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ACB7F4A" w14:textId="7B741249" w:rsidR="001D1B5D" w:rsidRDefault="00D55D4D" w:rsidP="00492350">
      <w:pPr>
        <w:pStyle w:val="Nzev"/>
        <w:jc w:val="left"/>
        <w:rPr>
          <w:color w:val="000000"/>
          <w:szCs w:val="24"/>
        </w:rPr>
      </w:pPr>
      <w:r w:rsidRPr="00492350">
        <w:rPr>
          <w:rFonts w:ascii="Times New Roman" w:hAnsi="Times New Roman"/>
          <w:b w:val="0"/>
          <w:color w:val="000000"/>
          <w:szCs w:val="24"/>
        </w:rPr>
        <w:t xml:space="preserve">Číslo smlouvy </w:t>
      </w:r>
      <w:r w:rsidR="002E1EB0">
        <w:rPr>
          <w:rFonts w:ascii="Times New Roman" w:hAnsi="Times New Roman"/>
          <w:b w:val="0"/>
          <w:color w:val="000000"/>
          <w:szCs w:val="24"/>
        </w:rPr>
        <w:t>Z</w:t>
      </w:r>
      <w:r w:rsidR="002E1EB0" w:rsidRPr="00492350">
        <w:rPr>
          <w:rFonts w:ascii="Times New Roman" w:hAnsi="Times New Roman"/>
          <w:b w:val="0"/>
          <w:color w:val="000000"/>
          <w:szCs w:val="24"/>
        </w:rPr>
        <w:t>hotovitele</w:t>
      </w:r>
      <w:r w:rsidR="001A4505" w:rsidRPr="00492350">
        <w:rPr>
          <w:rFonts w:ascii="Times New Roman" w:hAnsi="Times New Roman"/>
          <w:b w:val="0"/>
          <w:color w:val="000000"/>
          <w:szCs w:val="24"/>
        </w:rPr>
        <w:t>:</w:t>
      </w:r>
      <w:r w:rsidR="00F4196C">
        <w:rPr>
          <w:color w:val="000000"/>
          <w:szCs w:val="24"/>
        </w:rPr>
        <w:tab/>
      </w:r>
    </w:p>
    <w:p w14:paraId="2BDF0E8E" w14:textId="77777777" w:rsidR="001D5668" w:rsidRPr="00E92F84" w:rsidRDefault="001D5668" w:rsidP="00492350">
      <w:pPr>
        <w:pStyle w:val="Nzev"/>
        <w:jc w:val="left"/>
        <w:rPr>
          <w:rFonts w:ascii="Times New Roman" w:hAnsi="Times New Roman"/>
          <w:b w:val="0"/>
          <w:color w:val="000000"/>
          <w:szCs w:val="24"/>
        </w:rPr>
      </w:pPr>
      <w:r w:rsidRPr="00E92F84">
        <w:rPr>
          <w:rFonts w:ascii="Times New Roman" w:hAnsi="Times New Roman"/>
          <w:b w:val="0"/>
          <w:color w:val="000000"/>
          <w:szCs w:val="24"/>
        </w:rPr>
        <w:t>Identifikátor veřejné zakázky:</w:t>
      </w:r>
    </w:p>
    <w:p w14:paraId="273E1ACE" w14:textId="77777777" w:rsidR="00594F25" w:rsidRPr="005A3917" w:rsidRDefault="00D55D4D" w:rsidP="00492350">
      <w:pPr>
        <w:pStyle w:val="NormlnIMP2"/>
        <w:spacing w:after="240"/>
        <w:rPr>
          <w:color w:val="000000"/>
          <w:szCs w:val="24"/>
        </w:rPr>
      </w:pPr>
      <w:r>
        <w:rPr>
          <w:color w:val="000000"/>
          <w:szCs w:val="24"/>
        </w:rPr>
        <w:t>Číslo smlouvy objednatele</w:t>
      </w:r>
      <w:r w:rsidR="001A4505">
        <w:rPr>
          <w:color w:val="000000"/>
          <w:szCs w:val="24"/>
        </w:rPr>
        <w:t>:</w:t>
      </w:r>
    </w:p>
    <w:p w14:paraId="149713AD" w14:textId="77777777" w:rsidR="005A3917" w:rsidRPr="005A3917" w:rsidRDefault="005A3917" w:rsidP="002551F7">
      <w:pPr>
        <w:widowControl/>
        <w:spacing w:line="276" w:lineRule="auto"/>
        <w:jc w:val="center"/>
        <w:rPr>
          <w:b/>
          <w:sz w:val="36"/>
          <w:szCs w:val="36"/>
        </w:rPr>
      </w:pPr>
      <w:r w:rsidRPr="005A3917">
        <w:rPr>
          <w:b/>
          <w:sz w:val="36"/>
          <w:szCs w:val="36"/>
        </w:rPr>
        <w:t>SMLOUVA O DÍLO</w:t>
      </w:r>
    </w:p>
    <w:p w14:paraId="02DA883A" w14:textId="77777777" w:rsidR="005A3917" w:rsidRPr="005A3917" w:rsidRDefault="005A3917" w:rsidP="002551F7">
      <w:pPr>
        <w:widowControl/>
        <w:spacing w:line="276" w:lineRule="auto"/>
        <w:jc w:val="center"/>
        <w:rPr>
          <w:b/>
          <w:szCs w:val="24"/>
        </w:rPr>
      </w:pPr>
      <w:r w:rsidRPr="005A3917">
        <w:rPr>
          <w:b/>
          <w:szCs w:val="24"/>
        </w:rPr>
        <w:t>na realizaci veřejné zakázky s názvem:</w:t>
      </w:r>
    </w:p>
    <w:p w14:paraId="14A8CB46" w14:textId="77777777" w:rsidR="008533E2" w:rsidRDefault="008533E2" w:rsidP="000604C7">
      <w:pPr>
        <w:widowControl/>
        <w:spacing w:line="276" w:lineRule="auto"/>
        <w:jc w:val="center"/>
        <w:rPr>
          <w:b/>
          <w:sz w:val="28"/>
          <w:szCs w:val="28"/>
        </w:rPr>
      </w:pPr>
      <w:r w:rsidRPr="008533E2">
        <w:rPr>
          <w:b/>
          <w:sz w:val="28"/>
          <w:szCs w:val="28"/>
        </w:rPr>
        <w:t>„Rekonstrukce podnikového ředitelství II. etapa“</w:t>
      </w:r>
    </w:p>
    <w:p w14:paraId="2A8B0ABC" w14:textId="7325FAD9" w:rsidR="005A3917" w:rsidRPr="005A3917" w:rsidRDefault="000604C7" w:rsidP="000604C7">
      <w:pPr>
        <w:widowControl/>
        <w:spacing w:line="276" w:lineRule="auto"/>
        <w:jc w:val="center"/>
        <w:rPr>
          <w:kern w:val="28"/>
          <w:sz w:val="22"/>
          <w:szCs w:val="22"/>
        </w:rPr>
      </w:pPr>
      <w:r w:rsidRPr="005A3917">
        <w:rPr>
          <w:kern w:val="28"/>
          <w:sz w:val="22"/>
          <w:szCs w:val="22"/>
        </w:rPr>
        <w:t>uzavřená níže uvedeného dne,</w:t>
      </w:r>
      <w:r>
        <w:rPr>
          <w:kern w:val="28"/>
          <w:sz w:val="22"/>
          <w:szCs w:val="22"/>
        </w:rPr>
        <w:t xml:space="preserve"> měsíce a roku v souladu s § </w:t>
      </w:r>
      <w:smartTag w:uri="urn:schemas-microsoft-com:office:smarttags" w:element="metricconverter">
        <w:smartTagPr>
          <w:attr w:name="ProductID" w:val="2586 a"/>
        </w:smartTagPr>
        <w:r>
          <w:rPr>
            <w:kern w:val="28"/>
            <w:sz w:val="22"/>
            <w:szCs w:val="22"/>
          </w:rPr>
          <w:t>2586</w:t>
        </w:r>
        <w:r w:rsidRPr="005A3917">
          <w:rPr>
            <w:kern w:val="28"/>
            <w:sz w:val="22"/>
            <w:szCs w:val="22"/>
          </w:rPr>
          <w:t xml:space="preserve"> </w:t>
        </w:r>
        <w:r w:rsidRPr="005A3917">
          <w:rPr>
            <w:snapToGrid w:val="0"/>
            <w:sz w:val="22"/>
            <w:szCs w:val="22"/>
          </w:rPr>
          <w:t>a</w:t>
        </w:r>
      </w:smartTag>
      <w:r w:rsidRPr="005A3917">
        <w:rPr>
          <w:snapToGrid w:val="0"/>
          <w:sz w:val="22"/>
          <w:szCs w:val="22"/>
        </w:rPr>
        <w:t xml:space="preserve"> následujících ustanovení </w:t>
      </w:r>
      <w:r>
        <w:rPr>
          <w:kern w:val="28"/>
          <w:sz w:val="22"/>
          <w:szCs w:val="22"/>
        </w:rPr>
        <w:t>zákona č.</w:t>
      </w:r>
      <w:r w:rsidR="00492350">
        <w:rPr>
          <w:kern w:val="28"/>
          <w:sz w:val="22"/>
          <w:szCs w:val="22"/>
        </w:rPr>
        <w:t> </w:t>
      </w:r>
      <w:r>
        <w:rPr>
          <w:kern w:val="28"/>
          <w:sz w:val="22"/>
          <w:szCs w:val="22"/>
        </w:rPr>
        <w:t>89/2012 Sb., občanský</w:t>
      </w:r>
      <w:r w:rsidRPr="005A3917">
        <w:rPr>
          <w:kern w:val="28"/>
          <w:sz w:val="22"/>
          <w:szCs w:val="22"/>
        </w:rPr>
        <w:t xml:space="preserve"> zákoník, ve znění p</w:t>
      </w:r>
      <w:r>
        <w:rPr>
          <w:kern w:val="28"/>
          <w:sz w:val="22"/>
          <w:szCs w:val="22"/>
        </w:rPr>
        <w:t>ozdějších předpisů (dále jen občanský</w:t>
      </w:r>
      <w:r w:rsidRPr="005A3917">
        <w:rPr>
          <w:kern w:val="28"/>
          <w:sz w:val="22"/>
          <w:szCs w:val="22"/>
        </w:rPr>
        <w:t xml:space="preserve"> zákoník) </w:t>
      </w:r>
      <w:proofErr w:type="gramStart"/>
      <w:r w:rsidRPr="005A3917">
        <w:rPr>
          <w:kern w:val="28"/>
          <w:sz w:val="22"/>
          <w:szCs w:val="22"/>
        </w:rPr>
        <w:t>mezi</w:t>
      </w:r>
      <w:proofErr w:type="gramEnd"/>
      <w:r w:rsidRPr="005A3917">
        <w:rPr>
          <w:kern w:val="28"/>
          <w:sz w:val="22"/>
          <w:szCs w:val="22"/>
        </w:rPr>
        <w:t>:</w:t>
      </w:r>
    </w:p>
    <w:p w14:paraId="332791A9" w14:textId="77777777" w:rsidR="00D55D4D" w:rsidRDefault="00D55D4D" w:rsidP="002551F7">
      <w:pPr>
        <w:pStyle w:val="NormlnIMP2"/>
        <w:outlineLvl w:val="0"/>
        <w:rPr>
          <w:b/>
          <w:color w:val="000000"/>
          <w:szCs w:val="24"/>
        </w:rPr>
      </w:pPr>
      <w:r>
        <w:rPr>
          <w:b/>
          <w:color w:val="000000"/>
          <w:szCs w:val="24"/>
        </w:rPr>
        <w:tab/>
      </w:r>
      <w:r>
        <w:rPr>
          <w:b/>
          <w:color w:val="000000"/>
          <w:szCs w:val="24"/>
        </w:rPr>
        <w:tab/>
      </w:r>
      <w:r>
        <w:rPr>
          <w:b/>
          <w:color w:val="000000"/>
          <w:szCs w:val="24"/>
        </w:rPr>
        <w:tab/>
      </w:r>
      <w:r>
        <w:rPr>
          <w:b/>
          <w:color w:val="000000"/>
          <w:szCs w:val="24"/>
        </w:rPr>
        <w:tab/>
      </w:r>
      <w:r>
        <w:rPr>
          <w:b/>
          <w:color w:val="000000"/>
          <w:szCs w:val="24"/>
        </w:rPr>
        <w:tab/>
      </w:r>
      <w:r>
        <w:rPr>
          <w:b/>
          <w:color w:val="000000"/>
          <w:szCs w:val="24"/>
        </w:rPr>
        <w:tab/>
        <w:t>I</w:t>
      </w:r>
      <w:r w:rsidR="00654BD2">
        <w:rPr>
          <w:b/>
          <w:color w:val="000000"/>
          <w:szCs w:val="24"/>
        </w:rPr>
        <w:t>.</w:t>
      </w:r>
    </w:p>
    <w:p w14:paraId="100BBF30" w14:textId="77777777" w:rsidR="00D55D4D" w:rsidRDefault="00D55D4D" w:rsidP="002551F7">
      <w:pPr>
        <w:pStyle w:val="Nadpis3IMP"/>
        <w:outlineLvl w:val="0"/>
        <w:rPr>
          <w:color w:val="000000"/>
          <w:sz w:val="24"/>
          <w:szCs w:val="24"/>
        </w:rPr>
      </w:pPr>
      <w:r w:rsidRPr="00C65306">
        <w:rPr>
          <w:color w:val="000000"/>
          <w:sz w:val="24"/>
          <w:szCs w:val="24"/>
        </w:rPr>
        <w:tab/>
      </w:r>
      <w:r w:rsidRPr="00C65306">
        <w:rPr>
          <w:color w:val="000000"/>
          <w:sz w:val="24"/>
          <w:szCs w:val="24"/>
        </w:rPr>
        <w:tab/>
      </w:r>
      <w:r w:rsidRPr="00C65306">
        <w:rPr>
          <w:color w:val="000000"/>
          <w:sz w:val="24"/>
          <w:szCs w:val="24"/>
        </w:rPr>
        <w:tab/>
      </w:r>
      <w:r w:rsidRPr="00C65306">
        <w:rPr>
          <w:color w:val="000000"/>
          <w:sz w:val="24"/>
          <w:szCs w:val="24"/>
        </w:rPr>
        <w:tab/>
      </w:r>
      <w:r w:rsidRPr="00C65306">
        <w:rPr>
          <w:color w:val="000000"/>
          <w:sz w:val="24"/>
          <w:szCs w:val="24"/>
        </w:rPr>
        <w:tab/>
        <w:t>Smluvní strany</w:t>
      </w:r>
    </w:p>
    <w:p w14:paraId="2DB25028" w14:textId="77777777" w:rsidR="001628CA" w:rsidRPr="001628CA" w:rsidRDefault="001628CA" w:rsidP="001628CA">
      <w:pPr>
        <w:pStyle w:val="NormlnIMP2"/>
      </w:pPr>
    </w:p>
    <w:p w14:paraId="2CB9DF75" w14:textId="77777777" w:rsidR="00BD5986" w:rsidRDefault="008533E2" w:rsidP="00BD5986">
      <w:pPr>
        <w:pStyle w:val="NormlnIMP2"/>
        <w:rPr>
          <w:b/>
          <w:color w:val="000000"/>
          <w:szCs w:val="24"/>
        </w:rPr>
      </w:pPr>
      <w:r w:rsidRPr="008533E2">
        <w:rPr>
          <w:b/>
          <w:color w:val="000000"/>
          <w:szCs w:val="24"/>
        </w:rPr>
        <w:t>Dopravní podnik Ostrava a.s.</w:t>
      </w:r>
    </w:p>
    <w:p w14:paraId="71BE4592" w14:textId="77777777" w:rsidR="00BD5986" w:rsidRPr="00BD5986" w:rsidRDefault="00026154" w:rsidP="00BD5986">
      <w:pPr>
        <w:pStyle w:val="NormlnIMP2"/>
        <w:rPr>
          <w:b/>
          <w:color w:val="000000"/>
          <w:szCs w:val="24"/>
        </w:rPr>
      </w:pPr>
      <w:r>
        <w:rPr>
          <w:b/>
          <w:color w:val="000000"/>
          <w:szCs w:val="24"/>
        </w:rPr>
        <w:t xml:space="preserve"> </w:t>
      </w:r>
    </w:p>
    <w:p w14:paraId="2B7FE97A" w14:textId="77777777" w:rsidR="001628CA" w:rsidRDefault="001628CA" w:rsidP="00026154">
      <w:pPr>
        <w:pStyle w:val="NormlnIMP2"/>
        <w:tabs>
          <w:tab w:val="left" w:pos="2835"/>
        </w:tabs>
        <w:rPr>
          <w:color w:val="000000"/>
          <w:szCs w:val="24"/>
        </w:rPr>
      </w:pPr>
      <w:r>
        <w:rPr>
          <w:color w:val="000000"/>
          <w:szCs w:val="24"/>
        </w:rPr>
        <w:t>se sídlem:</w:t>
      </w:r>
      <w:r w:rsidR="00026154">
        <w:rPr>
          <w:color w:val="000000"/>
          <w:szCs w:val="24"/>
        </w:rPr>
        <w:tab/>
      </w:r>
      <w:r w:rsidR="008533E2" w:rsidRPr="008533E2">
        <w:rPr>
          <w:color w:val="000000"/>
          <w:szCs w:val="24"/>
        </w:rPr>
        <w:t>Poděbradova 494/2, Moravská Ostrava, PSČ 702 00 Ostrava</w:t>
      </w:r>
    </w:p>
    <w:p w14:paraId="652CB579" w14:textId="77777777" w:rsidR="001628CA" w:rsidRPr="00F61A06" w:rsidRDefault="001628CA" w:rsidP="001628CA">
      <w:pPr>
        <w:pStyle w:val="NormlnIMP2"/>
        <w:rPr>
          <w:color w:val="000000"/>
          <w:szCs w:val="24"/>
        </w:rPr>
      </w:pPr>
      <w:r w:rsidRPr="00F61A06">
        <w:rPr>
          <w:color w:val="000000"/>
          <w:szCs w:val="24"/>
        </w:rPr>
        <w:t>Oprávněný zástupce</w:t>
      </w:r>
    </w:p>
    <w:p w14:paraId="7F3AE015" w14:textId="77777777" w:rsidR="001628CA" w:rsidRDefault="001628CA" w:rsidP="001628CA">
      <w:pPr>
        <w:pStyle w:val="NormlnIMP2"/>
        <w:rPr>
          <w:color w:val="000000"/>
          <w:szCs w:val="24"/>
        </w:rPr>
      </w:pPr>
      <w:r w:rsidRPr="00F61A06">
        <w:rPr>
          <w:color w:val="000000"/>
          <w:szCs w:val="24"/>
        </w:rPr>
        <w:t>- ve věcech smluvních:</w:t>
      </w:r>
      <w:r w:rsidR="00F3028A">
        <w:rPr>
          <w:color w:val="000000"/>
          <w:szCs w:val="24"/>
        </w:rPr>
        <w:tab/>
      </w:r>
      <w:r w:rsidR="00DC5F61" w:rsidRPr="00DC5F61">
        <w:rPr>
          <w:color w:val="000000"/>
          <w:szCs w:val="24"/>
        </w:rPr>
        <w:t xml:space="preserve">Ing. </w:t>
      </w:r>
      <w:r w:rsidR="00DC5F61">
        <w:rPr>
          <w:color w:val="000000"/>
          <w:szCs w:val="24"/>
        </w:rPr>
        <w:t>Daniel Morys</w:t>
      </w:r>
      <w:r w:rsidR="00DC5F61" w:rsidRPr="00DC5F61">
        <w:rPr>
          <w:color w:val="000000"/>
          <w:szCs w:val="24"/>
        </w:rPr>
        <w:t>, MBA</w:t>
      </w:r>
      <w:r w:rsidR="00DC5F61">
        <w:rPr>
          <w:color w:val="000000"/>
          <w:szCs w:val="24"/>
        </w:rPr>
        <w:t>, předseda představenstva</w:t>
      </w:r>
    </w:p>
    <w:p w14:paraId="10B392DF" w14:textId="77777777" w:rsidR="00DC5F61" w:rsidRPr="00F61A06" w:rsidRDefault="00DC5F61" w:rsidP="001628CA">
      <w:pPr>
        <w:pStyle w:val="NormlnIMP2"/>
        <w:rPr>
          <w:color w:val="000000"/>
          <w:szCs w:val="24"/>
        </w:rPr>
      </w:pPr>
      <w:r>
        <w:rPr>
          <w:color w:val="000000"/>
          <w:szCs w:val="24"/>
        </w:rPr>
        <w:tab/>
      </w:r>
      <w:r>
        <w:rPr>
          <w:color w:val="000000"/>
          <w:szCs w:val="24"/>
        </w:rPr>
        <w:tab/>
      </w:r>
      <w:r>
        <w:rPr>
          <w:color w:val="000000"/>
          <w:szCs w:val="24"/>
        </w:rPr>
        <w:tab/>
      </w:r>
      <w:r>
        <w:rPr>
          <w:color w:val="000000"/>
          <w:szCs w:val="24"/>
        </w:rPr>
        <w:tab/>
        <w:t>Ing. Martin Chovanec, člen představenstva</w:t>
      </w:r>
    </w:p>
    <w:p w14:paraId="356D2CA6" w14:textId="68F8247C" w:rsidR="00F67D60" w:rsidRPr="00F67D60" w:rsidRDefault="001628CA" w:rsidP="00F67D60">
      <w:pPr>
        <w:pStyle w:val="NormlnIMP2"/>
        <w:jc w:val="both"/>
        <w:rPr>
          <w:ins w:id="0" w:author="Mgr. Michaela Filipiecová | VIA Consult a.s." w:date="2020-01-23T15:58:00Z"/>
          <w:color w:val="000000"/>
          <w:szCs w:val="24"/>
        </w:rPr>
      </w:pPr>
      <w:r w:rsidRPr="00F61A06">
        <w:rPr>
          <w:color w:val="000000"/>
          <w:szCs w:val="24"/>
        </w:rPr>
        <w:t>- ve věcech technických:</w:t>
      </w:r>
      <w:r w:rsidR="00F3028A">
        <w:rPr>
          <w:color w:val="000000"/>
          <w:szCs w:val="24"/>
        </w:rPr>
        <w:tab/>
      </w:r>
      <w:ins w:id="1" w:author="Mgr. Michaela Filipiecová | VIA Consult a.s." w:date="2020-01-23T15:58:00Z">
        <w:r w:rsidR="00F67D60" w:rsidRPr="00F67D60">
          <w:rPr>
            <w:color w:val="000000"/>
            <w:szCs w:val="24"/>
          </w:rPr>
          <w:t xml:space="preserve">Ing. Petr Holuša, vedoucí odboru dopravní cesta </w:t>
        </w:r>
      </w:ins>
    </w:p>
    <w:p w14:paraId="72B61FFB" w14:textId="60599F6F" w:rsidR="00367329" w:rsidRPr="00F67D60" w:rsidRDefault="00F67D60" w:rsidP="00F67D60">
      <w:pPr>
        <w:pStyle w:val="NormlnIMP2"/>
        <w:jc w:val="both"/>
        <w:rPr>
          <w:ins w:id="2" w:author="Mgr. Michaela Filipiecová | VIA Consult a.s." w:date="2020-01-23T15:58:00Z"/>
          <w:color w:val="000000"/>
          <w:szCs w:val="24"/>
        </w:rPr>
      </w:pPr>
      <w:ins w:id="3" w:author="Mgr. Michaela Filipiecová | VIA Consult a.s." w:date="2020-01-23T15:58:00Z">
        <w:r w:rsidRPr="00F67D60">
          <w:rPr>
            <w:color w:val="000000"/>
            <w:szCs w:val="24"/>
          </w:rPr>
          <w:t xml:space="preserve">                                               tel.: 59 740 2170, e-mail: Petr.Holusa@dpo.cz</w:t>
        </w:r>
      </w:ins>
    </w:p>
    <w:p w14:paraId="6E96FDA4" w14:textId="5A4DE3BD" w:rsidR="00F67D60" w:rsidRPr="00F67D60" w:rsidRDefault="00F67D60" w:rsidP="00F67D60">
      <w:pPr>
        <w:pStyle w:val="NormlnIMP2"/>
        <w:jc w:val="both"/>
        <w:rPr>
          <w:ins w:id="4" w:author="Mgr. Michaela Filipiecová | VIA Consult a.s." w:date="2020-01-23T15:58:00Z"/>
          <w:color w:val="000000"/>
          <w:szCs w:val="24"/>
        </w:rPr>
      </w:pPr>
      <w:ins w:id="5" w:author="Mgr. Michaela Filipiecová | VIA Consult a.s." w:date="2020-01-23T15:58:00Z">
        <w:r w:rsidRPr="00F67D60">
          <w:rPr>
            <w:color w:val="000000"/>
            <w:szCs w:val="24"/>
          </w:rPr>
          <w:t xml:space="preserve">                                               Ing. Roman Maceček, vedoucí střediska vrchní stavba</w:t>
        </w:r>
      </w:ins>
    </w:p>
    <w:p w14:paraId="318D701E" w14:textId="41E91684" w:rsidR="00F67D60" w:rsidRPr="00F67D60" w:rsidRDefault="00F67D60" w:rsidP="00F67D60">
      <w:pPr>
        <w:pStyle w:val="NormlnIMP2"/>
        <w:jc w:val="both"/>
        <w:rPr>
          <w:ins w:id="6" w:author="Mgr. Michaela Filipiecová | VIA Consult a.s." w:date="2020-01-23T15:58:00Z"/>
          <w:color w:val="000000"/>
          <w:szCs w:val="24"/>
        </w:rPr>
      </w:pPr>
      <w:ins w:id="7" w:author="Mgr. Michaela Filipiecová | VIA Consult a.s." w:date="2020-01-23T15:58:00Z">
        <w:r w:rsidRPr="00F67D60">
          <w:rPr>
            <w:color w:val="000000"/>
            <w:szCs w:val="24"/>
          </w:rPr>
          <w:t xml:space="preserve">                                               tel.: 59 740 2150, e-mail: Roman.Macecek@dpo.cz</w:t>
        </w:r>
      </w:ins>
    </w:p>
    <w:p w14:paraId="1A130C56" w14:textId="69CA962B" w:rsidR="00F67D60" w:rsidRPr="00F67D60" w:rsidRDefault="00F67D60" w:rsidP="00F67D60">
      <w:pPr>
        <w:pStyle w:val="NormlnIMP2"/>
        <w:jc w:val="both"/>
        <w:rPr>
          <w:ins w:id="8" w:author="Mgr. Michaela Filipiecová | VIA Consult a.s." w:date="2020-01-23T15:58:00Z"/>
          <w:color w:val="000000"/>
          <w:szCs w:val="24"/>
        </w:rPr>
      </w:pPr>
      <w:ins w:id="9" w:author="Mgr. Michaela Filipiecová | VIA Consult a.s." w:date="2020-01-23T15:58:00Z">
        <w:r w:rsidRPr="00F67D60">
          <w:rPr>
            <w:color w:val="000000"/>
            <w:szCs w:val="24"/>
          </w:rPr>
          <w:t xml:space="preserve">                                               Ing. Karel Navrátil, manažer stavebních projektů</w:t>
        </w:r>
      </w:ins>
    </w:p>
    <w:p w14:paraId="5416379F" w14:textId="37B06AF8" w:rsidR="001628CA" w:rsidDel="00F67D60" w:rsidRDefault="00F67D60" w:rsidP="00F67D60">
      <w:pPr>
        <w:pStyle w:val="NormlnIMP2"/>
        <w:jc w:val="both"/>
        <w:rPr>
          <w:del w:id="10" w:author="Mgr. Michaela Filipiecová | VIA Consult a.s." w:date="2020-01-23T15:58:00Z"/>
          <w:color w:val="000000"/>
          <w:szCs w:val="24"/>
        </w:rPr>
      </w:pPr>
      <w:ins w:id="11" w:author="Mgr. Michaela Filipiecová | VIA Consult a.s." w:date="2020-01-23T15:58:00Z">
        <w:r w:rsidRPr="00F67D60">
          <w:rPr>
            <w:color w:val="000000"/>
            <w:szCs w:val="24"/>
          </w:rPr>
          <w:t xml:space="preserve">                                               </w:t>
        </w:r>
      </w:ins>
      <w:ins w:id="12" w:author="Mgr. Michaela Filipiecová | VIA Consult a.s." w:date="2020-01-23T15:59:00Z">
        <w:r w:rsidR="00367329">
          <w:rPr>
            <w:color w:val="000000"/>
            <w:szCs w:val="24"/>
          </w:rPr>
          <w:t xml:space="preserve"> </w:t>
        </w:r>
      </w:ins>
      <w:ins w:id="13" w:author="Mgr. Michaela Filipiecová | VIA Consult a.s." w:date="2020-01-23T15:58:00Z">
        <w:r w:rsidRPr="00F67D60">
          <w:rPr>
            <w:color w:val="000000"/>
            <w:szCs w:val="24"/>
          </w:rPr>
          <w:t xml:space="preserve">tel.: 59 740 1048, e-mail: </w:t>
        </w:r>
        <w:proofErr w:type="spellStart"/>
        <w:r w:rsidRPr="00F67D60">
          <w:rPr>
            <w:color w:val="000000"/>
            <w:szCs w:val="24"/>
          </w:rPr>
          <w:t>Karel.Navratil@dpo.cz</w:t>
        </w:r>
      </w:ins>
      <w:del w:id="14" w:author="Mgr. Michaela Filipiecová | VIA Consult a.s." w:date="2020-01-23T15:58:00Z">
        <w:r w:rsidR="008533E2" w:rsidRPr="008533E2" w:rsidDel="00F67D60">
          <w:rPr>
            <w:color w:val="000000"/>
            <w:szCs w:val="24"/>
          </w:rPr>
          <w:delText>Ing. Petr Holuša, vedoucí odboru dopravní cesta</w:delText>
        </w:r>
      </w:del>
    </w:p>
    <w:p w14:paraId="7360BAF5" w14:textId="6C497823" w:rsidR="008533E2" w:rsidDel="00F67D60" w:rsidRDefault="008533E2" w:rsidP="00F67D60">
      <w:pPr>
        <w:pStyle w:val="NormlnIMP2"/>
        <w:jc w:val="both"/>
        <w:rPr>
          <w:del w:id="15" w:author="Mgr. Michaela Filipiecová | VIA Consult a.s." w:date="2020-01-23T15:58:00Z"/>
          <w:color w:val="000000"/>
          <w:szCs w:val="24"/>
        </w:rPr>
      </w:pPr>
      <w:del w:id="16" w:author="Mgr. Michaela Filipiecová | VIA Consult a.s." w:date="2020-01-23T15:58:00Z">
        <w:r w:rsidDel="00F67D60">
          <w:rPr>
            <w:color w:val="000000"/>
            <w:szCs w:val="24"/>
          </w:rPr>
          <w:tab/>
        </w:r>
        <w:r w:rsidRPr="008533E2" w:rsidDel="00F67D60">
          <w:rPr>
            <w:color w:val="000000"/>
            <w:szCs w:val="24"/>
          </w:rPr>
          <w:delText>Karel Žaluda, vedoucí střediska správa a údržba ost</w:delText>
        </w:r>
        <w:r w:rsidDel="00F67D60">
          <w:rPr>
            <w:color w:val="000000"/>
            <w:szCs w:val="24"/>
          </w:rPr>
          <w:delText>.</w:delText>
        </w:r>
        <w:r w:rsidRPr="008533E2" w:rsidDel="00F67D60">
          <w:rPr>
            <w:color w:val="000000"/>
            <w:szCs w:val="24"/>
          </w:rPr>
          <w:delText xml:space="preserve"> majetku</w:delText>
        </w:r>
      </w:del>
    </w:p>
    <w:p w14:paraId="60F12DEE" w14:textId="625110BE" w:rsidR="008533E2" w:rsidDel="00F67D60" w:rsidRDefault="008533E2" w:rsidP="00F67D60">
      <w:pPr>
        <w:pStyle w:val="NormlnIMP2"/>
        <w:jc w:val="both"/>
        <w:rPr>
          <w:del w:id="17" w:author="Mgr. Michaela Filipiecová | VIA Consult a.s." w:date="2020-01-23T15:58:00Z"/>
          <w:color w:val="000000"/>
          <w:szCs w:val="24"/>
        </w:rPr>
      </w:pPr>
      <w:del w:id="18" w:author="Mgr. Michaela Filipiecová | VIA Consult a.s." w:date="2020-01-23T15:58:00Z">
        <w:r w:rsidDel="00F67D60">
          <w:rPr>
            <w:color w:val="000000"/>
            <w:szCs w:val="24"/>
          </w:rPr>
          <w:tab/>
        </w:r>
        <w:r w:rsidRPr="008533E2" w:rsidDel="00F67D60">
          <w:rPr>
            <w:color w:val="000000"/>
            <w:szCs w:val="24"/>
          </w:rPr>
          <w:delText>Ing. David Hýža, projektový manažer specialista</w:delText>
        </w:r>
      </w:del>
    </w:p>
    <w:p w14:paraId="3FF80EF9" w14:textId="521E832B" w:rsidR="00C41BEC" w:rsidDel="0026241E" w:rsidRDefault="00C41BEC" w:rsidP="00F67D60">
      <w:pPr>
        <w:pStyle w:val="NormlnIMP2"/>
        <w:jc w:val="both"/>
        <w:rPr>
          <w:del w:id="19" w:author="Mgr. Michaela Filipiecová | VIA Consult a.s." w:date="2020-01-23T15:58:00Z"/>
          <w:color w:val="000000"/>
          <w:szCs w:val="24"/>
        </w:rPr>
      </w:pPr>
      <w:del w:id="20" w:author="Mgr. Michaela Filipiecová | VIA Consult a.s." w:date="2020-01-23T15:58:00Z">
        <w:r w:rsidDel="00F67D60">
          <w:rPr>
            <w:color w:val="000000"/>
            <w:szCs w:val="24"/>
          </w:rPr>
          <w:tab/>
          <w:delText>Ing. Martin Chovanec, člen představenstva</w:delText>
        </w:r>
      </w:del>
    </w:p>
    <w:p w14:paraId="087671D3" w14:textId="68635073" w:rsidR="005D3D10" w:rsidRPr="005D3D10" w:rsidRDefault="00092C5C">
      <w:pPr>
        <w:pStyle w:val="NormlnIMP2"/>
        <w:numPr>
          <w:ilvl w:val="0"/>
          <w:numId w:val="37"/>
        </w:numPr>
        <w:ind w:left="142" w:hanging="142"/>
        <w:jc w:val="both"/>
        <w:rPr>
          <w:ins w:id="21" w:author="Mgr. Michaela Filipiecová | VIA Consult a.s." w:date="2020-01-23T16:00:00Z"/>
          <w:color w:val="000000"/>
          <w:szCs w:val="24"/>
        </w:rPr>
        <w:pPrChange w:id="22" w:author="Mgr. Michaela Filipiecová | VIA Consult a.s." w:date="2020-01-23T16:01:00Z">
          <w:pPr>
            <w:pStyle w:val="NormlnIMP2"/>
            <w:numPr>
              <w:numId w:val="37"/>
            </w:numPr>
            <w:ind w:left="720" w:hanging="360"/>
            <w:jc w:val="both"/>
          </w:pPr>
        </w:pPrChange>
      </w:pPr>
      <w:ins w:id="23" w:author="Mgr. Michaela Filipiecová | VIA Consult a.s." w:date="2020-01-23T16:04:00Z">
        <w:r>
          <w:rPr>
            <w:color w:val="000000"/>
            <w:szCs w:val="24"/>
          </w:rPr>
          <w:t>p</w:t>
        </w:r>
        <w:r w:rsidR="00D62DD7">
          <w:rPr>
            <w:color w:val="000000"/>
            <w:szCs w:val="24"/>
          </w:rPr>
          <w:t>ro</w:t>
        </w:r>
      </w:ins>
      <w:proofErr w:type="spellEnd"/>
      <w:ins w:id="24" w:author="Mgr. Michaela Filipiecová | VIA Consult a.s." w:date="2020-01-23T16:00:00Z">
        <w:r w:rsidR="0026241E">
          <w:rPr>
            <w:color w:val="000000"/>
            <w:szCs w:val="24"/>
          </w:rPr>
          <w:t xml:space="preserve"> změny díla:</w:t>
        </w:r>
      </w:ins>
      <w:ins w:id="25" w:author="Mgr. Michaela Filipiecová | VIA Consult a.s." w:date="2020-01-23T16:01:00Z">
        <w:r w:rsidR="005D3D10">
          <w:rPr>
            <w:color w:val="000000"/>
            <w:szCs w:val="24"/>
          </w:rPr>
          <w:tab/>
        </w:r>
      </w:ins>
      <w:proofErr w:type="spellStart"/>
      <w:proofErr w:type="gramStart"/>
      <w:ins w:id="26" w:author="Mgr. Michaela Filipiecová | VIA Consult a.s." w:date="2020-01-23T16:00:00Z">
        <w:r w:rsidR="005D3D10" w:rsidRPr="005D3D10">
          <w:rPr>
            <w:color w:val="000000"/>
            <w:szCs w:val="24"/>
          </w:rPr>
          <w:t>Ing.Martin</w:t>
        </w:r>
        <w:proofErr w:type="spellEnd"/>
        <w:proofErr w:type="gramEnd"/>
        <w:r w:rsidR="005D3D10" w:rsidRPr="005D3D10">
          <w:rPr>
            <w:color w:val="000000"/>
            <w:szCs w:val="24"/>
          </w:rPr>
          <w:t xml:space="preserve"> Chovanec, technický ředitel</w:t>
        </w:r>
      </w:ins>
    </w:p>
    <w:p w14:paraId="779AECE9" w14:textId="4A2B0879" w:rsidR="0026241E" w:rsidRPr="00F61A06" w:rsidRDefault="005D3D10">
      <w:pPr>
        <w:pStyle w:val="NormlnIMP2"/>
        <w:ind w:left="360"/>
        <w:jc w:val="both"/>
        <w:rPr>
          <w:ins w:id="27" w:author="Mgr. Michaela Filipiecová | VIA Consult a.s." w:date="2020-01-23T15:59:00Z"/>
          <w:color w:val="000000"/>
          <w:szCs w:val="24"/>
        </w:rPr>
        <w:pPrChange w:id="28" w:author="Mgr. Michaela Filipiecová | VIA Consult a.s." w:date="2020-01-23T16:00:00Z">
          <w:pPr>
            <w:pStyle w:val="NormlnIMP2"/>
            <w:jc w:val="both"/>
          </w:pPr>
        </w:pPrChange>
      </w:pPr>
      <w:ins w:id="29" w:author="Mgr. Michaela Filipiecová | VIA Consult a.s." w:date="2020-01-23T16:00:00Z">
        <w:r w:rsidRPr="005D3D10">
          <w:rPr>
            <w:color w:val="000000"/>
            <w:szCs w:val="24"/>
          </w:rPr>
          <w:t xml:space="preserve">                                         tel.: 59 740 1200, email: Martin.Chovanec@dpo.cz</w:t>
        </w:r>
      </w:ins>
    </w:p>
    <w:p w14:paraId="1F7BF714" w14:textId="77777777" w:rsidR="001628CA" w:rsidRPr="00F61A06" w:rsidRDefault="001628CA" w:rsidP="001628CA">
      <w:pPr>
        <w:pStyle w:val="NormlnIMP2"/>
        <w:rPr>
          <w:color w:val="000000"/>
          <w:szCs w:val="24"/>
        </w:rPr>
      </w:pPr>
      <w:r w:rsidRPr="00F61A06">
        <w:rPr>
          <w:color w:val="000000"/>
          <w:szCs w:val="24"/>
        </w:rPr>
        <w:t xml:space="preserve">Bankovní spojení: </w:t>
      </w:r>
      <w:r w:rsidRPr="00F61A06">
        <w:rPr>
          <w:color w:val="000000"/>
          <w:szCs w:val="24"/>
        </w:rPr>
        <w:tab/>
      </w:r>
      <w:r w:rsidRPr="00F61A06">
        <w:rPr>
          <w:color w:val="000000"/>
          <w:szCs w:val="24"/>
        </w:rPr>
        <w:tab/>
      </w:r>
    </w:p>
    <w:p w14:paraId="71C27827" w14:textId="77777777" w:rsidR="001628CA" w:rsidRPr="00F61A06" w:rsidRDefault="001628CA" w:rsidP="001628CA">
      <w:pPr>
        <w:pStyle w:val="NormlnIMP2"/>
        <w:rPr>
          <w:color w:val="000000"/>
          <w:szCs w:val="24"/>
        </w:rPr>
      </w:pPr>
      <w:r w:rsidRPr="00F61A06">
        <w:rPr>
          <w:color w:val="000000"/>
          <w:szCs w:val="24"/>
        </w:rPr>
        <w:t>Číslo účtu:</w:t>
      </w:r>
      <w:r w:rsidRPr="00F61A06">
        <w:rPr>
          <w:color w:val="000000"/>
          <w:szCs w:val="24"/>
        </w:rPr>
        <w:tab/>
      </w:r>
      <w:r w:rsidRPr="00F61A06">
        <w:rPr>
          <w:color w:val="000000"/>
          <w:szCs w:val="24"/>
        </w:rPr>
        <w:tab/>
      </w:r>
      <w:r w:rsidRPr="00F61A06">
        <w:rPr>
          <w:color w:val="000000"/>
          <w:szCs w:val="24"/>
        </w:rPr>
        <w:tab/>
      </w:r>
    </w:p>
    <w:p w14:paraId="4C8871B8" w14:textId="77777777" w:rsidR="001628CA" w:rsidRPr="00F61A06" w:rsidRDefault="001628CA" w:rsidP="00026154">
      <w:pPr>
        <w:pStyle w:val="NormlnIMP2"/>
        <w:tabs>
          <w:tab w:val="left" w:pos="2835"/>
        </w:tabs>
        <w:rPr>
          <w:color w:val="000000"/>
          <w:szCs w:val="24"/>
        </w:rPr>
      </w:pPr>
      <w:r w:rsidRPr="00F61A06">
        <w:rPr>
          <w:color w:val="000000"/>
          <w:szCs w:val="24"/>
        </w:rPr>
        <w:t>Identifikační číslo:</w:t>
      </w:r>
      <w:r w:rsidR="00026154">
        <w:rPr>
          <w:color w:val="000000"/>
          <w:szCs w:val="24"/>
        </w:rPr>
        <w:tab/>
      </w:r>
      <w:r w:rsidR="008533E2" w:rsidRPr="008533E2">
        <w:rPr>
          <w:color w:val="000000"/>
          <w:szCs w:val="24"/>
        </w:rPr>
        <w:t>61974757</w:t>
      </w:r>
    </w:p>
    <w:p w14:paraId="297F7BEF" w14:textId="77777777" w:rsidR="001628CA" w:rsidRDefault="001628CA" w:rsidP="00026154">
      <w:pPr>
        <w:pStyle w:val="NormlnIMP2"/>
        <w:tabs>
          <w:tab w:val="left" w:pos="2835"/>
        </w:tabs>
        <w:rPr>
          <w:color w:val="000000"/>
          <w:szCs w:val="24"/>
        </w:rPr>
      </w:pPr>
      <w:r w:rsidRPr="00F61A06">
        <w:rPr>
          <w:color w:val="000000"/>
          <w:szCs w:val="24"/>
        </w:rPr>
        <w:t>DIČ:</w:t>
      </w:r>
      <w:r w:rsidR="00026154">
        <w:rPr>
          <w:color w:val="000000"/>
          <w:szCs w:val="24"/>
        </w:rPr>
        <w:tab/>
      </w:r>
      <w:r>
        <w:rPr>
          <w:color w:val="000000"/>
          <w:szCs w:val="24"/>
        </w:rPr>
        <w:t>CZ</w:t>
      </w:r>
      <w:r w:rsidR="008533E2" w:rsidRPr="008533E2">
        <w:t xml:space="preserve"> </w:t>
      </w:r>
      <w:r w:rsidR="008533E2" w:rsidRPr="008533E2">
        <w:rPr>
          <w:color w:val="000000"/>
          <w:szCs w:val="24"/>
        </w:rPr>
        <w:t>61974757</w:t>
      </w:r>
    </w:p>
    <w:p w14:paraId="1AC23C5E" w14:textId="77777777" w:rsidR="001628CA" w:rsidRPr="002460CD" w:rsidRDefault="001628CA" w:rsidP="001628CA">
      <w:pPr>
        <w:pStyle w:val="NormlnIMP2"/>
        <w:rPr>
          <w:color w:val="000000"/>
          <w:szCs w:val="24"/>
        </w:rPr>
      </w:pPr>
      <w:r w:rsidRPr="002460CD">
        <w:rPr>
          <w:color w:val="000000"/>
          <w:szCs w:val="24"/>
        </w:rPr>
        <w:t>Kontaktní spojení:</w:t>
      </w:r>
      <w:r w:rsidR="001D5668" w:rsidRPr="002460CD">
        <w:rPr>
          <w:color w:val="000000"/>
          <w:szCs w:val="24"/>
        </w:rPr>
        <w:tab/>
      </w:r>
      <w:r w:rsidR="001D5668" w:rsidRPr="002460CD">
        <w:rPr>
          <w:color w:val="000000"/>
          <w:szCs w:val="24"/>
        </w:rPr>
        <w:tab/>
      </w:r>
    </w:p>
    <w:p w14:paraId="2892B2FF" w14:textId="77777777" w:rsidR="001D5668" w:rsidRPr="002460CD" w:rsidRDefault="001628CA" w:rsidP="001D5668">
      <w:pPr>
        <w:pStyle w:val="NormlnIMP2"/>
        <w:rPr>
          <w:color w:val="000000"/>
          <w:szCs w:val="24"/>
        </w:rPr>
      </w:pPr>
      <w:r w:rsidRPr="002460CD">
        <w:rPr>
          <w:color w:val="000000"/>
          <w:szCs w:val="24"/>
        </w:rPr>
        <w:t>Email:</w:t>
      </w:r>
      <w:r w:rsidR="001D5668" w:rsidRPr="002460CD">
        <w:rPr>
          <w:color w:val="000000"/>
          <w:szCs w:val="24"/>
        </w:rPr>
        <w:t xml:space="preserve"> </w:t>
      </w:r>
    </w:p>
    <w:p w14:paraId="1EE9BA1A" w14:textId="77777777" w:rsidR="001628CA" w:rsidRDefault="001628CA" w:rsidP="001628CA">
      <w:pPr>
        <w:pStyle w:val="NormlnIMP2"/>
        <w:rPr>
          <w:color w:val="000000"/>
          <w:szCs w:val="24"/>
        </w:rPr>
      </w:pPr>
      <w:r w:rsidRPr="002460CD">
        <w:rPr>
          <w:color w:val="000000"/>
          <w:szCs w:val="24"/>
        </w:rPr>
        <w:t>Tel.:</w:t>
      </w:r>
      <w:r w:rsidR="001D5668" w:rsidRPr="002460CD">
        <w:rPr>
          <w:color w:val="000000"/>
          <w:szCs w:val="24"/>
        </w:rPr>
        <w:t xml:space="preserve"> </w:t>
      </w:r>
    </w:p>
    <w:p w14:paraId="07954CA4" w14:textId="77777777" w:rsidR="00CD3CD0" w:rsidRPr="001D169A" w:rsidRDefault="00CD3CD0" w:rsidP="002551F7">
      <w:pPr>
        <w:pStyle w:val="NormlnIMP2"/>
        <w:rPr>
          <w:color w:val="000000"/>
          <w:szCs w:val="24"/>
        </w:rPr>
      </w:pPr>
    </w:p>
    <w:p w14:paraId="05A9F737" w14:textId="77777777" w:rsidR="005A3917" w:rsidRDefault="005A3917" w:rsidP="002551F7">
      <w:pPr>
        <w:pStyle w:val="NormlnIMP2"/>
        <w:rPr>
          <w:color w:val="000000"/>
          <w:szCs w:val="24"/>
        </w:rPr>
      </w:pPr>
      <w:r w:rsidRPr="005A3917">
        <w:rPr>
          <w:color w:val="000000"/>
          <w:szCs w:val="24"/>
        </w:rPr>
        <w:t xml:space="preserve">dále jen </w:t>
      </w:r>
      <w:r>
        <w:rPr>
          <w:color w:val="000000"/>
          <w:szCs w:val="24"/>
        </w:rPr>
        <w:t>„</w:t>
      </w:r>
      <w:r w:rsidR="002A4C34">
        <w:rPr>
          <w:b/>
          <w:color w:val="000000"/>
          <w:szCs w:val="24"/>
        </w:rPr>
        <w:t>O</w:t>
      </w:r>
      <w:r w:rsidRPr="005A3917">
        <w:rPr>
          <w:b/>
          <w:color w:val="000000"/>
          <w:szCs w:val="24"/>
        </w:rPr>
        <w:t>bjednatel</w:t>
      </w:r>
      <w:r>
        <w:rPr>
          <w:color w:val="000000"/>
          <w:szCs w:val="24"/>
        </w:rPr>
        <w:t>“</w:t>
      </w:r>
    </w:p>
    <w:p w14:paraId="647D9EF8" w14:textId="77777777" w:rsidR="001D169A" w:rsidRDefault="001D169A" w:rsidP="002551F7">
      <w:pPr>
        <w:pStyle w:val="NormlnIMP2"/>
        <w:rPr>
          <w:color w:val="000000"/>
          <w:szCs w:val="24"/>
        </w:rPr>
      </w:pPr>
    </w:p>
    <w:p w14:paraId="42486D74" w14:textId="77777777" w:rsidR="004908EE" w:rsidRDefault="002173F4" w:rsidP="002551F7">
      <w:pPr>
        <w:pStyle w:val="NormlnIMP2"/>
        <w:rPr>
          <w:b/>
          <w:color w:val="000000"/>
          <w:szCs w:val="24"/>
        </w:rPr>
      </w:pPr>
      <w:r w:rsidRPr="002173F4">
        <w:rPr>
          <w:b/>
          <w:color w:val="000000"/>
          <w:szCs w:val="24"/>
          <w:highlight w:val="yellow"/>
        </w:rPr>
        <w:t>……………………………</w:t>
      </w:r>
      <w:r w:rsidR="004908EE">
        <w:rPr>
          <w:b/>
          <w:color w:val="000000"/>
          <w:szCs w:val="24"/>
        </w:rPr>
        <w:tab/>
      </w:r>
      <w:r w:rsidR="004908EE">
        <w:rPr>
          <w:b/>
          <w:color w:val="000000"/>
          <w:szCs w:val="24"/>
        </w:rPr>
        <w:tab/>
      </w:r>
      <w:r w:rsidR="004908EE">
        <w:rPr>
          <w:b/>
          <w:color w:val="000000"/>
          <w:szCs w:val="24"/>
        </w:rPr>
        <w:tab/>
      </w:r>
      <w:r w:rsidR="004908EE">
        <w:rPr>
          <w:b/>
          <w:color w:val="000000"/>
          <w:szCs w:val="24"/>
        </w:rPr>
        <w:tab/>
      </w:r>
    </w:p>
    <w:p w14:paraId="6F9BE16A" w14:textId="77777777" w:rsidR="004908EE" w:rsidRPr="001D169A" w:rsidRDefault="004908EE" w:rsidP="002551F7">
      <w:pPr>
        <w:pStyle w:val="NormlnIMP2"/>
        <w:rPr>
          <w:szCs w:val="24"/>
        </w:rPr>
      </w:pPr>
      <w:r w:rsidRPr="000426C4">
        <w:rPr>
          <w:color w:val="000000"/>
          <w:szCs w:val="24"/>
        </w:rPr>
        <w:t>se sídlem:</w:t>
      </w:r>
      <w:r w:rsidR="004B4826">
        <w:rPr>
          <w:color w:val="000000"/>
          <w:szCs w:val="24"/>
        </w:rPr>
        <w:tab/>
      </w:r>
      <w:r>
        <w:rPr>
          <w:color w:val="000000"/>
          <w:szCs w:val="24"/>
        </w:rPr>
        <w:tab/>
      </w:r>
      <w:r>
        <w:rPr>
          <w:color w:val="000000"/>
          <w:szCs w:val="24"/>
        </w:rPr>
        <w:tab/>
      </w:r>
      <w:r w:rsidR="002173F4" w:rsidRPr="002173F4">
        <w:rPr>
          <w:color w:val="000000"/>
          <w:szCs w:val="24"/>
          <w:highlight w:val="yellow"/>
        </w:rPr>
        <w:t>……………………………</w:t>
      </w:r>
      <w:r>
        <w:rPr>
          <w:szCs w:val="24"/>
        </w:rPr>
        <w:tab/>
      </w:r>
      <w:r>
        <w:rPr>
          <w:szCs w:val="24"/>
        </w:rPr>
        <w:tab/>
      </w:r>
      <w:r w:rsidRPr="000426C4">
        <w:rPr>
          <w:color w:val="000000"/>
          <w:szCs w:val="24"/>
        </w:rPr>
        <w:tab/>
      </w:r>
    </w:p>
    <w:p w14:paraId="4A239D63" w14:textId="77777777" w:rsidR="001D169A" w:rsidRDefault="004908EE" w:rsidP="002551F7">
      <w:pPr>
        <w:pStyle w:val="NormlnIMP2"/>
        <w:rPr>
          <w:b/>
          <w:color w:val="000000"/>
          <w:szCs w:val="24"/>
        </w:rPr>
      </w:pPr>
      <w:r w:rsidRPr="00DC6DAE">
        <w:rPr>
          <w:szCs w:val="24"/>
        </w:rPr>
        <w:t xml:space="preserve">zapsán v obchodním rejstříku vedeného u Krajského soudu </w:t>
      </w:r>
      <w:r w:rsidR="002173F4" w:rsidRPr="002173F4">
        <w:rPr>
          <w:szCs w:val="24"/>
          <w:highlight w:val="yellow"/>
        </w:rPr>
        <w:t>…….</w:t>
      </w:r>
      <w:r w:rsidRPr="00DC6DAE">
        <w:rPr>
          <w:szCs w:val="24"/>
        </w:rPr>
        <w:t>, oddíl</w:t>
      </w:r>
      <w:r w:rsidR="002173F4" w:rsidRPr="002173F4">
        <w:rPr>
          <w:szCs w:val="24"/>
          <w:highlight w:val="yellow"/>
        </w:rPr>
        <w:t>…</w:t>
      </w:r>
      <w:r w:rsidRPr="00DC6DAE">
        <w:rPr>
          <w:szCs w:val="24"/>
        </w:rPr>
        <w:t>, vložka</w:t>
      </w:r>
      <w:r w:rsidR="001D169A">
        <w:rPr>
          <w:szCs w:val="24"/>
          <w:highlight w:val="yellow"/>
        </w:rPr>
        <w:t>……</w:t>
      </w:r>
    </w:p>
    <w:p w14:paraId="5359BECC" w14:textId="77777777" w:rsidR="004908EE" w:rsidRPr="001D169A" w:rsidRDefault="004908EE" w:rsidP="002551F7">
      <w:pPr>
        <w:pStyle w:val="NormlnIMP2"/>
        <w:rPr>
          <w:b/>
          <w:color w:val="000000"/>
          <w:szCs w:val="24"/>
        </w:rPr>
      </w:pPr>
      <w:r w:rsidRPr="000426C4">
        <w:t>Oprávněný zástupce:</w:t>
      </w:r>
      <w:r w:rsidR="004B4826">
        <w:tab/>
      </w:r>
      <w:r w:rsidR="004B4826">
        <w:tab/>
      </w:r>
    </w:p>
    <w:p w14:paraId="34F97E2A" w14:textId="77777777" w:rsidR="004908EE" w:rsidRDefault="004908EE" w:rsidP="002551F7">
      <w:pPr>
        <w:pStyle w:val="NormlnIMP2"/>
      </w:pPr>
      <w:r w:rsidRPr="000426C4">
        <w:t>- ve věcech smluvních:</w:t>
      </w:r>
      <w:r w:rsidR="004B4826">
        <w:tab/>
      </w:r>
      <w:r w:rsidR="002173F4" w:rsidRPr="002173F4">
        <w:rPr>
          <w:highlight w:val="yellow"/>
        </w:rPr>
        <w:t>………………………………….</w:t>
      </w:r>
      <w:r>
        <w:tab/>
      </w:r>
      <w:r>
        <w:tab/>
      </w:r>
    </w:p>
    <w:p w14:paraId="6269D3DE" w14:textId="77777777" w:rsidR="004908EE" w:rsidRDefault="004908EE" w:rsidP="002551F7">
      <w:pPr>
        <w:pStyle w:val="NormlnIMP2"/>
      </w:pPr>
      <w:r w:rsidRPr="000426C4">
        <w:t>- ve věcech technických:</w:t>
      </w:r>
      <w:r w:rsidR="004B4826">
        <w:tab/>
      </w:r>
      <w:r w:rsidR="002173F4" w:rsidRPr="002173F4">
        <w:rPr>
          <w:highlight w:val="yellow"/>
        </w:rPr>
        <w:t>………………………………….</w:t>
      </w:r>
      <w:r>
        <w:tab/>
      </w:r>
      <w:r>
        <w:tab/>
      </w:r>
      <w:r>
        <w:tab/>
      </w:r>
      <w:r>
        <w:tab/>
      </w:r>
      <w:r>
        <w:tab/>
      </w:r>
    </w:p>
    <w:p w14:paraId="10F1D7D9" w14:textId="77777777" w:rsidR="004908EE" w:rsidRPr="0039453E" w:rsidRDefault="004908EE" w:rsidP="002551F7">
      <w:pPr>
        <w:pStyle w:val="NormlnIMP2"/>
      </w:pPr>
      <w:r w:rsidRPr="000426C4">
        <w:rPr>
          <w:color w:val="000000"/>
        </w:rPr>
        <w:t>- ve věcech stavby:</w:t>
      </w:r>
      <w:r w:rsidR="004B4826">
        <w:rPr>
          <w:color w:val="000000"/>
        </w:rPr>
        <w:tab/>
      </w:r>
      <w:r w:rsidR="007516AF">
        <w:rPr>
          <w:color w:val="000000"/>
        </w:rPr>
        <w:tab/>
      </w:r>
      <w:r w:rsidR="002173F4" w:rsidRPr="002173F4">
        <w:rPr>
          <w:highlight w:val="yellow"/>
        </w:rPr>
        <w:t>………………………………….</w:t>
      </w:r>
      <w:r w:rsidR="004B4826">
        <w:tab/>
      </w:r>
      <w:r w:rsidR="004B4826">
        <w:tab/>
      </w:r>
    </w:p>
    <w:p w14:paraId="28F25E66" w14:textId="77777777" w:rsidR="00140CA4" w:rsidRDefault="004908EE" w:rsidP="002551F7">
      <w:pPr>
        <w:pStyle w:val="NormlnIMP2"/>
        <w:rPr>
          <w:color w:val="000000"/>
          <w:szCs w:val="24"/>
        </w:rPr>
      </w:pPr>
      <w:r w:rsidRPr="000426C4">
        <w:rPr>
          <w:color w:val="000000"/>
          <w:szCs w:val="24"/>
        </w:rPr>
        <w:t>Bankovní spojení:</w:t>
      </w:r>
      <w:r w:rsidR="002173F4">
        <w:rPr>
          <w:color w:val="000000"/>
          <w:szCs w:val="24"/>
        </w:rPr>
        <w:tab/>
      </w:r>
      <w:r w:rsidR="007516AF">
        <w:rPr>
          <w:color w:val="000000"/>
          <w:szCs w:val="24"/>
        </w:rPr>
        <w:tab/>
      </w:r>
      <w:r w:rsidR="002173F4" w:rsidRPr="002173F4">
        <w:rPr>
          <w:highlight w:val="yellow"/>
        </w:rPr>
        <w:t>………………………………….</w:t>
      </w:r>
      <w:r w:rsidR="00C2317C">
        <w:rPr>
          <w:color w:val="000000"/>
          <w:szCs w:val="24"/>
        </w:rPr>
        <w:tab/>
      </w:r>
      <w:r w:rsidR="00C2317C">
        <w:rPr>
          <w:color w:val="000000"/>
          <w:szCs w:val="24"/>
        </w:rPr>
        <w:tab/>
      </w:r>
      <w:r w:rsidR="00C2317C">
        <w:rPr>
          <w:color w:val="000000"/>
          <w:szCs w:val="24"/>
        </w:rPr>
        <w:tab/>
      </w:r>
      <w:r w:rsidR="00C2317C">
        <w:rPr>
          <w:color w:val="000000"/>
          <w:szCs w:val="24"/>
        </w:rPr>
        <w:tab/>
      </w:r>
    </w:p>
    <w:p w14:paraId="751C3C3A" w14:textId="77777777" w:rsidR="002173F4" w:rsidRDefault="004908EE" w:rsidP="002551F7">
      <w:pPr>
        <w:pStyle w:val="NormlnIMP2"/>
        <w:rPr>
          <w:color w:val="000000"/>
          <w:szCs w:val="24"/>
        </w:rPr>
      </w:pPr>
      <w:r w:rsidRPr="000426C4">
        <w:rPr>
          <w:color w:val="000000"/>
          <w:szCs w:val="24"/>
        </w:rPr>
        <w:t>Číslo účtu:</w:t>
      </w:r>
      <w:r>
        <w:rPr>
          <w:szCs w:val="24"/>
        </w:rPr>
        <w:tab/>
      </w:r>
      <w:r>
        <w:rPr>
          <w:szCs w:val="24"/>
        </w:rPr>
        <w:tab/>
      </w:r>
      <w:r>
        <w:rPr>
          <w:szCs w:val="24"/>
        </w:rPr>
        <w:tab/>
      </w:r>
      <w:r w:rsidR="002173F4" w:rsidRPr="002173F4">
        <w:rPr>
          <w:highlight w:val="yellow"/>
        </w:rPr>
        <w:t>………………………………….</w:t>
      </w:r>
      <w:r>
        <w:rPr>
          <w:color w:val="000000"/>
          <w:szCs w:val="24"/>
        </w:rPr>
        <w:tab/>
      </w:r>
      <w:r>
        <w:rPr>
          <w:color w:val="000000"/>
          <w:szCs w:val="24"/>
        </w:rPr>
        <w:tab/>
      </w:r>
      <w:r>
        <w:rPr>
          <w:color w:val="000000"/>
          <w:szCs w:val="24"/>
        </w:rPr>
        <w:tab/>
      </w:r>
    </w:p>
    <w:p w14:paraId="573F80B8" w14:textId="77777777" w:rsidR="00140CA4" w:rsidRDefault="004908EE" w:rsidP="002551F7">
      <w:pPr>
        <w:pStyle w:val="NormlnIMP2"/>
        <w:rPr>
          <w:color w:val="000000"/>
          <w:szCs w:val="24"/>
        </w:rPr>
      </w:pPr>
      <w:r w:rsidRPr="000426C4">
        <w:rPr>
          <w:color w:val="000000"/>
          <w:szCs w:val="24"/>
        </w:rPr>
        <w:t>Identifikační číslo:</w:t>
      </w:r>
      <w:r w:rsidR="00C2317C">
        <w:rPr>
          <w:color w:val="000000"/>
          <w:szCs w:val="24"/>
        </w:rPr>
        <w:tab/>
      </w:r>
      <w:r w:rsidR="00C2317C">
        <w:rPr>
          <w:color w:val="000000"/>
          <w:szCs w:val="24"/>
        </w:rPr>
        <w:tab/>
      </w:r>
      <w:r w:rsidR="002173F4" w:rsidRPr="002173F4">
        <w:rPr>
          <w:color w:val="000000"/>
          <w:szCs w:val="24"/>
          <w:highlight w:val="yellow"/>
        </w:rPr>
        <w:t>…………..</w:t>
      </w:r>
      <w:r w:rsidR="00C2317C">
        <w:rPr>
          <w:color w:val="000000"/>
          <w:szCs w:val="24"/>
        </w:rPr>
        <w:tab/>
      </w:r>
      <w:r w:rsidR="00C2317C">
        <w:rPr>
          <w:color w:val="000000"/>
          <w:szCs w:val="24"/>
        </w:rPr>
        <w:tab/>
      </w:r>
      <w:r w:rsidR="00C2317C">
        <w:rPr>
          <w:color w:val="000000"/>
          <w:szCs w:val="24"/>
        </w:rPr>
        <w:tab/>
      </w:r>
    </w:p>
    <w:p w14:paraId="3A39F23A" w14:textId="77777777" w:rsidR="004908EE" w:rsidRDefault="004908EE" w:rsidP="002551F7">
      <w:pPr>
        <w:pStyle w:val="NormlnIMP2"/>
        <w:rPr>
          <w:szCs w:val="24"/>
        </w:rPr>
      </w:pPr>
      <w:r w:rsidRPr="000426C4">
        <w:rPr>
          <w:color w:val="000000"/>
          <w:szCs w:val="24"/>
        </w:rPr>
        <w:t>DIČ:</w:t>
      </w:r>
      <w:r>
        <w:rPr>
          <w:szCs w:val="24"/>
        </w:rPr>
        <w:tab/>
      </w:r>
      <w:r>
        <w:rPr>
          <w:szCs w:val="24"/>
        </w:rPr>
        <w:tab/>
      </w:r>
      <w:r>
        <w:rPr>
          <w:szCs w:val="24"/>
        </w:rPr>
        <w:tab/>
      </w:r>
      <w:r>
        <w:rPr>
          <w:szCs w:val="24"/>
        </w:rPr>
        <w:tab/>
      </w:r>
      <w:r w:rsidR="002173F4" w:rsidRPr="002173F4">
        <w:rPr>
          <w:szCs w:val="24"/>
          <w:highlight w:val="yellow"/>
        </w:rPr>
        <w:t>…………..</w:t>
      </w:r>
    </w:p>
    <w:p w14:paraId="5C0E7DAD" w14:textId="77777777" w:rsidR="005A3917" w:rsidRDefault="005A3917" w:rsidP="002551F7">
      <w:pPr>
        <w:pStyle w:val="NormlnIMP2"/>
        <w:rPr>
          <w:szCs w:val="24"/>
        </w:rPr>
      </w:pPr>
    </w:p>
    <w:p w14:paraId="32F83130" w14:textId="77777777" w:rsidR="005A3917" w:rsidRDefault="005A3917" w:rsidP="002551F7">
      <w:pPr>
        <w:pStyle w:val="NormlnIMP2"/>
        <w:rPr>
          <w:color w:val="000000"/>
          <w:szCs w:val="24"/>
        </w:rPr>
      </w:pPr>
      <w:r w:rsidRPr="005A3917">
        <w:rPr>
          <w:color w:val="000000"/>
          <w:szCs w:val="24"/>
        </w:rPr>
        <w:t xml:space="preserve">dále jen </w:t>
      </w:r>
      <w:r>
        <w:rPr>
          <w:color w:val="000000"/>
          <w:szCs w:val="24"/>
        </w:rPr>
        <w:t>„</w:t>
      </w:r>
      <w:r w:rsidR="002A4C34">
        <w:rPr>
          <w:b/>
          <w:color w:val="000000"/>
          <w:szCs w:val="24"/>
        </w:rPr>
        <w:t>Z</w:t>
      </w:r>
      <w:r w:rsidRPr="005A3917">
        <w:rPr>
          <w:b/>
          <w:color w:val="000000"/>
          <w:szCs w:val="24"/>
        </w:rPr>
        <w:t>hotovitel</w:t>
      </w:r>
      <w:r>
        <w:rPr>
          <w:color w:val="000000"/>
          <w:szCs w:val="24"/>
        </w:rPr>
        <w:t>“</w:t>
      </w:r>
    </w:p>
    <w:p w14:paraId="7683C205" w14:textId="77777777" w:rsidR="004908EE" w:rsidRDefault="004908EE" w:rsidP="002551F7">
      <w:pPr>
        <w:pStyle w:val="NormlnIMP2"/>
        <w:rPr>
          <w:color w:val="000000"/>
          <w:szCs w:val="24"/>
        </w:rPr>
      </w:pPr>
    </w:p>
    <w:p w14:paraId="37B733E0" w14:textId="77777777" w:rsidR="00F01175" w:rsidRDefault="004908EE" w:rsidP="000604C7">
      <w:pPr>
        <w:pStyle w:val="NormlnIMP2"/>
      </w:pPr>
      <w:r>
        <w:t xml:space="preserve">Dále také obecně </w:t>
      </w:r>
      <w:r w:rsidR="005A3917">
        <w:t xml:space="preserve">jako </w:t>
      </w:r>
      <w:r>
        <w:t>„</w:t>
      </w:r>
      <w:r w:rsidRPr="0095574E">
        <w:rPr>
          <w:b/>
        </w:rPr>
        <w:t>smluvní strany</w:t>
      </w:r>
      <w:r w:rsidR="000604C7">
        <w:t>“</w:t>
      </w:r>
    </w:p>
    <w:p w14:paraId="0A4DEE2C" w14:textId="77777777" w:rsidR="00EA5004" w:rsidRDefault="00EA5004" w:rsidP="000604C7">
      <w:pPr>
        <w:pStyle w:val="NormlnIMP2"/>
      </w:pPr>
    </w:p>
    <w:p w14:paraId="6AB6C0A2" w14:textId="77777777" w:rsidR="00C65306" w:rsidRDefault="00C65306" w:rsidP="000604C7">
      <w:pPr>
        <w:pStyle w:val="NormlnIMP2"/>
      </w:pPr>
    </w:p>
    <w:p w14:paraId="0008FEF7" w14:textId="77777777" w:rsidR="00C65306" w:rsidRDefault="00C65306" w:rsidP="000604C7">
      <w:pPr>
        <w:pStyle w:val="NormlnIMP2"/>
      </w:pPr>
    </w:p>
    <w:p w14:paraId="742A03B9" w14:textId="77777777" w:rsidR="00EA5004" w:rsidRDefault="00EA5004" w:rsidP="000604C7">
      <w:pPr>
        <w:pStyle w:val="NormlnIMP2"/>
      </w:pPr>
    </w:p>
    <w:p w14:paraId="0ADDC0AE" w14:textId="77777777" w:rsidR="00F94B98" w:rsidRDefault="00F94B98" w:rsidP="002551F7">
      <w:pPr>
        <w:pStyle w:val="NormlnIMP0"/>
        <w:spacing w:line="276" w:lineRule="auto"/>
        <w:jc w:val="center"/>
        <w:outlineLvl w:val="0"/>
        <w:rPr>
          <w:b/>
          <w:szCs w:val="24"/>
        </w:rPr>
      </w:pPr>
      <w:r>
        <w:rPr>
          <w:b/>
          <w:szCs w:val="24"/>
        </w:rPr>
        <w:t>II</w:t>
      </w:r>
      <w:r w:rsidR="00ED6E51">
        <w:rPr>
          <w:b/>
          <w:szCs w:val="24"/>
        </w:rPr>
        <w:t>.</w:t>
      </w:r>
    </w:p>
    <w:p w14:paraId="783586AF" w14:textId="77777777" w:rsidR="00F94B98" w:rsidRDefault="00F94B98" w:rsidP="002551F7">
      <w:pPr>
        <w:pStyle w:val="NormlnIMP0"/>
        <w:spacing w:line="276" w:lineRule="auto"/>
        <w:jc w:val="center"/>
        <w:rPr>
          <w:b/>
          <w:szCs w:val="24"/>
        </w:rPr>
      </w:pPr>
      <w:r w:rsidRPr="00794FAD">
        <w:rPr>
          <w:b/>
          <w:szCs w:val="24"/>
        </w:rPr>
        <w:t>Základní ustanovení</w:t>
      </w:r>
    </w:p>
    <w:p w14:paraId="387CDF9C" w14:textId="77777777" w:rsidR="005F7725" w:rsidRPr="00794FAD" w:rsidRDefault="005F7725" w:rsidP="002551F7">
      <w:pPr>
        <w:pStyle w:val="NormlnIMP0"/>
        <w:spacing w:line="276" w:lineRule="auto"/>
        <w:jc w:val="center"/>
        <w:rPr>
          <w:b/>
          <w:szCs w:val="24"/>
        </w:rPr>
      </w:pPr>
    </w:p>
    <w:p w14:paraId="299B3D36" w14:textId="77777777" w:rsidR="00F94B98" w:rsidRPr="00682F14" w:rsidRDefault="000604C7" w:rsidP="002551F7">
      <w:pPr>
        <w:pStyle w:val="NormlnIMP0"/>
        <w:numPr>
          <w:ilvl w:val="0"/>
          <w:numId w:val="2"/>
        </w:numPr>
        <w:tabs>
          <w:tab w:val="num" w:pos="426"/>
        </w:tabs>
        <w:spacing w:line="276" w:lineRule="auto"/>
        <w:ind w:left="426" w:hanging="426"/>
        <w:jc w:val="both"/>
        <w:rPr>
          <w:szCs w:val="24"/>
        </w:rPr>
      </w:pPr>
      <w:r w:rsidRPr="00682F14">
        <w:rPr>
          <w:szCs w:val="24"/>
        </w:rPr>
        <w:t>Smluvní strany se dohodly, že tento závazkový vztah a vztahy</w:t>
      </w:r>
      <w:r>
        <w:rPr>
          <w:szCs w:val="24"/>
        </w:rPr>
        <w:t xml:space="preserve"> z něj vyplývající se řídí </w:t>
      </w:r>
      <w:r>
        <w:rPr>
          <w:szCs w:val="24"/>
        </w:rPr>
        <w:br/>
        <w:t>zákonem číslo</w:t>
      </w:r>
      <w:r w:rsidRPr="00682F14">
        <w:rPr>
          <w:szCs w:val="24"/>
        </w:rPr>
        <w:t xml:space="preserve"> </w:t>
      </w:r>
      <w:r w:rsidRPr="00EB3C69">
        <w:rPr>
          <w:szCs w:val="24"/>
        </w:rPr>
        <w:t>89/2012 Sb., občanský</w:t>
      </w:r>
      <w:r>
        <w:rPr>
          <w:szCs w:val="24"/>
        </w:rPr>
        <w:t>m</w:t>
      </w:r>
      <w:r w:rsidRPr="00EB3C69">
        <w:rPr>
          <w:szCs w:val="24"/>
        </w:rPr>
        <w:t xml:space="preserve"> zákoník</w:t>
      </w:r>
      <w:r>
        <w:rPr>
          <w:szCs w:val="24"/>
        </w:rPr>
        <w:t>em</w:t>
      </w:r>
      <w:r w:rsidRPr="00682F14">
        <w:rPr>
          <w:szCs w:val="24"/>
        </w:rPr>
        <w:t xml:space="preserve">, ve znění pozdějších předpisů, </w:t>
      </w:r>
      <w:r>
        <w:rPr>
          <w:szCs w:val="24"/>
        </w:rPr>
        <w:t xml:space="preserve">a to podle </w:t>
      </w:r>
      <w:r w:rsidRPr="00682F14">
        <w:rPr>
          <w:szCs w:val="24"/>
        </w:rPr>
        <w:t xml:space="preserve">ustanovení § </w:t>
      </w:r>
      <w:smartTag w:uri="urn:schemas-microsoft-com:office:smarttags" w:element="metricconverter">
        <w:smartTagPr>
          <w:attr w:name="ProductID" w:val="2586 a"/>
        </w:smartTagPr>
        <w:r w:rsidRPr="00EB3C69">
          <w:rPr>
            <w:szCs w:val="24"/>
          </w:rPr>
          <w:t>2586 a</w:t>
        </w:r>
      </w:smartTag>
      <w:r w:rsidRPr="00EB3C69">
        <w:rPr>
          <w:szCs w:val="24"/>
        </w:rPr>
        <w:t xml:space="preserve"> </w:t>
      </w:r>
      <w:r w:rsidRPr="00682F14">
        <w:rPr>
          <w:szCs w:val="24"/>
        </w:rPr>
        <w:t>následující</w:t>
      </w:r>
      <w:r>
        <w:rPr>
          <w:szCs w:val="24"/>
        </w:rPr>
        <w:t>ch</w:t>
      </w:r>
      <w:r w:rsidRPr="00682F14">
        <w:rPr>
          <w:szCs w:val="24"/>
        </w:rPr>
        <w:t xml:space="preserve"> tohoto </w:t>
      </w:r>
      <w:r>
        <w:rPr>
          <w:szCs w:val="24"/>
        </w:rPr>
        <w:t>zákoníku</w:t>
      </w:r>
      <w:r w:rsidR="000D7ACA">
        <w:rPr>
          <w:szCs w:val="24"/>
        </w:rPr>
        <w:t>.</w:t>
      </w:r>
    </w:p>
    <w:p w14:paraId="43881CC7" w14:textId="77777777" w:rsidR="00D47ACB" w:rsidRPr="007516AF" w:rsidRDefault="00D47ACB" w:rsidP="002551F7">
      <w:pPr>
        <w:pStyle w:val="NormlnIMP0"/>
        <w:spacing w:line="276" w:lineRule="auto"/>
        <w:ind w:left="284"/>
        <w:jc w:val="both"/>
        <w:rPr>
          <w:strike/>
          <w:szCs w:val="24"/>
        </w:rPr>
      </w:pPr>
    </w:p>
    <w:p w14:paraId="57C4E82A" w14:textId="77777777" w:rsidR="00345453" w:rsidRPr="001628CA" w:rsidRDefault="00BF0E5E" w:rsidP="001628CA">
      <w:pPr>
        <w:pStyle w:val="NormlnIMP0"/>
        <w:numPr>
          <w:ilvl w:val="0"/>
          <w:numId w:val="2"/>
        </w:numPr>
        <w:tabs>
          <w:tab w:val="left" w:pos="426"/>
        </w:tabs>
        <w:spacing w:line="276" w:lineRule="auto"/>
        <w:jc w:val="both"/>
        <w:rPr>
          <w:szCs w:val="24"/>
        </w:rPr>
      </w:pPr>
      <w:r w:rsidRPr="00C65306">
        <w:rPr>
          <w:szCs w:val="24"/>
        </w:rPr>
        <w:t>Předmětem této smlouvy je závaz</w:t>
      </w:r>
      <w:r w:rsidR="002A4C34" w:rsidRPr="00C65306">
        <w:rPr>
          <w:szCs w:val="24"/>
        </w:rPr>
        <w:t>ek Zhotovitele realizovat pro O</w:t>
      </w:r>
      <w:r w:rsidR="00E776B7" w:rsidRPr="00C65306">
        <w:rPr>
          <w:szCs w:val="24"/>
        </w:rPr>
        <w:t>bjednatele na základě zadávacího</w:t>
      </w:r>
      <w:r w:rsidRPr="00C65306">
        <w:rPr>
          <w:szCs w:val="24"/>
        </w:rPr>
        <w:t xml:space="preserve"> řízení k zakázce s </w:t>
      </w:r>
      <w:r w:rsidRPr="00E92F84">
        <w:rPr>
          <w:szCs w:val="24"/>
        </w:rPr>
        <w:t xml:space="preserve">názvem </w:t>
      </w:r>
      <w:r w:rsidR="008533E2" w:rsidRPr="008533E2">
        <w:rPr>
          <w:szCs w:val="24"/>
        </w:rPr>
        <w:t>„Rekonstrukce podnikového ředitelství II. etapa“</w:t>
      </w:r>
      <w:r w:rsidR="005B6B65" w:rsidRPr="00E92F84">
        <w:rPr>
          <w:szCs w:val="24"/>
        </w:rPr>
        <w:t xml:space="preserve"> </w:t>
      </w:r>
      <w:r w:rsidRPr="00C65306">
        <w:rPr>
          <w:szCs w:val="24"/>
        </w:rPr>
        <w:t xml:space="preserve">za podmínek této smlouvy </w:t>
      </w:r>
      <w:r w:rsidR="00624272">
        <w:rPr>
          <w:szCs w:val="24"/>
        </w:rPr>
        <w:t xml:space="preserve">o </w:t>
      </w:r>
      <w:r w:rsidRPr="00C65306">
        <w:rPr>
          <w:szCs w:val="24"/>
        </w:rPr>
        <w:t xml:space="preserve">dílo </w:t>
      </w:r>
      <w:r w:rsidR="00594F25" w:rsidRPr="00C65306">
        <w:rPr>
          <w:szCs w:val="24"/>
        </w:rPr>
        <w:t>–</w:t>
      </w:r>
      <w:r w:rsidRPr="00C65306">
        <w:rPr>
          <w:szCs w:val="24"/>
        </w:rPr>
        <w:t xml:space="preserve"> </w:t>
      </w:r>
      <w:r w:rsidR="00A77A4E" w:rsidRPr="00A77A4E">
        <w:rPr>
          <w:szCs w:val="24"/>
        </w:rPr>
        <w:t>rekonstrukc</w:t>
      </w:r>
      <w:r w:rsidR="00A77A4E">
        <w:rPr>
          <w:szCs w:val="24"/>
        </w:rPr>
        <w:t>i</w:t>
      </w:r>
      <w:r w:rsidR="00A77A4E" w:rsidRPr="00A77A4E">
        <w:rPr>
          <w:szCs w:val="24"/>
        </w:rPr>
        <w:t xml:space="preserve"> </w:t>
      </w:r>
      <w:r w:rsidR="008533E2">
        <w:rPr>
          <w:szCs w:val="24"/>
        </w:rPr>
        <w:t>podnikového ředitelství ve II. etapě,</w:t>
      </w:r>
      <w:r w:rsidR="001628CA" w:rsidRPr="00BF0E5E">
        <w:rPr>
          <w:b/>
          <w:szCs w:val="24"/>
        </w:rPr>
        <w:t xml:space="preserve"> </w:t>
      </w:r>
      <w:r w:rsidR="001628CA" w:rsidRPr="00BF0E5E">
        <w:rPr>
          <w:szCs w:val="24"/>
        </w:rPr>
        <w:t xml:space="preserve">jehož rozsah je specifikován </w:t>
      </w:r>
      <w:r w:rsidR="001628CA">
        <w:rPr>
          <w:szCs w:val="24"/>
        </w:rPr>
        <w:t>v této smlouvě a v jejích přílohách.</w:t>
      </w:r>
    </w:p>
    <w:p w14:paraId="380B8659" w14:textId="77777777" w:rsidR="00D47ACB" w:rsidRPr="005C2A08" w:rsidRDefault="00D47ACB" w:rsidP="002551F7">
      <w:pPr>
        <w:pStyle w:val="NormlnIMP0"/>
        <w:spacing w:line="276" w:lineRule="auto"/>
        <w:jc w:val="both"/>
        <w:rPr>
          <w:szCs w:val="24"/>
        </w:rPr>
      </w:pPr>
    </w:p>
    <w:p w14:paraId="2D2DDE2C" w14:textId="77777777" w:rsidR="00D47ACB" w:rsidRDefault="00DE59A6" w:rsidP="002551F7">
      <w:pPr>
        <w:pStyle w:val="NormlnIMP0"/>
        <w:numPr>
          <w:ilvl w:val="0"/>
          <w:numId w:val="2"/>
        </w:numPr>
        <w:tabs>
          <w:tab w:val="num" w:pos="426"/>
        </w:tabs>
        <w:spacing w:line="276" w:lineRule="auto"/>
        <w:ind w:left="426" w:hanging="426"/>
        <w:jc w:val="both"/>
        <w:rPr>
          <w:szCs w:val="24"/>
        </w:rPr>
      </w:pPr>
      <w:r w:rsidRPr="005C2A08">
        <w:rPr>
          <w:szCs w:val="24"/>
        </w:rPr>
        <w:t>Zástupci smluvních stran podepisující tuto smlouvu prohlašují:</w:t>
      </w:r>
    </w:p>
    <w:p w14:paraId="53B10FA8" w14:textId="77777777" w:rsidR="00D47ACB" w:rsidRPr="00395010" w:rsidRDefault="00657824" w:rsidP="002551F7">
      <w:pPr>
        <w:pStyle w:val="NormlnIMP0"/>
        <w:tabs>
          <w:tab w:val="left" w:pos="709"/>
        </w:tabs>
        <w:spacing w:line="276" w:lineRule="auto"/>
        <w:ind w:left="709" w:hanging="283"/>
        <w:jc w:val="both"/>
        <w:rPr>
          <w:szCs w:val="24"/>
        </w:rPr>
      </w:pPr>
      <w:r>
        <w:rPr>
          <w:szCs w:val="24"/>
        </w:rPr>
        <w:t>a)</w:t>
      </w:r>
      <w:r>
        <w:rPr>
          <w:szCs w:val="24"/>
        </w:rPr>
        <w:tab/>
      </w:r>
      <w:r w:rsidR="00DE59A6" w:rsidRPr="005C2A08">
        <w:rPr>
          <w:szCs w:val="24"/>
        </w:rPr>
        <w:t>že údaje uvedené v čl. I. této smlouvy (dále jen „identifikační údaje“) a taktéž oprá</w:t>
      </w:r>
      <w:r w:rsidR="00D47ACB">
        <w:rPr>
          <w:szCs w:val="24"/>
        </w:rPr>
        <w:t xml:space="preserve">vnění </w:t>
      </w:r>
      <w:r w:rsidR="00DE59A6" w:rsidRPr="005C2A08">
        <w:rPr>
          <w:szCs w:val="24"/>
        </w:rPr>
        <w:t>k podnikání jsou v souladu s právní skut</w:t>
      </w:r>
      <w:r w:rsidR="00597214">
        <w:rPr>
          <w:szCs w:val="24"/>
        </w:rPr>
        <w:t>ečností v době uzavření smlouvy,</w:t>
      </w:r>
    </w:p>
    <w:p w14:paraId="4AB2796C" w14:textId="77777777" w:rsidR="00D47ACB" w:rsidRDefault="00657824" w:rsidP="002551F7">
      <w:pPr>
        <w:tabs>
          <w:tab w:val="left" w:pos="709"/>
        </w:tabs>
        <w:spacing w:line="276" w:lineRule="auto"/>
        <w:ind w:left="709" w:hanging="283"/>
        <w:jc w:val="both"/>
        <w:rPr>
          <w:szCs w:val="24"/>
        </w:rPr>
      </w:pPr>
      <w:r>
        <w:rPr>
          <w:szCs w:val="24"/>
        </w:rPr>
        <w:t>b)</w:t>
      </w:r>
      <w:r>
        <w:rPr>
          <w:szCs w:val="24"/>
        </w:rPr>
        <w:tab/>
      </w:r>
      <w:r w:rsidR="002A4C34">
        <w:rPr>
          <w:szCs w:val="24"/>
        </w:rPr>
        <w:t>že Z</w:t>
      </w:r>
      <w:r w:rsidR="00DE59A6" w:rsidRPr="005C2A08">
        <w:rPr>
          <w:szCs w:val="24"/>
        </w:rPr>
        <w:t>hotovitel byl vybrán na základ</w:t>
      </w:r>
      <w:r w:rsidR="002A4C34">
        <w:rPr>
          <w:szCs w:val="24"/>
        </w:rPr>
        <w:t>ě zadávacího řízení na zakázku O</w:t>
      </w:r>
      <w:r w:rsidR="00DE59A6" w:rsidRPr="005C2A08">
        <w:rPr>
          <w:szCs w:val="24"/>
        </w:rPr>
        <w:t xml:space="preserve">bjednatele </w:t>
      </w:r>
      <w:r w:rsidR="00BF0E5E">
        <w:rPr>
          <w:szCs w:val="24"/>
        </w:rPr>
        <w:t xml:space="preserve">s názvem </w:t>
      </w:r>
      <w:r w:rsidR="008533E2" w:rsidRPr="008533E2">
        <w:rPr>
          <w:b/>
          <w:szCs w:val="24"/>
        </w:rPr>
        <w:t>„Rekonstrukce podnikového ředitelství II. etapa“</w:t>
      </w:r>
      <w:r w:rsidR="006B6BCE" w:rsidRPr="006B6BCE">
        <w:rPr>
          <w:b/>
          <w:szCs w:val="24"/>
        </w:rPr>
        <w:t>,</w:t>
      </w:r>
    </w:p>
    <w:p w14:paraId="3BE8F276" w14:textId="77777777" w:rsidR="00594F25" w:rsidRDefault="00594F25" w:rsidP="002551F7">
      <w:pPr>
        <w:tabs>
          <w:tab w:val="left" w:pos="709"/>
        </w:tabs>
        <w:spacing w:line="276" w:lineRule="auto"/>
        <w:ind w:left="709" w:hanging="283"/>
        <w:jc w:val="both"/>
        <w:rPr>
          <w:szCs w:val="24"/>
        </w:rPr>
      </w:pPr>
      <w:r>
        <w:rPr>
          <w:szCs w:val="24"/>
        </w:rPr>
        <w:t xml:space="preserve">c) </w:t>
      </w:r>
      <w:r w:rsidR="00D97F0C" w:rsidRPr="00D97F0C">
        <w:rPr>
          <w:szCs w:val="24"/>
        </w:rPr>
        <w:t>že podle vnitřních předpisů nebo jiného obdobného předpisu či rozhodnutí orgánu jsou oprávněni podepsat tuto smlouvu a</w:t>
      </w:r>
      <w:r w:rsidR="002A4C34">
        <w:rPr>
          <w:szCs w:val="24"/>
        </w:rPr>
        <w:t xml:space="preserve"> k platnosti smlouvy ze strany Z</w:t>
      </w:r>
      <w:r w:rsidR="00D97F0C" w:rsidRPr="00D97F0C">
        <w:rPr>
          <w:szCs w:val="24"/>
        </w:rPr>
        <w:t>hotovitele není potřeba podpisu jiné osoby či dal</w:t>
      </w:r>
      <w:r w:rsidR="004B2820">
        <w:rPr>
          <w:szCs w:val="24"/>
        </w:rPr>
        <w:t>šího právního úkonu.</w:t>
      </w:r>
    </w:p>
    <w:p w14:paraId="72AA649E" w14:textId="77777777" w:rsidR="00DE59A6" w:rsidRPr="00D47ACB" w:rsidRDefault="00DE59A6" w:rsidP="002551F7">
      <w:pPr>
        <w:spacing w:line="276" w:lineRule="auto"/>
        <w:ind w:left="709" w:hanging="283"/>
        <w:jc w:val="both"/>
        <w:rPr>
          <w:szCs w:val="24"/>
        </w:rPr>
      </w:pPr>
    </w:p>
    <w:p w14:paraId="0DE2F3BE" w14:textId="594D4956" w:rsidR="009E5F93" w:rsidRPr="006F32F4" w:rsidRDefault="009E5F93" w:rsidP="002551F7">
      <w:pPr>
        <w:pStyle w:val="NormlnIMP0"/>
        <w:numPr>
          <w:ilvl w:val="0"/>
          <w:numId w:val="2"/>
        </w:numPr>
        <w:tabs>
          <w:tab w:val="num" w:pos="426"/>
        </w:tabs>
        <w:spacing w:line="276" w:lineRule="auto"/>
        <w:ind w:left="426" w:hanging="426"/>
        <w:jc w:val="both"/>
        <w:rPr>
          <w:szCs w:val="24"/>
        </w:rPr>
      </w:pPr>
      <w:r w:rsidRPr="003426DC">
        <w:t>Smluvní strany se zavazují, že zástupci smluvních stran</w:t>
      </w:r>
      <w:r>
        <w:t xml:space="preserve"> podepisující tuto S</w:t>
      </w:r>
      <w:r w:rsidRPr="003426DC">
        <w:t xml:space="preserve">mlouvu </w:t>
      </w:r>
      <w:r>
        <w:t xml:space="preserve">změny </w:t>
      </w:r>
      <w:r w:rsidRPr="006F32F4">
        <w:rPr>
          <w:szCs w:val="24"/>
        </w:rPr>
        <w:t>svých identifikačních údajů písemně oznámí (s ověřeným podpisem) bez prodlení</w:t>
      </w:r>
      <w:r>
        <w:rPr>
          <w:szCs w:val="24"/>
        </w:rPr>
        <w:t xml:space="preserve"> d</w:t>
      </w:r>
      <w:r w:rsidRPr="006F32F4">
        <w:rPr>
          <w:szCs w:val="24"/>
        </w:rPr>
        <w:t>ruhé smluvní straně.</w:t>
      </w:r>
      <w:r w:rsidR="00026154">
        <w:rPr>
          <w:szCs w:val="24"/>
        </w:rPr>
        <w:t xml:space="preserve"> </w:t>
      </w:r>
    </w:p>
    <w:p w14:paraId="56AD7AB1" w14:textId="77777777" w:rsidR="009E5F93" w:rsidRPr="00543C8D" w:rsidRDefault="009E5F93" w:rsidP="002551F7">
      <w:pPr>
        <w:pStyle w:val="NormlnIMP0"/>
        <w:numPr>
          <w:ilvl w:val="0"/>
          <w:numId w:val="26"/>
        </w:numPr>
        <w:spacing w:line="276" w:lineRule="auto"/>
        <w:jc w:val="both"/>
        <w:rPr>
          <w:szCs w:val="24"/>
        </w:rPr>
      </w:pPr>
      <w:r w:rsidRPr="00543C8D">
        <w:rPr>
          <w:szCs w:val="24"/>
        </w:rPr>
        <w:t>Písemné oznámení o změně identifikačních údajů</w:t>
      </w:r>
      <w:r w:rsidR="00026154">
        <w:rPr>
          <w:szCs w:val="24"/>
        </w:rPr>
        <w:t>,</w:t>
      </w:r>
      <w:r w:rsidRPr="00543C8D">
        <w:rPr>
          <w:szCs w:val="24"/>
        </w:rPr>
        <w:t xml:space="preserve"> a to včetně změny bankovního spojení smluvní strana zašle k</w:t>
      </w:r>
      <w:r w:rsidR="00026154">
        <w:rPr>
          <w:szCs w:val="24"/>
        </w:rPr>
        <w:t xml:space="preserve"> </w:t>
      </w:r>
      <w:r w:rsidRPr="00543C8D">
        <w:rPr>
          <w:szCs w:val="24"/>
        </w:rPr>
        <w:t>rukám osoby pověřené zastupováním druhé smluvní strany ve věcech technických.</w:t>
      </w:r>
    </w:p>
    <w:p w14:paraId="5848BAC1" w14:textId="77777777" w:rsidR="009E5F93" w:rsidRDefault="009E5F93" w:rsidP="002551F7">
      <w:pPr>
        <w:pStyle w:val="NormlnIMP0"/>
        <w:numPr>
          <w:ilvl w:val="0"/>
          <w:numId w:val="26"/>
        </w:numPr>
        <w:spacing w:line="276" w:lineRule="auto"/>
        <w:jc w:val="both"/>
        <w:rPr>
          <w:szCs w:val="24"/>
        </w:rPr>
      </w:pPr>
      <w:r w:rsidRPr="00543C8D">
        <w:rPr>
          <w:szCs w:val="24"/>
        </w:rPr>
        <w:t>Písemné oznámení o změně zástupce smluvní strany, podepisuj</w:t>
      </w:r>
      <w:r>
        <w:rPr>
          <w:szCs w:val="24"/>
        </w:rPr>
        <w:t>ícího tuto S</w:t>
      </w:r>
      <w:r w:rsidRPr="00543C8D">
        <w:rPr>
          <w:szCs w:val="24"/>
        </w:rPr>
        <w:t xml:space="preserve">mlouvu, smluvní strana doloží dokladem o volbě nebo jmenování. </w:t>
      </w:r>
    </w:p>
    <w:p w14:paraId="793171E0" w14:textId="77777777" w:rsidR="00D47ACB" w:rsidRPr="009E5F93" w:rsidRDefault="009E5F93" w:rsidP="002551F7">
      <w:pPr>
        <w:pStyle w:val="NormlnIMP0"/>
        <w:numPr>
          <w:ilvl w:val="0"/>
          <w:numId w:val="26"/>
        </w:numPr>
        <w:spacing w:line="276" w:lineRule="auto"/>
        <w:jc w:val="both"/>
        <w:rPr>
          <w:szCs w:val="24"/>
        </w:rPr>
      </w:pPr>
      <w:r w:rsidRPr="009E5F93">
        <w:rPr>
          <w:szCs w:val="24"/>
        </w:rPr>
        <w:t xml:space="preserve">V písemném oznámení smluvní strana vždy uvede odkaz na číslo smlouvy a datum účinnosti </w:t>
      </w:r>
      <w:r w:rsidRPr="009E5F93">
        <w:t>oznamované</w:t>
      </w:r>
      <w:r w:rsidRPr="009E5F93">
        <w:rPr>
          <w:szCs w:val="24"/>
        </w:rPr>
        <w:t xml:space="preserve"> změny.</w:t>
      </w:r>
    </w:p>
    <w:p w14:paraId="78EA9090" w14:textId="77777777" w:rsidR="007A38D5" w:rsidRPr="00F31EF7" w:rsidRDefault="007A38D5" w:rsidP="002551F7">
      <w:pPr>
        <w:pStyle w:val="NormlnIMP0"/>
        <w:spacing w:line="276" w:lineRule="auto"/>
        <w:ind w:left="284"/>
        <w:jc w:val="both"/>
        <w:rPr>
          <w:szCs w:val="24"/>
        </w:rPr>
      </w:pPr>
    </w:p>
    <w:p w14:paraId="59B8DD9F" w14:textId="77777777" w:rsidR="00F94B98" w:rsidRDefault="00D97F0C" w:rsidP="002551F7">
      <w:pPr>
        <w:pStyle w:val="NormlnIMP0"/>
        <w:numPr>
          <w:ilvl w:val="0"/>
          <w:numId w:val="2"/>
        </w:numPr>
        <w:tabs>
          <w:tab w:val="num" w:pos="426"/>
        </w:tabs>
        <w:spacing w:line="276" w:lineRule="auto"/>
        <w:ind w:left="426" w:hanging="426"/>
        <w:jc w:val="both"/>
        <w:rPr>
          <w:szCs w:val="24"/>
        </w:rPr>
      </w:pPr>
      <w:r w:rsidRPr="00FB4832">
        <w:rPr>
          <w:szCs w:val="24"/>
        </w:rPr>
        <w:t xml:space="preserve">Zhotovitel je povinen být pojištěn proti škodám způsobeným jeho činností </w:t>
      </w:r>
      <w:r w:rsidR="002A4C34">
        <w:rPr>
          <w:szCs w:val="24"/>
        </w:rPr>
        <w:t>včetně možných škod pracovníků Z</w:t>
      </w:r>
      <w:r w:rsidRPr="00FB4832">
        <w:rPr>
          <w:szCs w:val="24"/>
        </w:rPr>
        <w:t>hotovitele (pojištění odpovědnosti za škodu způsobenou dodavatelem</w:t>
      </w:r>
      <w:r w:rsidR="00940495">
        <w:rPr>
          <w:szCs w:val="24"/>
        </w:rPr>
        <w:t xml:space="preserve">), a to nejméně </w:t>
      </w:r>
      <w:r w:rsidR="003A191F" w:rsidRPr="003A191F">
        <w:rPr>
          <w:szCs w:val="24"/>
        </w:rPr>
        <w:t>ve výši ceny díla v Kč bez DPH sjednané ve smlouvě o dílo, coby minimálního limitu pojistné částky</w:t>
      </w:r>
      <w:r w:rsidRPr="00FB4832">
        <w:rPr>
          <w:szCs w:val="24"/>
        </w:rPr>
        <w:t xml:space="preserve">. Pojistná smlouva je nedílnou součástí </w:t>
      </w:r>
      <w:r>
        <w:rPr>
          <w:szCs w:val="24"/>
        </w:rPr>
        <w:t>této s</w:t>
      </w:r>
      <w:r w:rsidRPr="00FB4832">
        <w:rPr>
          <w:szCs w:val="24"/>
        </w:rPr>
        <w:t xml:space="preserve">mlouvy jakožto její </w:t>
      </w:r>
      <w:r w:rsidRPr="004048E1">
        <w:rPr>
          <w:szCs w:val="24"/>
          <w:u w:val="single"/>
        </w:rPr>
        <w:t xml:space="preserve">Příloha č. </w:t>
      </w:r>
      <w:r w:rsidR="0050037F">
        <w:rPr>
          <w:szCs w:val="24"/>
          <w:u w:val="single"/>
        </w:rPr>
        <w:t>5</w:t>
      </w:r>
      <w:r w:rsidRPr="004048E1">
        <w:rPr>
          <w:szCs w:val="24"/>
        </w:rPr>
        <w:t>,</w:t>
      </w:r>
      <w:r w:rsidRPr="00FB4832">
        <w:rPr>
          <w:szCs w:val="24"/>
        </w:rPr>
        <w:t xml:space="preserve"> další doklady o</w:t>
      </w:r>
      <w:r w:rsidR="006B6BCE">
        <w:rPr>
          <w:szCs w:val="24"/>
        </w:rPr>
        <w:t> </w:t>
      </w:r>
      <w:r w:rsidRPr="00FB4832">
        <w:rPr>
          <w:szCs w:val="24"/>
        </w:rPr>
        <w:t xml:space="preserve">pojištění je Zhotovitel povinen na požádání Objednateli předložit. Pojistná smlouva, jejímž předmětem je platné a účinné pojištění odpovědnosti za </w:t>
      </w:r>
      <w:r w:rsidRPr="00FB4832">
        <w:rPr>
          <w:szCs w:val="24"/>
        </w:rPr>
        <w:lastRenderedPageBreak/>
        <w:t>škodu způsobenou dodavatelem třetí osobě musí být udržována v platnosti po celou dobu provádění d</w:t>
      </w:r>
      <w:r w:rsidR="002A4C34">
        <w:rPr>
          <w:szCs w:val="24"/>
        </w:rPr>
        <w:t>íla. Náklady na pojištění nese Z</w:t>
      </w:r>
      <w:r w:rsidRPr="00FB4832">
        <w:rPr>
          <w:szCs w:val="24"/>
        </w:rPr>
        <w:t>hotovitel a má je zahrnuty ve sjednané ceně.</w:t>
      </w:r>
    </w:p>
    <w:p w14:paraId="241AF99A" w14:textId="77777777" w:rsidR="00D47ACB" w:rsidRPr="00794FAD" w:rsidRDefault="00D47ACB" w:rsidP="002551F7">
      <w:pPr>
        <w:pStyle w:val="NormlnIMP0"/>
        <w:spacing w:line="276" w:lineRule="auto"/>
        <w:jc w:val="both"/>
        <w:rPr>
          <w:szCs w:val="24"/>
        </w:rPr>
      </w:pPr>
    </w:p>
    <w:p w14:paraId="39E63E72" w14:textId="77777777" w:rsidR="00D8758B" w:rsidRDefault="00881342" w:rsidP="002551F7">
      <w:pPr>
        <w:pStyle w:val="NormlnIMP0"/>
        <w:numPr>
          <w:ilvl w:val="0"/>
          <w:numId w:val="2"/>
        </w:numPr>
        <w:tabs>
          <w:tab w:val="left" w:pos="426"/>
        </w:tabs>
        <w:spacing w:line="276" w:lineRule="auto"/>
        <w:ind w:left="426" w:hanging="426"/>
        <w:jc w:val="both"/>
        <w:rPr>
          <w:szCs w:val="24"/>
        </w:rPr>
      </w:pPr>
      <w:r>
        <w:rPr>
          <w:szCs w:val="24"/>
        </w:rPr>
        <w:t>Z</w:t>
      </w:r>
      <w:r w:rsidR="00F94B98" w:rsidRPr="00794FAD">
        <w:rPr>
          <w:szCs w:val="24"/>
        </w:rPr>
        <w:t>hotovitel výslovně prohlašuje</w:t>
      </w:r>
      <w:r w:rsidR="00D8758B">
        <w:rPr>
          <w:szCs w:val="24"/>
        </w:rPr>
        <w:t xml:space="preserve">: </w:t>
      </w:r>
    </w:p>
    <w:p w14:paraId="50F6696A" w14:textId="77777777" w:rsidR="00D8758B" w:rsidRDefault="00D8758B" w:rsidP="002551F7">
      <w:pPr>
        <w:pStyle w:val="NormlnIMP0"/>
        <w:numPr>
          <w:ilvl w:val="1"/>
          <w:numId w:val="2"/>
        </w:numPr>
        <w:tabs>
          <w:tab w:val="clear" w:pos="1440"/>
        </w:tabs>
        <w:spacing w:line="276" w:lineRule="auto"/>
        <w:ind w:left="851" w:hanging="425"/>
        <w:jc w:val="both"/>
        <w:rPr>
          <w:szCs w:val="24"/>
        </w:rPr>
      </w:pPr>
      <w:r w:rsidRPr="00794FAD">
        <w:rPr>
          <w:szCs w:val="24"/>
        </w:rPr>
        <w:t>že je odborně způsobilý k zajištění předmětu plnění podle této</w:t>
      </w:r>
      <w:r>
        <w:rPr>
          <w:szCs w:val="24"/>
        </w:rPr>
        <w:t xml:space="preserve"> s</w:t>
      </w:r>
      <w:r w:rsidRPr="007F04FD">
        <w:rPr>
          <w:szCs w:val="24"/>
        </w:rPr>
        <w:t>mlouvy</w:t>
      </w:r>
      <w:r>
        <w:rPr>
          <w:szCs w:val="24"/>
        </w:rPr>
        <w:t>,</w:t>
      </w:r>
    </w:p>
    <w:p w14:paraId="1836E4B9" w14:textId="77777777" w:rsidR="00D8758B" w:rsidRDefault="00D8758B" w:rsidP="002551F7">
      <w:pPr>
        <w:pStyle w:val="NormlnIMP0"/>
        <w:numPr>
          <w:ilvl w:val="1"/>
          <w:numId w:val="2"/>
        </w:numPr>
        <w:tabs>
          <w:tab w:val="clear" w:pos="1440"/>
        </w:tabs>
        <w:spacing w:line="276" w:lineRule="auto"/>
        <w:ind w:left="851" w:hanging="425"/>
        <w:jc w:val="both"/>
        <w:rPr>
          <w:szCs w:val="24"/>
        </w:rPr>
      </w:pPr>
      <w:r w:rsidRPr="0024611E">
        <w:rPr>
          <w:szCs w:val="24"/>
        </w:rPr>
        <w:t>že se řádně seznámil s projektovou dokumentací stavby</w:t>
      </w:r>
      <w:r w:rsidR="00594F25">
        <w:rPr>
          <w:szCs w:val="24"/>
        </w:rPr>
        <w:t xml:space="preserve"> </w:t>
      </w:r>
      <w:r w:rsidR="00D44C20" w:rsidRPr="00377FB2">
        <w:rPr>
          <w:szCs w:val="24"/>
        </w:rPr>
        <w:t>a výkazem výměr, přičemž svým podpisem na této smlouvě stvrzuje, že k těmto dokumentům nemá žádné výhrady, jsou mu zcela jasné a srozumitelné a neshledal v nich žádné rozdíly, na které</w:t>
      </w:r>
      <w:r w:rsidR="00D97F0C">
        <w:rPr>
          <w:szCs w:val="24"/>
        </w:rPr>
        <w:t xml:space="preserve"> by musel objednatele upozornit,</w:t>
      </w:r>
    </w:p>
    <w:p w14:paraId="0CF13F30" w14:textId="77777777" w:rsidR="00D97F0C" w:rsidRPr="00586A94" w:rsidRDefault="00D97F0C" w:rsidP="002551F7">
      <w:pPr>
        <w:pStyle w:val="NormlnIMP0"/>
        <w:numPr>
          <w:ilvl w:val="1"/>
          <w:numId w:val="2"/>
        </w:numPr>
        <w:tabs>
          <w:tab w:val="clear" w:pos="1440"/>
        </w:tabs>
        <w:spacing w:line="276" w:lineRule="auto"/>
        <w:ind w:left="851" w:hanging="425"/>
        <w:jc w:val="both"/>
        <w:rPr>
          <w:szCs w:val="24"/>
        </w:rPr>
      </w:pPr>
      <w:r w:rsidRPr="00D97F0C">
        <w:rPr>
          <w:szCs w:val="24"/>
        </w:rPr>
        <w:t>že se řádně seznámil s místem realizace díl</w:t>
      </w:r>
      <w:r w:rsidR="00821627">
        <w:rPr>
          <w:szCs w:val="24"/>
        </w:rPr>
        <w:t xml:space="preserve">a a se všemi dalšími požadavky </w:t>
      </w:r>
      <w:r w:rsidR="00821627" w:rsidRPr="00586A94">
        <w:rPr>
          <w:szCs w:val="24"/>
        </w:rPr>
        <w:t>O</w:t>
      </w:r>
      <w:r w:rsidRPr="00586A94">
        <w:rPr>
          <w:szCs w:val="24"/>
        </w:rPr>
        <w:t>bjednatele uv</w:t>
      </w:r>
      <w:r w:rsidR="0037139E" w:rsidRPr="00586A94">
        <w:rPr>
          <w:szCs w:val="24"/>
        </w:rPr>
        <w:t>edenými v zadávacích podmínkách,</w:t>
      </w:r>
    </w:p>
    <w:p w14:paraId="1E11CDD6" w14:textId="77777777" w:rsidR="00F178DF" w:rsidRPr="009147CE" w:rsidRDefault="0037139E" w:rsidP="009147CE">
      <w:pPr>
        <w:pStyle w:val="NormlnIMP0"/>
        <w:numPr>
          <w:ilvl w:val="1"/>
          <w:numId w:val="2"/>
        </w:numPr>
        <w:tabs>
          <w:tab w:val="clear" w:pos="1440"/>
        </w:tabs>
        <w:spacing w:line="276" w:lineRule="auto"/>
        <w:ind w:left="851" w:hanging="425"/>
        <w:jc w:val="both"/>
      </w:pPr>
      <w:r w:rsidRPr="00586A94">
        <w:rPr>
          <w:szCs w:val="24"/>
        </w:rPr>
        <w:t>odvede na výstupu daň z přidané hodnoty z plnění dle této Smlouvy.</w:t>
      </w:r>
    </w:p>
    <w:p w14:paraId="2C124377" w14:textId="77777777" w:rsidR="004D1D62" w:rsidRDefault="004D1D62" w:rsidP="002551F7">
      <w:pPr>
        <w:pStyle w:val="NormlnIMP0"/>
        <w:spacing w:line="276" w:lineRule="auto"/>
        <w:rPr>
          <w:b/>
          <w:color w:val="000000"/>
          <w:szCs w:val="24"/>
        </w:rPr>
      </w:pPr>
    </w:p>
    <w:p w14:paraId="53B2F2F6" w14:textId="77777777" w:rsidR="00466470" w:rsidRDefault="00466470" w:rsidP="002551F7">
      <w:pPr>
        <w:pStyle w:val="NormlnIMP0"/>
        <w:spacing w:line="276" w:lineRule="auto"/>
        <w:jc w:val="center"/>
        <w:rPr>
          <w:b/>
          <w:color w:val="000000"/>
          <w:szCs w:val="24"/>
        </w:rPr>
      </w:pPr>
    </w:p>
    <w:p w14:paraId="131FB331" w14:textId="77777777" w:rsidR="00D55D4D" w:rsidRDefault="00D55D4D" w:rsidP="002551F7">
      <w:pPr>
        <w:pStyle w:val="NormlnIMP0"/>
        <w:spacing w:line="276" w:lineRule="auto"/>
        <w:jc w:val="center"/>
        <w:rPr>
          <w:b/>
          <w:color w:val="000000"/>
          <w:szCs w:val="24"/>
        </w:rPr>
      </w:pPr>
      <w:r>
        <w:rPr>
          <w:b/>
          <w:color w:val="000000"/>
          <w:szCs w:val="24"/>
        </w:rPr>
        <w:t>III</w:t>
      </w:r>
      <w:r w:rsidR="00654BD2">
        <w:rPr>
          <w:b/>
          <w:color w:val="000000"/>
          <w:szCs w:val="24"/>
        </w:rPr>
        <w:t>.</w:t>
      </w:r>
    </w:p>
    <w:p w14:paraId="422A20E3" w14:textId="77777777" w:rsidR="00D55D4D" w:rsidRDefault="00D55D4D" w:rsidP="002551F7">
      <w:pPr>
        <w:pStyle w:val="NormlnIMP0"/>
        <w:spacing w:line="276" w:lineRule="auto"/>
        <w:jc w:val="center"/>
        <w:rPr>
          <w:b/>
          <w:szCs w:val="24"/>
        </w:rPr>
      </w:pPr>
      <w:r>
        <w:rPr>
          <w:b/>
          <w:szCs w:val="24"/>
        </w:rPr>
        <w:t>Předmět smlouvy</w:t>
      </w:r>
    </w:p>
    <w:p w14:paraId="653C863F" w14:textId="77777777" w:rsidR="00F8262D" w:rsidRDefault="00F8262D" w:rsidP="002551F7">
      <w:pPr>
        <w:pStyle w:val="NormlnIMP0"/>
        <w:tabs>
          <w:tab w:val="left" w:pos="0"/>
        </w:tabs>
        <w:spacing w:line="276" w:lineRule="auto"/>
        <w:rPr>
          <w:b/>
          <w:szCs w:val="24"/>
        </w:rPr>
      </w:pPr>
    </w:p>
    <w:p w14:paraId="5DF6FA4C" w14:textId="77777777" w:rsidR="000104DA" w:rsidRPr="00C65306" w:rsidRDefault="00D55D4D" w:rsidP="00E92F84">
      <w:pPr>
        <w:pStyle w:val="NormlnIMP0"/>
        <w:numPr>
          <w:ilvl w:val="0"/>
          <w:numId w:val="3"/>
        </w:numPr>
        <w:tabs>
          <w:tab w:val="left" w:pos="0"/>
          <w:tab w:val="num" w:pos="426"/>
        </w:tabs>
        <w:spacing w:line="276" w:lineRule="auto"/>
        <w:jc w:val="both"/>
        <w:rPr>
          <w:color w:val="0000FF"/>
          <w:szCs w:val="24"/>
        </w:rPr>
      </w:pPr>
      <w:r w:rsidRPr="00C65306">
        <w:rPr>
          <w:szCs w:val="24"/>
        </w:rPr>
        <w:t>Zhotovitel</w:t>
      </w:r>
      <w:r w:rsidR="00055959" w:rsidRPr="00C65306">
        <w:rPr>
          <w:szCs w:val="24"/>
        </w:rPr>
        <w:t xml:space="preserve"> se zavazuje ke zhotovení díla</w:t>
      </w:r>
      <w:r w:rsidR="009C3464" w:rsidRPr="00C65306">
        <w:rPr>
          <w:szCs w:val="24"/>
        </w:rPr>
        <w:t xml:space="preserve"> </w:t>
      </w:r>
      <w:r w:rsidR="008533E2" w:rsidRPr="008533E2">
        <w:rPr>
          <w:b/>
          <w:szCs w:val="24"/>
        </w:rPr>
        <w:t>„Rekonstrukce podnikového ředitelství II. etapa“</w:t>
      </w:r>
      <w:r w:rsidR="00B10C44" w:rsidRPr="00C65306">
        <w:rPr>
          <w:szCs w:val="24"/>
        </w:rPr>
        <w:t xml:space="preserve"> </w:t>
      </w:r>
      <w:r w:rsidR="00BE3709" w:rsidRPr="00C65306">
        <w:rPr>
          <w:szCs w:val="24"/>
        </w:rPr>
        <w:t>(dále též „stavba“ nebo „dílo“)</w:t>
      </w:r>
      <w:r w:rsidR="00311B3B" w:rsidRPr="00C65306">
        <w:rPr>
          <w:szCs w:val="24"/>
        </w:rPr>
        <w:t>,</w:t>
      </w:r>
      <w:r w:rsidR="00055959" w:rsidRPr="00C65306">
        <w:rPr>
          <w:szCs w:val="24"/>
        </w:rPr>
        <w:t xml:space="preserve"> </w:t>
      </w:r>
      <w:r w:rsidRPr="00C65306">
        <w:rPr>
          <w:szCs w:val="24"/>
        </w:rPr>
        <w:t>v</w:t>
      </w:r>
      <w:r w:rsidR="00B10C44" w:rsidRPr="00C65306">
        <w:rPr>
          <w:szCs w:val="24"/>
        </w:rPr>
        <w:t> </w:t>
      </w:r>
      <w:r w:rsidRPr="00C65306">
        <w:rPr>
          <w:szCs w:val="24"/>
        </w:rPr>
        <w:t>rozsahu podle:</w:t>
      </w:r>
      <w:r w:rsidR="000104DA" w:rsidRPr="00C65306">
        <w:rPr>
          <w:szCs w:val="24"/>
        </w:rPr>
        <w:t xml:space="preserve"> </w:t>
      </w:r>
    </w:p>
    <w:p w14:paraId="66ED2686" w14:textId="77777777" w:rsidR="001628CA" w:rsidRPr="00505F92" w:rsidRDefault="00055959" w:rsidP="00145F44">
      <w:pPr>
        <w:numPr>
          <w:ilvl w:val="1"/>
          <w:numId w:val="3"/>
        </w:numPr>
        <w:tabs>
          <w:tab w:val="clear" w:pos="1130"/>
          <w:tab w:val="left" w:pos="0"/>
          <w:tab w:val="num" w:pos="426"/>
        </w:tabs>
        <w:spacing w:line="276" w:lineRule="auto"/>
        <w:ind w:left="420"/>
        <w:jc w:val="both"/>
      </w:pPr>
      <w:r w:rsidRPr="001628CA">
        <w:rPr>
          <w:szCs w:val="24"/>
        </w:rPr>
        <w:t>projekt</w:t>
      </w:r>
      <w:r w:rsidR="00D44C20" w:rsidRPr="001628CA">
        <w:rPr>
          <w:szCs w:val="24"/>
        </w:rPr>
        <w:t>ové dokumentace</w:t>
      </w:r>
      <w:r w:rsidRPr="001628CA">
        <w:rPr>
          <w:szCs w:val="24"/>
        </w:rPr>
        <w:t xml:space="preserve"> </w:t>
      </w:r>
      <w:r w:rsidR="00D44C20" w:rsidRPr="001628CA">
        <w:rPr>
          <w:szCs w:val="24"/>
        </w:rPr>
        <w:t>zpracované</w:t>
      </w:r>
      <w:r w:rsidR="008950C2" w:rsidRPr="001628CA">
        <w:rPr>
          <w:szCs w:val="24"/>
        </w:rPr>
        <w:t xml:space="preserve"> </w:t>
      </w:r>
      <w:r w:rsidR="008533E2" w:rsidRPr="008533E2">
        <w:rPr>
          <w:szCs w:val="24"/>
        </w:rPr>
        <w:t>firmou SPAN s.r.o., IČO: 471 53 521, se sídlem Kratochvílova 3, 702 00 Ostrava – Moravská Ostrava</w:t>
      </w:r>
      <w:r w:rsidR="008533E2">
        <w:rPr>
          <w:szCs w:val="24"/>
        </w:rPr>
        <w:t xml:space="preserve">, </w:t>
      </w:r>
      <w:r w:rsidR="001628CA" w:rsidRPr="00505F92">
        <w:rPr>
          <w:iCs/>
        </w:rPr>
        <w:t>a to všech jejich částí, které byly součástí zadávacích podmínek</w:t>
      </w:r>
      <w:r w:rsidR="001628CA" w:rsidRPr="00505F92">
        <w:t>;</w:t>
      </w:r>
    </w:p>
    <w:p w14:paraId="32EBD89E" w14:textId="77777777" w:rsidR="00DB1FA4" w:rsidRDefault="00D55D4D" w:rsidP="006C788D">
      <w:pPr>
        <w:numPr>
          <w:ilvl w:val="1"/>
          <w:numId w:val="3"/>
        </w:numPr>
        <w:tabs>
          <w:tab w:val="clear" w:pos="1130"/>
          <w:tab w:val="left" w:pos="0"/>
          <w:tab w:val="left" w:pos="426"/>
          <w:tab w:val="num" w:pos="709"/>
        </w:tabs>
        <w:spacing w:line="276" w:lineRule="auto"/>
        <w:ind w:left="426" w:hanging="426"/>
        <w:jc w:val="both"/>
      </w:pPr>
      <w:r w:rsidRPr="00794FAD">
        <w:t>podmínek pro provedení stavby stanovených pravomocným</w:t>
      </w:r>
      <w:r w:rsidR="009C3464">
        <w:t xml:space="preserve"> </w:t>
      </w:r>
      <w:r w:rsidRPr="00794FAD">
        <w:t>stavebním</w:t>
      </w:r>
      <w:r w:rsidR="009C3464">
        <w:t xml:space="preserve"> </w:t>
      </w:r>
      <w:r w:rsidRPr="00794FAD">
        <w:t>povolením</w:t>
      </w:r>
      <w:r w:rsidR="008533E2">
        <w:t>;</w:t>
      </w:r>
    </w:p>
    <w:p w14:paraId="1CE1FB7E" w14:textId="77777777" w:rsidR="00157763" w:rsidRDefault="00D55D4D" w:rsidP="002551F7">
      <w:pPr>
        <w:numPr>
          <w:ilvl w:val="1"/>
          <w:numId w:val="3"/>
        </w:numPr>
        <w:tabs>
          <w:tab w:val="left" w:pos="0"/>
          <w:tab w:val="num" w:pos="426"/>
        </w:tabs>
        <w:spacing w:line="276" w:lineRule="auto"/>
        <w:ind w:left="426" w:hanging="426"/>
        <w:jc w:val="both"/>
      </w:pPr>
      <w:r w:rsidRPr="00794FAD">
        <w:t>obchodních podmínek stanovených touto smlouvou o dílo</w:t>
      </w:r>
      <w:r w:rsidR="00395010">
        <w:t>, z</w:t>
      </w:r>
      <w:r w:rsidR="0037139E">
        <w:t>adávací dokumentací a nabídkou Z</w:t>
      </w:r>
      <w:r w:rsidR="00395010">
        <w:t>hotovitele do výběrového řízení</w:t>
      </w:r>
      <w:r w:rsidR="003A68C7">
        <w:t>;</w:t>
      </w:r>
    </w:p>
    <w:p w14:paraId="2479DF4D" w14:textId="77777777" w:rsidR="001C404E" w:rsidRDefault="0068074F" w:rsidP="002551F7">
      <w:pPr>
        <w:numPr>
          <w:ilvl w:val="1"/>
          <w:numId w:val="3"/>
        </w:numPr>
        <w:tabs>
          <w:tab w:val="left" w:pos="0"/>
          <w:tab w:val="num" w:pos="426"/>
        </w:tabs>
        <w:spacing w:line="276" w:lineRule="auto"/>
        <w:ind w:left="426" w:hanging="426"/>
        <w:jc w:val="both"/>
      </w:pPr>
      <w:r w:rsidRPr="00FB2887">
        <w:t xml:space="preserve">podmínek pro realizaci stavby, vyplývajících z vyjádření správců </w:t>
      </w:r>
      <w:r w:rsidR="00881342" w:rsidRPr="00FB2887">
        <w:t xml:space="preserve">stávajících inženýrských </w:t>
      </w:r>
      <w:r w:rsidRPr="00FB2887">
        <w:t>sítí a zařízení dotčených stavbou a z ujednání podle uzavřených smluvních vztahů, které jsou součástí slo</w:t>
      </w:r>
      <w:r w:rsidR="0009271C" w:rsidRPr="00FB2887">
        <w:t>žky</w:t>
      </w:r>
      <w:r w:rsidRPr="00FB2887">
        <w:t xml:space="preserve"> „Dokladová část</w:t>
      </w:r>
      <w:r w:rsidR="00827F58" w:rsidRPr="00FB2887">
        <w:t xml:space="preserve"> stavby</w:t>
      </w:r>
      <w:r w:rsidRPr="00FB2887">
        <w:t>“</w:t>
      </w:r>
      <w:r w:rsidR="00466470" w:rsidRPr="00FB2887">
        <w:t xml:space="preserve">, která je součástí projektové dokumentace. </w:t>
      </w:r>
    </w:p>
    <w:p w14:paraId="72784E3C" w14:textId="77777777" w:rsidR="001E379B" w:rsidRPr="0095574E" w:rsidRDefault="001E379B" w:rsidP="002551F7">
      <w:pPr>
        <w:tabs>
          <w:tab w:val="num" w:pos="426"/>
        </w:tabs>
        <w:spacing w:line="276" w:lineRule="auto"/>
        <w:jc w:val="both"/>
        <w:rPr>
          <w:strike/>
          <w:color w:val="FF0000"/>
          <w:szCs w:val="24"/>
        </w:rPr>
      </w:pPr>
    </w:p>
    <w:p w14:paraId="0C5E35A8" w14:textId="77777777" w:rsidR="00D55D4D" w:rsidRDefault="00D97F0C" w:rsidP="002551F7">
      <w:pPr>
        <w:pStyle w:val="NormlnIMP0"/>
        <w:numPr>
          <w:ilvl w:val="0"/>
          <w:numId w:val="3"/>
        </w:numPr>
        <w:tabs>
          <w:tab w:val="num" w:pos="426"/>
          <w:tab w:val="left" w:pos="567"/>
        </w:tabs>
        <w:spacing w:line="276" w:lineRule="auto"/>
        <w:ind w:left="426" w:hanging="426"/>
        <w:jc w:val="both"/>
        <w:rPr>
          <w:szCs w:val="24"/>
        </w:rPr>
      </w:pPr>
      <w:r>
        <w:rPr>
          <w:szCs w:val="24"/>
        </w:rPr>
        <w:t>Zhotovitel jako součást realizace díla</w:t>
      </w:r>
      <w:r w:rsidR="00D55D4D">
        <w:rPr>
          <w:szCs w:val="24"/>
        </w:rPr>
        <w:t xml:space="preserve"> zajistí a provede na svůj náklad </w:t>
      </w:r>
      <w:r w:rsidR="00C103C8" w:rsidRPr="00466470">
        <w:rPr>
          <w:szCs w:val="24"/>
        </w:rPr>
        <w:t>zejména</w:t>
      </w:r>
      <w:r w:rsidR="00C103C8">
        <w:rPr>
          <w:color w:val="FF0000"/>
          <w:szCs w:val="24"/>
        </w:rPr>
        <w:t xml:space="preserve"> </w:t>
      </w:r>
      <w:r w:rsidR="00D55D4D">
        <w:rPr>
          <w:szCs w:val="24"/>
        </w:rPr>
        <w:t>následující práce a činnosti:</w:t>
      </w:r>
      <w:r w:rsidR="00026154">
        <w:rPr>
          <w:szCs w:val="24"/>
        </w:rPr>
        <w:t xml:space="preserve"> </w:t>
      </w:r>
    </w:p>
    <w:p w14:paraId="153D2A34" w14:textId="77777777" w:rsidR="003A68C7" w:rsidRDefault="003A68C7" w:rsidP="002551F7">
      <w:pPr>
        <w:pStyle w:val="NormlnIMP0"/>
        <w:tabs>
          <w:tab w:val="num" w:pos="426"/>
        </w:tabs>
        <w:spacing w:line="276" w:lineRule="auto"/>
        <w:ind w:left="426" w:hanging="426"/>
        <w:jc w:val="both"/>
        <w:rPr>
          <w:szCs w:val="24"/>
        </w:rPr>
      </w:pPr>
    </w:p>
    <w:p w14:paraId="6688BAE5" w14:textId="77777777" w:rsidR="00157763" w:rsidRDefault="00D55D4D" w:rsidP="002551F7">
      <w:pPr>
        <w:numPr>
          <w:ilvl w:val="1"/>
          <w:numId w:val="3"/>
        </w:numPr>
        <w:tabs>
          <w:tab w:val="num" w:pos="426"/>
          <w:tab w:val="left" w:pos="1776"/>
        </w:tabs>
        <w:spacing w:line="276" w:lineRule="auto"/>
        <w:ind w:left="426" w:hanging="426"/>
        <w:jc w:val="both"/>
        <w:rPr>
          <w:szCs w:val="24"/>
          <w:u w:val="single"/>
        </w:rPr>
      </w:pPr>
      <w:r w:rsidRPr="008C6005">
        <w:rPr>
          <w:szCs w:val="24"/>
          <w:u w:val="single"/>
        </w:rPr>
        <w:t>Před zahájením realizace stavby:</w:t>
      </w:r>
    </w:p>
    <w:p w14:paraId="2676D143" w14:textId="77777777" w:rsidR="00D55D4D" w:rsidRPr="00157763" w:rsidRDefault="00A25CE1" w:rsidP="002551F7">
      <w:pPr>
        <w:numPr>
          <w:ilvl w:val="2"/>
          <w:numId w:val="3"/>
        </w:numPr>
        <w:tabs>
          <w:tab w:val="clear" w:pos="1004"/>
          <w:tab w:val="num" w:pos="993"/>
          <w:tab w:val="left" w:pos="1776"/>
        </w:tabs>
        <w:spacing w:line="276" w:lineRule="auto"/>
        <w:ind w:left="993" w:hanging="633"/>
        <w:jc w:val="both"/>
        <w:rPr>
          <w:szCs w:val="24"/>
          <w:u w:val="single"/>
        </w:rPr>
      </w:pPr>
      <w:r>
        <w:rPr>
          <w:szCs w:val="24"/>
        </w:rPr>
        <w:t xml:space="preserve">označení staveniště </w:t>
      </w:r>
      <w:r w:rsidR="00D55D4D" w:rsidRPr="00157763">
        <w:rPr>
          <w:szCs w:val="24"/>
        </w:rPr>
        <w:t>ve smyslu § 1</w:t>
      </w:r>
      <w:r w:rsidR="00794FAD" w:rsidRPr="00157763">
        <w:rPr>
          <w:szCs w:val="24"/>
        </w:rPr>
        <w:t>52</w:t>
      </w:r>
      <w:r w:rsidR="00D55D4D" w:rsidRPr="00157763">
        <w:rPr>
          <w:szCs w:val="24"/>
        </w:rPr>
        <w:t xml:space="preserve"> odst. </w:t>
      </w:r>
      <w:r w:rsidR="00794FAD" w:rsidRPr="00157763">
        <w:rPr>
          <w:szCs w:val="24"/>
        </w:rPr>
        <w:t>3 písm. b)</w:t>
      </w:r>
      <w:r w:rsidR="00D55D4D" w:rsidRPr="00157763">
        <w:rPr>
          <w:szCs w:val="24"/>
        </w:rPr>
        <w:t xml:space="preserve"> zákona č. </w:t>
      </w:r>
      <w:r w:rsidR="00794FAD" w:rsidRPr="00157763">
        <w:rPr>
          <w:szCs w:val="24"/>
        </w:rPr>
        <w:t>183/2006 Sb.</w:t>
      </w:r>
      <w:r w:rsidR="00D55D4D" w:rsidRPr="00157763">
        <w:rPr>
          <w:szCs w:val="24"/>
        </w:rPr>
        <w:t xml:space="preserve">, </w:t>
      </w:r>
      <w:r w:rsidR="00794FAD" w:rsidRPr="00157763">
        <w:rPr>
          <w:szCs w:val="24"/>
        </w:rPr>
        <w:br/>
      </w:r>
      <w:r w:rsidR="00D55D4D" w:rsidRPr="00157763">
        <w:rPr>
          <w:szCs w:val="24"/>
        </w:rPr>
        <w:t>stavební</w:t>
      </w:r>
      <w:r>
        <w:rPr>
          <w:szCs w:val="24"/>
        </w:rPr>
        <w:t>ho</w:t>
      </w:r>
      <w:r w:rsidR="00D55D4D" w:rsidRPr="00157763">
        <w:rPr>
          <w:szCs w:val="24"/>
        </w:rPr>
        <w:t xml:space="preserve"> zákon</w:t>
      </w:r>
      <w:r>
        <w:rPr>
          <w:szCs w:val="24"/>
        </w:rPr>
        <w:t>a</w:t>
      </w:r>
      <w:r w:rsidR="00D55D4D" w:rsidRPr="00157763">
        <w:rPr>
          <w:szCs w:val="24"/>
        </w:rPr>
        <w:t xml:space="preserve">, </w:t>
      </w:r>
      <w:r w:rsidR="00F76024">
        <w:rPr>
          <w:szCs w:val="24"/>
        </w:rPr>
        <w:t xml:space="preserve">ve znění pozdějších předpisů, </w:t>
      </w:r>
      <w:r w:rsidR="00D55D4D" w:rsidRPr="00157763">
        <w:rPr>
          <w:szCs w:val="24"/>
        </w:rPr>
        <w:t xml:space="preserve">tj. zřídí a vyvěsí na viditelném místě u vstupu na staveniště </w:t>
      </w:r>
      <w:r w:rsidR="00501FB7" w:rsidRPr="00466470">
        <w:rPr>
          <w:szCs w:val="24"/>
        </w:rPr>
        <w:t>štítek</w:t>
      </w:r>
      <w:r w:rsidR="00501FB7">
        <w:rPr>
          <w:color w:val="FF0000"/>
          <w:szCs w:val="24"/>
        </w:rPr>
        <w:t xml:space="preserve"> </w:t>
      </w:r>
      <w:r w:rsidR="00D55D4D" w:rsidRPr="00157763">
        <w:rPr>
          <w:szCs w:val="24"/>
        </w:rPr>
        <w:t>s údaji:</w:t>
      </w:r>
    </w:p>
    <w:p w14:paraId="3746CAA9" w14:textId="77777777" w:rsidR="00157763" w:rsidRDefault="00D55D4D" w:rsidP="002551F7">
      <w:pPr>
        <w:pStyle w:val="NormlnIMP0"/>
        <w:numPr>
          <w:ilvl w:val="0"/>
          <w:numId w:val="4"/>
        </w:numPr>
        <w:tabs>
          <w:tab w:val="clear" w:pos="720"/>
          <w:tab w:val="num" w:pos="1276"/>
        </w:tabs>
        <w:spacing w:line="276" w:lineRule="auto"/>
        <w:ind w:left="1276" w:hanging="283"/>
        <w:jc w:val="both"/>
      </w:pPr>
      <w:r w:rsidRPr="005F4EFA">
        <w:rPr>
          <w:szCs w:val="24"/>
        </w:rPr>
        <w:t>povolení stavby</w:t>
      </w:r>
      <w:r w:rsidR="00C80284" w:rsidRPr="009E41E0">
        <w:t xml:space="preserve"> (stavební povolení - čj.</w:t>
      </w:r>
      <w:r w:rsidR="00243AE1" w:rsidRPr="009E41E0">
        <w:t xml:space="preserve">, </w:t>
      </w:r>
      <w:r w:rsidR="00C80284" w:rsidRPr="009E41E0">
        <w:t>datum</w:t>
      </w:r>
      <w:r w:rsidR="00243AE1" w:rsidRPr="009E41E0">
        <w:t xml:space="preserve"> a</w:t>
      </w:r>
      <w:r w:rsidR="00A25CE1">
        <w:t xml:space="preserve"> </w:t>
      </w:r>
      <w:r w:rsidRPr="005F4EFA">
        <w:rPr>
          <w:szCs w:val="24"/>
        </w:rPr>
        <w:t>povolující orgán</w:t>
      </w:r>
      <w:r w:rsidR="00243AE1" w:rsidRPr="005F4EFA">
        <w:rPr>
          <w:szCs w:val="24"/>
        </w:rPr>
        <w:t>)</w:t>
      </w:r>
      <w:r w:rsidRPr="005F4EFA">
        <w:rPr>
          <w:szCs w:val="24"/>
        </w:rPr>
        <w:t xml:space="preserve">, </w:t>
      </w:r>
      <w:r w:rsidR="00C80284" w:rsidRPr="005F4EFA">
        <w:rPr>
          <w:szCs w:val="24"/>
        </w:rPr>
        <w:t xml:space="preserve">o </w:t>
      </w:r>
      <w:r w:rsidRPr="005F4EFA">
        <w:rPr>
          <w:szCs w:val="24"/>
        </w:rPr>
        <w:t xml:space="preserve">názvu stavby, </w:t>
      </w:r>
      <w:r w:rsidR="005F4EFA">
        <w:rPr>
          <w:szCs w:val="24"/>
        </w:rPr>
        <w:t>o </w:t>
      </w:r>
      <w:r w:rsidR="00C80284" w:rsidRPr="009E41E0">
        <w:t xml:space="preserve">názvu </w:t>
      </w:r>
      <w:r w:rsidR="00821627">
        <w:t>Z</w:t>
      </w:r>
      <w:r w:rsidR="007516AF" w:rsidRPr="00466470">
        <w:t>hotovitele</w:t>
      </w:r>
      <w:r w:rsidRPr="009E41E0">
        <w:t xml:space="preserve">, </w:t>
      </w:r>
      <w:r w:rsidR="00C80284" w:rsidRPr="009E41E0">
        <w:t xml:space="preserve">o názvu </w:t>
      </w:r>
      <w:r w:rsidRPr="009E41E0">
        <w:t>investora</w:t>
      </w:r>
      <w:r w:rsidR="00A25CE1">
        <w:t xml:space="preserve"> </w:t>
      </w:r>
      <w:r w:rsidRPr="009E41E0">
        <w:t xml:space="preserve">a </w:t>
      </w:r>
      <w:r w:rsidR="00C80284" w:rsidRPr="009E41E0">
        <w:t xml:space="preserve">o </w:t>
      </w:r>
      <w:r w:rsidRPr="009E41E0">
        <w:t xml:space="preserve">termínu dokončení stavby; </w:t>
      </w:r>
      <w:r w:rsidR="00501FB7" w:rsidRPr="00466470">
        <w:t xml:space="preserve">štítek </w:t>
      </w:r>
      <w:r w:rsidRPr="009E41E0">
        <w:t>musí být chráněn před povětrnostními vlivy tak,</w:t>
      </w:r>
      <w:r w:rsidR="00A25CE1">
        <w:t xml:space="preserve"> </w:t>
      </w:r>
      <w:r w:rsidRPr="009E41E0">
        <w:t>aby údaje na n</w:t>
      </w:r>
      <w:r w:rsidR="00501FB7">
        <w:t>ěm</w:t>
      </w:r>
      <w:r w:rsidRPr="009E41E0">
        <w:t xml:space="preserve"> uvedené zůstaly čitelné po celou dobu výstavby s ponecháním údajů</w:t>
      </w:r>
      <w:r w:rsidR="00C80284" w:rsidRPr="009E41E0">
        <w:t xml:space="preserve"> uvedených výše </w:t>
      </w:r>
      <w:r w:rsidRPr="009E41E0">
        <w:t>do doby</w:t>
      </w:r>
      <w:r w:rsidR="00881342">
        <w:t xml:space="preserve"> k</w:t>
      </w:r>
      <w:r w:rsidR="00F76024">
        <w:t>olaudace stavby;</w:t>
      </w:r>
    </w:p>
    <w:p w14:paraId="31D98EA3" w14:textId="77777777" w:rsidR="00282047" w:rsidRDefault="00D55D4D" w:rsidP="002551F7">
      <w:pPr>
        <w:numPr>
          <w:ilvl w:val="2"/>
          <w:numId w:val="3"/>
        </w:numPr>
        <w:tabs>
          <w:tab w:val="clear" w:pos="1004"/>
          <w:tab w:val="num" w:pos="993"/>
          <w:tab w:val="left" w:pos="1776"/>
        </w:tabs>
        <w:spacing w:line="276" w:lineRule="auto"/>
        <w:ind w:left="993" w:hanging="633"/>
        <w:jc w:val="both"/>
      </w:pPr>
      <w:r>
        <w:t xml:space="preserve">vytyčení všech podzemních a nadzemních sítí a technických zařízení v území stavby u příslušných vlastníků a správců; řádné označení a zabezpečení sítí a technických zařízení </w:t>
      </w:r>
      <w:r w:rsidRPr="00794FAD">
        <w:t>proti poškození, ohrožení provozu nebo zamezení přístupu k nim po celou dobu výstavby</w:t>
      </w:r>
      <w:r w:rsidR="009112F0" w:rsidRPr="00794FAD">
        <w:t>,</w:t>
      </w:r>
      <w:r w:rsidR="00A25CE1">
        <w:t xml:space="preserve"> </w:t>
      </w:r>
      <w:r w:rsidRPr="005E7096">
        <w:t>vyjádření k existenci sítí a zařízení v zájmovém území stavby (dále jen „</w:t>
      </w:r>
      <w:r w:rsidR="00F8262D" w:rsidRPr="005E7096">
        <w:t>d</w:t>
      </w:r>
      <w:r w:rsidRPr="005E7096">
        <w:t>oklady“) předá</w:t>
      </w:r>
      <w:r w:rsidR="00A25CE1">
        <w:t xml:space="preserve"> </w:t>
      </w:r>
      <w:r w:rsidR="00821627">
        <w:t>Objednatel Z</w:t>
      </w:r>
      <w:r w:rsidRPr="005E7096">
        <w:t>hotoviteli ke dni předání a převzetí staveniště</w:t>
      </w:r>
      <w:r w:rsidR="00F76024">
        <w:t>;</w:t>
      </w:r>
    </w:p>
    <w:p w14:paraId="0241C382" w14:textId="77777777" w:rsidR="00D55D4D" w:rsidRDefault="00D55D4D" w:rsidP="002551F7">
      <w:pPr>
        <w:numPr>
          <w:ilvl w:val="2"/>
          <w:numId w:val="3"/>
        </w:numPr>
        <w:tabs>
          <w:tab w:val="clear" w:pos="1004"/>
          <w:tab w:val="num" w:pos="993"/>
          <w:tab w:val="left" w:pos="1776"/>
        </w:tabs>
        <w:spacing w:line="276" w:lineRule="auto"/>
        <w:ind w:left="993" w:hanging="633"/>
        <w:jc w:val="both"/>
        <w:rPr>
          <w:szCs w:val="24"/>
        </w:rPr>
      </w:pPr>
      <w:r w:rsidRPr="00794FAD">
        <w:rPr>
          <w:szCs w:val="24"/>
        </w:rPr>
        <w:t xml:space="preserve">dodržení podmínek obsažených ve stanoviscích správců komunikací, vlastníků a </w:t>
      </w:r>
      <w:r w:rsidRPr="00794FAD">
        <w:rPr>
          <w:szCs w:val="24"/>
        </w:rPr>
        <w:lastRenderedPageBreak/>
        <w:t>správců</w:t>
      </w:r>
      <w:r w:rsidR="00A25CE1">
        <w:rPr>
          <w:szCs w:val="24"/>
        </w:rPr>
        <w:t xml:space="preserve"> </w:t>
      </w:r>
      <w:r w:rsidRPr="00794FAD">
        <w:rPr>
          <w:szCs w:val="24"/>
        </w:rPr>
        <w:t>dotčených sítí a technických zařízení</w:t>
      </w:r>
      <w:r w:rsidR="00F8262D" w:rsidRPr="00794FAD">
        <w:rPr>
          <w:szCs w:val="24"/>
        </w:rPr>
        <w:t xml:space="preserve">, </w:t>
      </w:r>
      <w:r w:rsidRPr="00794FAD">
        <w:rPr>
          <w:szCs w:val="24"/>
        </w:rPr>
        <w:t>která jsou obsahem</w:t>
      </w:r>
      <w:r w:rsidR="00F8262D" w:rsidRPr="00794FAD">
        <w:rPr>
          <w:szCs w:val="24"/>
        </w:rPr>
        <w:t xml:space="preserve"> dokladů</w:t>
      </w:r>
      <w:r w:rsidR="00E03BEF">
        <w:rPr>
          <w:szCs w:val="24"/>
        </w:rPr>
        <w:t xml:space="preserve">, předaných </w:t>
      </w:r>
      <w:r w:rsidR="00821627">
        <w:rPr>
          <w:szCs w:val="24"/>
        </w:rPr>
        <w:t>Objednatelem Z</w:t>
      </w:r>
      <w:r w:rsidRPr="00794FAD">
        <w:rPr>
          <w:szCs w:val="24"/>
        </w:rPr>
        <w:t>hotoviteli</w:t>
      </w:r>
      <w:r w:rsidR="00F76024">
        <w:rPr>
          <w:szCs w:val="24"/>
        </w:rPr>
        <w:t>;</w:t>
      </w:r>
    </w:p>
    <w:p w14:paraId="2FF5FFDC" w14:textId="77777777" w:rsidR="00F71737" w:rsidRPr="009A575A" w:rsidRDefault="00D55D4D" w:rsidP="002551F7">
      <w:pPr>
        <w:numPr>
          <w:ilvl w:val="2"/>
          <w:numId w:val="3"/>
        </w:numPr>
        <w:tabs>
          <w:tab w:val="clear" w:pos="1004"/>
          <w:tab w:val="num" w:pos="993"/>
          <w:tab w:val="left" w:pos="1776"/>
        </w:tabs>
        <w:spacing w:line="276" w:lineRule="auto"/>
        <w:ind w:left="993" w:hanging="633"/>
        <w:jc w:val="both"/>
        <w:rPr>
          <w:szCs w:val="24"/>
        </w:rPr>
      </w:pPr>
      <w:r w:rsidRPr="00282047">
        <w:rPr>
          <w:szCs w:val="24"/>
        </w:rPr>
        <w:t>provedení všech opatření organizačního a stavebně technologického charakteru k</w:t>
      </w:r>
      <w:r w:rsidR="008C6005" w:rsidRPr="00282047">
        <w:rPr>
          <w:szCs w:val="24"/>
        </w:rPr>
        <w:t> </w:t>
      </w:r>
      <w:r w:rsidRPr="00282047">
        <w:rPr>
          <w:szCs w:val="24"/>
        </w:rPr>
        <w:t>řádnému provedení díla</w:t>
      </w:r>
      <w:r w:rsidR="00F76024">
        <w:rPr>
          <w:szCs w:val="24"/>
        </w:rPr>
        <w:t>;</w:t>
      </w:r>
    </w:p>
    <w:p w14:paraId="0B656628" w14:textId="77777777" w:rsidR="00237CAC" w:rsidRPr="00282047" w:rsidRDefault="00237CAC" w:rsidP="002551F7">
      <w:pPr>
        <w:numPr>
          <w:ilvl w:val="2"/>
          <w:numId w:val="3"/>
        </w:numPr>
        <w:tabs>
          <w:tab w:val="clear" w:pos="1004"/>
          <w:tab w:val="num" w:pos="993"/>
          <w:tab w:val="left" w:pos="1776"/>
        </w:tabs>
        <w:spacing w:line="276" w:lineRule="auto"/>
        <w:ind w:left="993" w:hanging="633"/>
        <w:jc w:val="both"/>
        <w:rPr>
          <w:szCs w:val="24"/>
        </w:rPr>
      </w:pPr>
      <w:r>
        <w:t>vytyčení prostorové polohy stavby subjekte</w:t>
      </w:r>
      <w:r w:rsidR="00F76024">
        <w:t>m k tomu oprávněným;</w:t>
      </w:r>
    </w:p>
    <w:p w14:paraId="4C0CBEBC" w14:textId="77777777" w:rsidR="00237CAC" w:rsidRPr="00282047" w:rsidRDefault="00E54DC3" w:rsidP="002551F7">
      <w:pPr>
        <w:numPr>
          <w:ilvl w:val="2"/>
          <w:numId w:val="3"/>
        </w:numPr>
        <w:tabs>
          <w:tab w:val="clear" w:pos="1004"/>
          <w:tab w:val="num" w:pos="993"/>
          <w:tab w:val="left" w:pos="1776"/>
        </w:tabs>
        <w:spacing w:line="276" w:lineRule="auto"/>
        <w:ind w:left="993" w:hanging="633"/>
        <w:jc w:val="both"/>
        <w:rPr>
          <w:szCs w:val="24"/>
        </w:rPr>
      </w:pPr>
      <w:r w:rsidRPr="00282047">
        <w:t>zpracování</w:t>
      </w:r>
      <w:r w:rsidR="00A25CE1">
        <w:t xml:space="preserve"> </w:t>
      </w:r>
      <w:r w:rsidR="00237CAC" w:rsidRPr="00282047">
        <w:t>a prokazateln</w:t>
      </w:r>
      <w:r w:rsidRPr="00282047">
        <w:t>é</w:t>
      </w:r>
      <w:r w:rsidR="00237CAC" w:rsidRPr="00282047">
        <w:t xml:space="preserve"> projedná</w:t>
      </w:r>
      <w:r w:rsidR="00AC1D39" w:rsidRPr="00282047">
        <w:t>n</w:t>
      </w:r>
      <w:r w:rsidRPr="00282047">
        <w:t>í</w:t>
      </w:r>
      <w:r w:rsidR="00A25CE1">
        <w:t xml:space="preserve"> </w:t>
      </w:r>
      <w:r w:rsidR="005E7096" w:rsidRPr="00282047">
        <w:t>zásad organizace výstavby (dále jen „ZOV“)</w:t>
      </w:r>
      <w:r w:rsidR="005E7096">
        <w:t xml:space="preserve"> a </w:t>
      </w:r>
      <w:r w:rsidR="005E7096" w:rsidRPr="00282047">
        <w:t xml:space="preserve">harmonogramu postupu prací členěného dle jednotlivých stavebních objektů, </w:t>
      </w:r>
      <w:proofErr w:type="spellStart"/>
      <w:r w:rsidR="005E7096" w:rsidRPr="00282047">
        <w:t>podobjektů</w:t>
      </w:r>
      <w:proofErr w:type="spellEnd"/>
      <w:r w:rsidR="005E7096" w:rsidRPr="00282047">
        <w:t xml:space="preserve"> a oddílů</w:t>
      </w:r>
      <w:r w:rsidR="00A25CE1">
        <w:t xml:space="preserve"> </w:t>
      </w:r>
      <w:r w:rsidR="005E7096" w:rsidRPr="00282047">
        <w:t>– výstavby (dále jen „HMG“)</w:t>
      </w:r>
      <w:r w:rsidR="00821627">
        <w:t xml:space="preserve"> se zástupcem O</w:t>
      </w:r>
      <w:r w:rsidR="005E7096">
        <w:t>bjednatele a dotčenými třetími osobami</w:t>
      </w:r>
      <w:r w:rsidR="00F76024">
        <w:t>;</w:t>
      </w:r>
    </w:p>
    <w:p w14:paraId="1FFE0099" w14:textId="77777777" w:rsidR="00876ACF" w:rsidRDefault="00876ACF" w:rsidP="002551F7">
      <w:pPr>
        <w:numPr>
          <w:ilvl w:val="2"/>
          <w:numId w:val="3"/>
        </w:numPr>
        <w:tabs>
          <w:tab w:val="clear" w:pos="1004"/>
          <w:tab w:val="num" w:pos="993"/>
          <w:tab w:val="left" w:pos="1776"/>
        </w:tabs>
        <w:spacing w:line="276" w:lineRule="auto"/>
        <w:ind w:left="993" w:hanging="633"/>
        <w:jc w:val="both"/>
        <w:rPr>
          <w:szCs w:val="24"/>
        </w:rPr>
      </w:pPr>
      <w:r w:rsidRPr="00282047">
        <w:rPr>
          <w:szCs w:val="24"/>
        </w:rPr>
        <w:t>zpracování rizik BOZP, technologických a pracovních postupů</w:t>
      </w:r>
      <w:r w:rsidR="00585B73" w:rsidRPr="00282047">
        <w:rPr>
          <w:szCs w:val="24"/>
        </w:rPr>
        <w:t xml:space="preserve"> a následné jejich projednání a odsouhlasení koordinátorem BOZP</w:t>
      </w:r>
      <w:r w:rsidR="00F76024">
        <w:rPr>
          <w:szCs w:val="24"/>
        </w:rPr>
        <w:t>;</w:t>
      </w:r>
    </w:p>
    <w:p w14:paraId="6E69C04D" w14:textId="3AE55424" w:rsidR="001D6CCD" w:rsidRPr="004D1D62" w:rsidRDefault="0037139E" w:rsidP="002551F7">
      <w:pPr>
        <w:numPr>
          <w:ilvl w:val="2"/>
          <w:numId w:val="3"/>
        </w:numPr>
        <w:tabs>
          <w:tab w:val="clear" w:pos="1004"/>
          <w:tab w:val="num" w:pos="993"/>
          <w:tab w:val="left" w:pos="1776"/>
        </w:tabs>
        <w:spacing w:line="276" w:lineRule="auto"/>
        <w:ind w:left="993" w:hanging="633"/>
        <w:jc w:val="both"/>
        <w:rPr>
          <w:szCs w:val="24"/>
        </w:rPr>
      </w:pPr>
      <w:r w:rsidRPr="0037139E">
        <w:t xml:space="preserve">pořízení fotodokumentace stávajícího stavu všech stavebních objektů, přilehlých komunikací, pozemků sousedících se stavbou, před zahájením prací a její předání </w:t>
      </w:r>
      <w:r w:rsidR="002E1EB0">
        <w:t>O</w:t>
      </w:r>
      <w:r w:rsidR="002E1EB0" w:rsidRPr="0037139E">
        <w:t xml:space="preserve">bjednateli </w:t>
      </w:r>
      <w:r w:rsidRPr="0037139E">
        <w:t xml:space="preserve">na el. </w:t>
      </w:r>
      <w:proofErr w:type="gramStart"/>
      <w:r w:rsidRPr="0037139E">
        <w:t>nosiči</w:t>
      </w:r>
      <w:proofErr w:type="gramEnd"/>
      <w:r w:rsidRPr="0037139E">
        <w:t xml:space="preserve"> dat, přičemž každý snímek bude opatřen číslem a datem pořízení snímku – viz </w:t>
      </w:r>
      <w:r w:rsidRPr="0037139E">
        <w:rPr>
          <w:u w:val="single"/>
        </w:rPr>
        <w:t>Příloha č. 4 této Smlouvy</w:t>
      </w:r>
      <w:r w:rsidR="00F76024">
        <w:t>;</w:t>
      </w:r>
    </w:p>
    <w:p w14:paraId="6A033831" w14:textId="77777777" w:rsidR="00237CAC" w:rsidRPr="00282047" w:rsidRDefault="004D1D62" w:rsidP="002551F7">
      <w:pPr>
        <w:tabs>
          <w:tab w:val="left" w:pos="993"/>
        </w:tabs>
        <w:spacing w:line="276" w:lineRule="auto"/>
        <w:ind w:left="993" w:hanging="633"/>
        <w:jc w:val="both"/>
        <w:rPr>
          <w:szCs w:val="24"/>
        </w:rPr>
      </w:pPr>
      <w:proofErr w:type="gramStart"/>
      <w:r>
        <w:t>2.1.10</w:t>
      </w:r>
      <w:proofErr w:type="gramEnd"/>
      <w:r w:rsidR="00A25CE1">
        <w:t>.</w:t>
      </w:r>
      <w:proofErr w:type="gramStart"/>
      <w:r w:rsidR="00237CAC" w:rsidRPr="00AC1D39">
        <w:t>předlož</w:t>
      </w:r>
      <w:r w:rsidR="00E54DC3" w:rsidRPr="00AC1D39">
        <w:t>en</w:t>
      </w:r>
      <w:r w:rsidR="00237CAC" w:rsidRPr="00AC1D39">
        <w:t>í</w:t>
      </w:r>
      <w:proofErr w:type="gramEnd"/>
      <w:r w:rsidR="00237CAC" w:rsidRPr="00AC1D39">
        <w:t xml:space="preserve"> a předá</w:t>
      </w:r>
      <w:r w:rsidR="00E54DC3" w:rsidRPr="00AC1D39">
        <w:t>ní</w:t>
      </w:r>
      <w:r w:rsidR="00821627">
        <w:t xml:space="preserve"> O</w:t>
      </w:r>
      <w:r w:rsidR="00237CAC" w:rsidRPr="00AC1D39">
        <w:t xml:space="preserve">bjednateli, nejpozději ke dni </w:t>
      </w:r>
      <w:r w:rsidR="00237CAC" w:rsidRPr="00321B42">
        <w:t>zahájení realizace stavby</w:t>
      </w:r>
      <w:r w:rsidR="00237CAC" w:rsidRPr="00AC1D39">
        <w:t xml:space="preserve">, doklady v rozsahu ujednání dle </w:t>
      </w:r>
      <w:r w:rsidR="00A461CE" w:rsidRPr="00AC1D39">
        <w:t>této smlouvy o dílo, a to:</w:t>
      </w:r>
    </w:p>
    <w:p w14:paraId="188F9123" w14:textId="77777777" w:rsidR="00A461CE" w:rsidRDefault="00CD5212" w:rsidP="002551F7">
      <w:pPr>
        <w:pStyle w:val="NormlnIMP0"/>
        <w:numPr>
          <w:ilvl w:val="0"/>
          <w:numId w:val="1"/>
        </w:numPr>
        <w:tabs>
          <w:tab w:val="clear" w:pos="1260"/>
          <w:tab w:val="num" w:pos="1418"/>
        </w:tabs>
        <w:spacing w:line="276" w:lineRule="auto"/>
        <w:ind w:left="1418" w:hanging="425"/>
        <w:jc w:val="both"/>
      </w:pPr>
      <w:r w:rsidRPr="00CD5212">
        <w:t>protokoly o vytyčení všech stávajících inženýrských sítí a technických zařízení v zájmovém území stavby a staveniště</w:t>
      </w:r>
      <w:r w:rsidRPr="00CD5212">
        <w:rPr>
          <w:bCs/>
        </w:rPr>
        <w:t xml:space="preserve"> neprodleně poté, co je od jednotlivých správců sítí obdrží</w:t>
      </w:r>
      <w:r w:rsidR="00A461CE">
        <w:t>,</w:t>
      </w:r>
    </w:p>
    <w:p w14:paraId="56BF9D51" w14:textId="77777777" w:rsidR="00762B1E" w:rsidRPr="00A461CE" w:rsidRDefault="00762B1E" w:rsidP="002551F7">
      <w:pPr>
        <w:pStyle w:val="NormlnIMP0"/>
        <w:numPr>
          <w:ilvl w:val="0"/>
          <w:numId w:val="1"/>
        </w:numPr>
        <w:tabs>
          <w:tab w:val="clear" w:pos="1260"/>
          <w:tab w:val="num" w:pos="1418"/>
        </w:tabs>
        <w:spacing w:line="276" w:lineRule="auto"/>
        <w:ind w:left="1418" w:hanging="425"/>
        <w:jc w:val="both"/>
        <w:rPr>
          <w:szCs w:val="24"/>
        </w:rPr>
      </w:pPr>
      <w:r>
        <w:t>protokol o vytyčení prostorové polohy stavby,</w:t>
      </w:r>
    </w:p>
    <w:p w14:paraId="10030FB6" w14:textId="77777777" w:rsidR="00A461CE" w:rsidRPr="00683226" w:rsidRDefault="00A461CE" w:rsidP="002551F7">
      <w:pPr>
        <w:pStyle w:val="NormlnIMP0"/>
        <w:numPr>
          <w:ilvl w:val="0"/>
          <w:numId w:val="1"/>
        </w:numPr>
        <w:tabs>
          <w:tab w:val="clear" w:pos="1260"/>
          <w:tab w:val="num" w:pos="1418"/>
        </w:tabs>
        <w:spacing w:line="276" w:lineRule="auto"/>
        <w:ind w:left="1418" w:hanging="425"/>
        <w:jc w:val="both"/>
        <w:rPr>
          <w:szCs w:val="24"/>
        </w:rPr>
      </w:pPr>
      <w:r>
        <w:t xml:space="preserve">stavební deník se zápisy, případně samostatné zápisy o projednání a odsouhlasení </w:t>
      </w:r>
      <w:r w:rsidR="00B26592">
        <w:t>Z</w:t>
      </w:r>
      <w:r w:rsidR="00A202D6">
        <w:t>OV a HMG,</w:t>
      </w:r>
    </w:p>
    <w:p w14:paraId="607E6014" w14:textId="77777777" w:rsidR="00323EDC" w:rsidRPr="00EE586F" w:rsidRDefault="00683226" w:rsidP="00EE586F">
      <w:pPr>
        <w:pStyle w:val="NormlnIMP0"/>
        <w:numPr>
          <w:ilvl w:val="0"/>
          <w:numId w:val="1"/>
        </w:numPr>
        <w:tabs>
          <w:tab w:val="clear" w:pos="1260"/>
          <w:tab w:val="num" w:pos="1418"/>
        </w:tabs>
        <w:spacing w:line="276" w:lineRule="auto"/>
        <w:ind w:left="1418" w:hanging="425"/>
        <w:jc w:val="both"/>
        <w:rPr>
          <w:szCs w:val="24"/>
        </w:rPr>
      </w:pPr>
      <w:r w:rsidRPr="00282047">
        <w:t>rizika BOZP, technologické a pracovní postupy odsouhlasené koordinátorem BOZP</w:t>
      </w:r>
      <w:r w:rsidR="00A202D6">
        <w:t>.</w:t>
      </w:r>
      <w:r w:rsidR="00323EDC" w:rsidRPr="00321B42">
        <w:t xml:space="preserve"> </w:t>
      </w:r>
    </w:p>
    <w:p w14:paraId="6B38CA7C" w14:textId="77777777" w:rsidR="00B2684B" w:rsidRPr="00321B42" w:rsidRDefault="00B2684B" w:rsidP="002551F7">
      <w:pPr>
        <w:tabs>
          <w:tab w:val="left" w:pos="993"/>
        </w:tabs>
        <w:spacing w:line="276" w:lineRule="auto"/>
        <w:ind w:left="993" w:hanging="633"/>
        <w:jc w:val="both"/>
        <w:rPr>
          <w:szCs w:val="24"/>
        </w:rPr>
      </w:pPr>
    </w:p>
    <w:p w14:paraId="7CBCF479" w14:textId="77777777" w:rsidR="00D21C9F" w:rsidRDefault="00D21C9F" w:rsidP="002551F7">
      <w:pPr>
        <w:pStyle w:val="NormlnIMP0"/>
        <w:tabs>
          <w:tab w:val="num" w:pos="1418"/>
        </w:tabs>
        <w:spacing w:line="276" w:lineRule="auto"/>
        <w:ind w:left="1418" w:hanging="425"/>
        <w:jc w:val="both"/>
        <w:rPr>
          <w:szCs w:val="24"/>
        </w:rPr>
      </w:pPr>
    </w:p>
    <w:p w14:paraId="77FBC8DB" w14:textId="77777777" w:rsidR="00D55D4D" w:rsidRDefault="00D55D4D" w:rsidP="002551F7">
      <w:pPr>
        <w:numPr>
          <w:ilvl w:val="1"/>
          <w:numId w:val="3"/>
        </w:numPr>
        <w:tabs>
          <w:tab w:val="num" w:pos="426"/>
          <w:tab w:val="left" w:pos="1776"/>
        </w:tabs>
        <w:spacing w:line="276" w:lineRule="auto"/>
        <w:ind w:left="426" w:hanging="426"/>
        <w:jc w:val="both"/>
        <w:rPr>
          <w:szCs w:val="24"/>
          <w:u w:val="single"/>
        </w:rPr>
      </w:pPr>
      <w:r w:rsidRPr="008C6005">
        <w:rPr>
          <w:szCs w:val="24"/>
          <w:u w:val="single"/>
        </w:rPr>
        <w:t>V průběhu realizace stavby:</w:t>
      </w:r>
    </w:p>
    <w:p w14:paraId="11555FFD" w14:textId="6CFA4DFC" w:rsidR="00D66EE4" w:rsidRPr="00503172" w:rsidRDefault="00D55D4D"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zřízení napojení na odběrná místa vody a el</w:t>
      </w:r>
      <w:r w:rsidR="007D7D15" w:rsidRPr="00503172">
        <w:rPr>
          <w:szCs w:val="24"/>
        </w:rPr>
        <w:t xml:space="preserve">. </w:t>
      </w:r>
      <w:proofErr w:type="gramStart"/>
      <w:r w:rsidR="007D7D15" w:rsidRPr="00503172">
        <w:rPr>
          <w:szCs w:val="24"/>
        </w:rPr>
        <w:t>energie</w:t>
      </w:r>
      <w:proofErr w:type="gramEnd"/>
      <w:r w:rsidR="00A25CE1">
        <w:rPr>
          <w:szCs w:val="24"/>
        </w:rPr>
        <w:t xml:space="preserve"> </w:t>
      </w:r>
      <w:r w:rsidR="007D7D15" w:rsidRPr="00503172">
        <w:rPr>
          <w:szCs w:val="24"/>
        </w:rPr>
        <w:t>s podružnými měřidly včetně úhrady za odběr medií,</w:t>
      </w:r>
      <w:r w:rsidR="00916E67" w:rsidRPr="00503172">
        <w:rPr>
          <w:szCs w:val="24"/>
        </w:rPr>
        <w:t xml:space="preserve"> počáteční stav podružných měřidel </w:t>
      </w:r>
      <w:r w:rsidR="002E1EB0">
        <w:rPr>
          <w:szCs w:val="24"/>
        </w:rPr>
        <w:t>Z</w:t>
      </w:r>
      <w:r w:rsidR="002E1EB0" w:rsidRPr="00503172">
        <w:rPr>
          <w:szCs w:val="24"/>
        </w:rPr>
        <w:t>hotovi</w:t>
      </w:r>
      <w:r w:rsidR="002E1EB0">
        <w:rPr>
          <w:szCs w:val="24"/>
        </w:rPr>
        <w:t xml:space="preserve">tel </w:t>
      </w:r>
      <w:r w:rsidR="00F76024">
        <w:rPr>
          <w:szCs w:val="24"/>
        </w:rPr>
        <w:t>zapíše do stavebního deníku;</w:t>
      </w:r>
    </w:p>
    <w:p w14:paraId="13502C14" w14:textId="77777777" w:rsidR="00D66EE4" w:rsidRPr="00F76024" w:rsidRDefault="0037139E" w:rsidP="002551F7">
      <w:pPr>
        <w:numPr>
          <w:ilvl w:val="2"/>
          <w:numId w:val="3"/>
        </w:numPr>
        <w:tabs>
          <w:tab w:val="clear" w:pos="1004"/>
          <w:tab w:val="num" w:pos="993"/>
          <w:tab w:val="left" w:pos="1776"/>
        </w:tabs>
        <w:spacing w:line="276" w:lineRule="auto"/>
        <w:ind w:left="993" w:hanging="633"/>
        <w:jc w:val="both"/>
        <w:rPr>
          <w:szCs w:val="24"/>
        </w:rPr>
      </w:pPr>
      <w:r w:rsidRPr="006B1B78">
        <w:t>zřízení zařízení staveniště obsahující provozní, sociální zařízení včetně</w:t>
      </w:r>
      <w:r w:rsidR="00821627">
        <w:t xml:space="preserve"> nezbytného vybavení pro výkon Z</w:t>
      </w:r>
      <w:r w:rsidRPr="006B1B78">
        <w:t>hotovitele, technického dozoru investora, autorského dozoru, koordinátora BOZP atd.</w:t>
      </w:r>
      <w:r w:rsidR="00F76024">
        <w:rPr>
          <w:szCs w:val="24"/>
        </w:rPr>
        <w:t>;</w:t>
      </w:r>
    </w:p>
    <w:p w14:paraId="05B7B377" w14:textId="77777777" w:rsidR="00F345B2" w:rsidRDefault="00D55D4D"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 xml:space="preserve">zajištění bezpečného </w:t>
      </w:r>
      <w:r w:rsidR="00F345B2" w:rsidRPr="00503172">
        <w:rPr>
          <w:szCs w:val="24"/>
        </w:rPr>
        <w:t xml:space="preserve">pevného </w:t>
      </w:r>
      <w:r w:rsidRPr="00503172">
        <w:rPr>
          <w:szCs w:val="24"/>
        </w:rPr>
        <w:t>ohrazení a označení prostoru staveniště a jeho zařízení po celou dobu</w:t>
      </w:r>
      <w:r w:rsidR="00974B7E">
        <w:rPr>
          <w:szCs w:val="24"/>
        </w:rPr>
        <w:t xml:space="preserve"> </w:t>
      </w:r>
      <w:r w:rsidR="00F76024">
        <w:rPr>
          <w:szCs w:val="24"/>
        </w:rPr>
        <w:t>výstavby;</w:t>
      </w:r>
    </w:p>
    <w:p w14:paraId="736C988C" w14:textId="77777777" w:rsidR="00D55D4D" w:rsidRDefault="00D55D4D"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zajištění bezpečného přístupu a příjezdu k jedno</w:t>
      </w:r>
      <w:r w:rsidR="00503172">
        <w:rPr>
          <w:szCs w:val="24"/>
        </w:rPr>
        <w:t xml:space="preserve">tlivým nemovitostem přilehlých </w:t>
      </w:r>
      <w:r w:rsidRPr="00503172">
        <w:rPr>
          <w:szCs w:val="24"/>
        </w:rPr>
        <w:t>k</w:t>
      </w:r>
      <w:r w:rsidR="00974B7E">
        <w:rPr>
          <w:szCs w:val="24"/>
        </w:rPr>
        <w:t> </w:t>
      </w:r>
      <w:r w:rsidRPr="00503172">
        <w:rPr>
          <w:szCs w:val="24"/>
        </w:rPr>
        <w:t>místu</w:t>
      </w:r>
      <w:r w:rsidR="00974B7E">
        <w:rPr>
          <w:szCs w:val="24"/>
        </w:rPr>
        <w:t xml:space="preserve"> </w:t>
      </w:r>
      <w:r w:rsidR="00F76024">
        <w:rPr>
          <w:szCs w:val="24"/>
        </w:rPr>
        <w:t>staveniště;</w:t>
      </w:r>
    </w:p>
    <w:p w14:paraId="2825152B" w14:textId="77777777" w:rsidR="00812B57" w:rsidRPr="00503172" w:rsidRDefault="00812B57"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 xml:space="preserve">pořízení fotodokumentace </w:t>
      </w:r>
      <w:r w:rsidRPr="00503172">
        <w:t xml:space="preserve">průběhu výstavby na el. </w:t>
      </w:r>
      <w:proofErr w:type="gramStart"/>
      <w:r w:rsidRPr="00503172">
        <w:t>nosiči</w:t>
      </w:r>
      <w:proofErr w:type="gramEnd"/>
      <w:r w:rsidRPr="00503172">
        <w:t xml:space="preserve"> (především zakrývaných konstrukcí, vybudovaných </w:t>
      </w:r>
      <w:proofErr w:type="spellStart"/>
      <w:r w:rsidRPr="00503172">
        <w:t>inž</w:t>
      </w:r>
      <w:proofErr w:type="spellEnd"/>
      <w:r w:rsidRPr="00503172">
        <w:t>.</w:t>
      </w:r>
      <w:r w:rsidR="00597214">
        <w:t xml:space="preserve"> </w:t>
      </w:r>
      <w:r w:rsidRPr="00503172">
        <w:t xml:space="preserve">sítí, přípojek a chrániček před záhozem, celkový pohled na staveniště), přičemž každý snímek bude </w:t>
      </w:r>
      <w:r w:rsidR="00F76024">
        <w:t>opatřen číslem, aktuálním datem;</w:t>
      </w:r>
    </w:p>
    <w:p w14:paraId="31A9D216" w14:textId="77777777" w:rsidR="00D55D4D" w:rsidRDefault="00D55D4D"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zajištění schůdnosti, sjízdnosti a čištění vozovek,</w:t>
      </w:r>
      <w:r w:rsidR="00503172">
        <w:rPr>
          <w:szCs w:val="24"/>
        </w:rPr>
        <w:t xml:space="preserve"> užívaných pro dovoz stavebního </w:t>
      </w:r>
      <w:r w:rsidRPr="00503172">
        <w:rPr>
          <w:szCs w:val="24"/>
        </w:rPr>
        <w:t>materiálu na staveniště a odvoz odpadu ze sta</w:t>
      </w:r>
      <w:r w:rsidR="00F76024">
        <w:rPr>
          <w:szCs w:val="24"/>
        </w:rPr>
        <w:t xml:space="preserve">veniště, </w:t>
      </w:r>
      <w:r w:rsidR="006C30AA">
        <w:rPr>
          <w:szCs w:val="24"/>
        </w:rPr>
        <w:t xml:space="preserve">a to </w:t>
      </w:r>
      <w:r w:rsidR="00F76024">
        <w:rPr>
          <w:szCs w:val="24"/>
        </w:rPr>
        <w:t>po celou dobu výstavby;</w:t>
      </w:r>
    </w:p>
    <w:p w14:paraId="5AED6A0F" w14:textId="02693D7F" w:rsidR="00503172" w:rsidRDefault="00D55D4D"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zajištění odvozu a uložení odpadů vzniklých stavební činností na skládku, včetně</w:t>
      </w:r>
      <w:r w:rsidR="00974B7E">
        <w:rPr>
          <w:szCs w:val="24"/>
        </w:rPr>
        <w:t xml:space="preserve"> </w:t>
      </w:r>
      <w:r w:rsidRPr="00503172">
        <w:rPr>
          <w:szCs w:val="24"/>
        </w:rPr>
        <w:t>uhrazení</w:t>
      </w:r>
      <w:r w:rsidR="00974B7E">
        <w:rPr>
          <w:szCs w:val="24"/>
        </w:rPr>
        <w:t xml:space="preserve"> </w:t>
      </w:r>
      <w:r w:rsidRPr="00503172">
        <w:rPr>
          <w:szCs w:val="24"/>
        </w:rPr>
        <w:t>poplatků za uskladnění, v souladu s ustano</w:t>
      </w:r>
      <w:r w:rsidR="00503172">
        <w:rPr>
          <w:szCs w:val="24"/>
        </w:rPr>
        <w:t>veními zákona č.</w:t>
      </w:r>
      <w:r w:rsidR="00134D00">
        <w:rPr>
          <w:szCs w:val="24"/>
        </w:rPr>
        <w:t xml:space="preserve"> </w:t>
      </w:r>
      <w:r w:rsidR="00503172">
        <w:rPr>
          <w:szCs w:val="24"/>
        </w:rPr>
        <w:t>185/2001 Sb.,</w:t>
      </w:r>
      <w:r w:rsidR="00026154">
        <w:rPr>
          <w:szCs w:val="24"/>
        </w:rPr>
        <w:t xml:space="preserve"> </w:t>
      </w:r>
      <w:r w:rsidR="00503172">
        <w:rPr>
          <w:szCs w:val="24"/>
        </w:rPr>
        <w:t xml:space="preserve">o </w:t>
      </w:r>
      <w:r w:rsidRPr="00503172">
        <w:rPr>
          <w:szCs w:val="24"/>
        </w:rPr>
        <w:t>odpadech, ve znění</w:t>
      </w:r>
      <w:r w:rsidR="00974B7E">
        <w:rPr>
          <w:szCs w:val="24"/>
        </w:rPr>
        <w:t xml:space="preserve"> </w:t>
      </w:r>
      <w:r w:rsidRPr="00503172">
        <w:rPr>
          <w:szCs w:val="24"/>
        </w:rPr>
        <w:t>pozdějších předpisů,</w:t>
      </w:r>
      <w:r w:rsidR="00234403" w:rsidRPr="00503172">
        <w:rPr>
          <w:szCs w:val="24"/>
        </w:rPr>
        <w:t xml:space="preserve"> </w:t>
      </w:r>
      <w:r w:rsidR="00821627">
        <w:rPr>
          <w:szCs w:val="24"/>
        </w:rPr>
        <w:t>Z</w:t>
      </w:r>
      <w:r w:rsidR="00234403" w:rsidRPr="00503172">
        <w:rPr>
          <w:szCs w:val="24"/>
        </w:rPr>
        <w:t xml:space="preserve">hotovitel předá </w:t>
      </w:r>
      <w:r w:rsidR="002E1EB0">
        <w:rPr>
          <w:szCs w:val="24"/>
        </w:rPr>
        <w:t>O</w:t>
      </w:r>
      <w:r w:rsidR="002E1EB0" w:rsidRPr="00503172">
        <w:rPr>
          <w:szCs w:val="24"/>
        </w:rPr>
        <w:t xml:space="preserve">bjednateli </w:t>
      </w:r>
      <w:r w:rsidR="00234403" w:rsidRPr="00503172">
        <w:rPr>
          <w:szCs w:val="24"/>
        </w:rPr>
        <w:t>doklady</w:t>
      </w:r>
      <w:r w:rsidR="00026154">
        <w:rPr>
          <w:szCs w:val="24"/>
        </w:rPr>
        <w:t xml:space="preserve"> </w:t>
      </w:r>
      <w:r w:rsidR="00234403" w:rsidRPr="00503172">
        <w:rPr>
          <w:szCs w:val="24"/>
        </w:rPr>
        <w:t>o uložení množství a kategorie odpadu na řízené skládky, případně</w:t>
      </w:r>
      <w:r w:rsidR="00974B7E">
        <w:rPr>
          <w:szCs w:val="24"/>
        </w:rPr>
        <w:t xml:space="preserve"> </w:t>
      </w:r>
      <w:r w:rsidR="00234403" w:rsidRPr="00503172">
        <w:rPr>
          <w:szCs w:val="24"/>
        </w:rPr>
        <w:t>předá doklad</w:t>
      </w:r>
      <w:r w:rsidR="00026154">
        <w:rPr>
          <w:szCs w:val="24"/>
        </w:rPr>
        <w:t xml:space="preserve"> </w:t>
      </w:r>
      <w:r w:rsidR="00234403" w:rsidRPr="00503172">
        <w:rPr>
          <w:szCs w:val="24"/>
        </w:rPr>
        <w:t xml:space="preserve">o </w:t>
      </w:r>
      <w:r w:rsidR="00234403" w:rsidRPr="00503172">
        <w:rPr>
          <w:szCs w:val="24"/>
        </w:rPr>
        <w:lastRenderedPageBreak/>
        <w:t>předání a převzetí odpadu k recyklaci organizaci (osobě) oprávněné</w:t>
      </w:r>
      <w:r w:rsidR="00974B7E">
        <w:rPr>
          <w:szCs w:val="24"/>
        </w:rPr>
        <w:t xml:space="preserve"> </w:t>
      </w:r>
      <w:r w:rsidR="00234403" w:rsidRPr="00503172">
        <w:rPr>
          <w:szCs w:val="24"/>
        </w:rPr>
        <w:t xml:space="preserve">k této činnosti, </w:t>
      </w:r>
      <w:r w:rsidR="00F056BF" w:rsidRPr="00503172">
        <w:rPr>
          <w:szCs w:val="24"/>
        </w:rPr>
        <w:t>j</w:t>
      </w:r>
      <w:r w:rsidR="00234403" w:rsidRPr="00503172">
        <w:rPr>
          <w:szCs w:val="24"/>
        </w:rPr>
        <w:t>a</w:t>
      </w:r>
      <w:r w:rsidR="00974B7E">
        <w:rPr>
          <w:szCs w:val="24"/>
        </w:rPr>
        <w:t>ko podklad pro uzná</w:t>
      </w:r>
      <w:r w:rsidR="00F76024">
        <w:rPr>
          <w:szCs w:val="24"/>
        </w:rPr>
        <w:t>ní fakturace;</w:t>
      </w:r>
    </w:p>
    <w:p w14:paraId="610ABA02" w14:textId="77777777" w:rsidR="00260CEC" w:rsidRPr="00260CEC" w:rsidRDefault="00260CEC" w:rsidP="00260CEC">
      <w:pPr>
        <w:numPr>
          <w:ilvl w:val="2"/>
          <w:numId w:val="3"/>
        </w:numPr>
        <w:tabs>
          <w:tab w:val="left" w:pos="1776"/>
        </w:tabs>
        <w:spacing w:line="276" w:lineRule="auto"/>
        <w:jc w:val="both"/>
        <w:rPr>
          <w:szCs w:val="24"/>
        </w:rPr>
      </w:pPr>
      <w:r w:rsidRPr="00260CEC">
        <w:rPr>
          <w:szCs w:val="24"/>
        </w:rPr>
        <w:t xml:space="preserve"> Zhotovitel je povinen udržovat na staveništi a na přenechaných inženýrských sítích pořádek a čistotu, je povinen odstraňovat odpady a nečistoty vzniklé jeho činností. Zhotovitel je podle § 4 odst. 1 písm. x) zákona č. 185/2001Sb., o odpadech a o změně některých dalších předpisů v platném znění, původcem odpadů.</w:t>
      </w:r>
    </w:p>
    <w:p w14:paraId="738EC287" w14:textId="32C8BC9A" w:rsidR="00260CEC" w:rsidRPr="00260CEC" w:rsidRDefault="00260CEC" w:rsidP="00260CEC">
      <w:pPr>
        <w:numPr>
          <w:ilvl w:val="2"/>
          <w:numId w:val="3"/>
        </w:numPr>
        <w:tabs>
          <w:tab w:val="left" w:pos="1776"/>
        </w:tabs>
        <w:spacing w:line="276" w:lineRule="auto"/>
        <w:jc w:val="both"/>
        <w:rPr>
          <w:szCs w:val="24"/>
        </w:rPr>
      </w:pPr>
      <w:r w:rsidRPr="00260CEC">
        <w:rPr>
          <w:szCs w:val="24"/>
        </w:rPr>
        <w:t xml:space="preserve">Majetkem </w:t>
      </w:r>
      <w:r w:rsidR="002E1EB0">
        <w:rPr>
          <w:szCs w:val="24"/>
        </w:rPr>
        <w:t>O</w:t>
      </w:r>
      <w:r w:rsidRPr="00260CEC">
        <w:rPr>
          <w:szCs w:val="24"/>
        </w:rPr>
        <w:t xml:space="preserve">bjednatele je rovněž další vyzískaný materiál vhodný pro opětovné použití. Kontaktní osoba ve věcech technických </w:t>
      </w:r>
      <w:r w:rsidR="002E1EB0">
        <w:rPr>
          <w:szCs w:val="24"/>
        </w:rPr>
        <w:t>O</w:t>
      </w:r>
      <w:r w:rsidRPr="00260CEC">
        <w:rPr>
          <w:szCs w:val="24"/>
        </w:rPr>
        <w:t>bjednatele určí, jak bude s těmito materiály naloženo.</w:t>
      </w:r>
    </w:p>
    <w:p w14:paraId="46C9B326" w14:textId="77777777" w:rsidR="00260CEC" w:rsidRDefault="00260CEC" w:rsidP="00401DFD">
      <w:pPr>
        <w:tabs>
          <w:tab w:val="left" w:pos="1776"/>
        </w:tabs>
        <w:spacing w:line="276" w:lineRule="auto"/>
        <w:ind w:left="993"/>
        <w:jc w:val="both"/>
        <w:rPr>
          <w:szCs w:val="24"/>
        </w:rPr>
      </w:pPr>
    </w:p>
    <w:p w14:paraId="42EA8741" w14:textId="77777777" w:rsidR="00D55D4D" w:rsidRDefault="00503172" w:rsidP="002551F7">
      <w:pPr>
        <w:numPr>
          <w:ilvl w:val="2"/>
          <w:numId w:val="3"/>
        </w:numPr>
        <w:tabs>
          <w:tab w:val="clear" w:pos="1004"/>
          <w:tab w:val="num" w:pos="993"/>
          <w:tab w:val="left" w:pos="1776"/>
        </w:tabs>
        <w:spacing w:line="276" w:lineRule="auto"/>
        <w:ind w:left="993" w:hanging="633"/>
        <w:jc w:val="both"/>
        <w:rPr>
          <w:szCs w:val="24"/>
        </w:rPr>
      </w:pPr>
      <w:r>
        <w:rPr>
          <w:szCs w:val="24"/>
        </w:rPr>
        <w:t>z</w:t>
      </w:r>
      <w:r w:rsidR="00D55D4D" w:rsidRPr="00503172">
        <w:rPr>
          <w:szCs w:val="24"/>
        </w:rPr>
        <w:t>abezpečení</w:t>
      </w:r>
      <w:r w:rsidR="00974B7E">
        <w:rPr>
          <w:szCs w:val="24"/>
        </w:rPr>
        <w:t xml:space="preserve"> </w:t>
      </w:r>
      <w:r w:rsidR="00D66FD0" w:rsidRPr="00503172">
        <w:rPr>
          <w:szCs w:val="24"/>
        </w:rPr>
        <w:t>plnění</w:t>
      </w:r>
      <w:r w:rsidR="00974B7E">
        <w:rPr>
          <w:szCs w:val="24"/>
        </w:rPr>
        <w:t xml:space="preserve"> </w:t>
      </w:r>
      <w:r w:rsidR="00D55D4D" w:rsidRPr="00503172">
        <w:rPr>
          <w:szCs w:val="24"/>
        </w:rPr>
        <w:t>podmínek</w:t>
      </w:r>
      <w:r w:rsidR="00D66FD0" w:rsidRPr="00503172">
        <w:rPr>
          <w:szCs w:val="24"/>
        </w:rPr>
        <w:t xml:space="preserve"> pro realizaci stavby,</w:t>
      </w:r>
      <w:r w:rsidR="00D55D4D" w:rsidRPr="00503172">
        <w:rPr>
          <w:szCs w:val="24"/>
        </w:rPr>
        <w:t xml:space="preserve"> stanovených správci inženýrských</w:t>
      </w:r>
      <w:r w:rsidR="00974B7E">
        <w:rPr>
          <w:szCs w:val="24"/>
        </w:rPr>
        <w:t xml:space="preserve"> </w:t>
      </w:r>
      <w:r w:rsidR="00D55D4D" w:rsidRPr="00503172">
        <w:rPr>
          <w:szCs w:val="24"/>
        </w:rPr>
        <w:t>sítí a</w:t>
      </w:r>
      <w:r w:rsidR="00974B7E">
        <w:rPr>
          <w:szCs w:val="24"/>
        </w:rPr>
        <w:t xml:space="preserve"> </w:t>
      </w:r>
      <w:r w:rsidR="00D55D4D" w:rsidRPr="00503172">
        <w:rPr>
          <w:szCs w:val="24"/>
        </w:rPr>
        <w:t>zařízení dotčených</w:t>
      </w:r>
      <w:r w:rsidR="00974B7E">
        <w:rPr>
          <w:szCs w:val="24"/>
        </w:rPr>
        <w:t xml:space="preserve"> </w:t>
      </w:r>
      <w:r w:rsidR="00D55D4D" w:rsidRPr="00503172">
        <w:rPr>
          <w:szCs w:val="24"/>
        </w:rPr>
        <w:t>stavbou,</w:t>
      </w:r>
      <w:r w:rsidR="00395010">
        <w:rPr>
          <w:szCs w:val="24"/>
        </w:rPr>
        <w:t xml:space="preserve"> obsažených v předané složc</w:t>
      </w:r>
      <w:r w:rsidR="00DB2526" w:rsidRPr="00503172">
        <w:rPr>
          <w:szCs w:val="24"/>
        </w:rPr>
        <w:t>e „Dokladová část</w:t>
      </w:r>
      <w:r w:rsidR="00C103C8">
        <w:rPr>
          <w:szCs w:val="24"/>
        </w:rPr>
        <w:t xml:space="preserve"> </w:t>
      </w:r>
      <w:r w:rsidR="00C103C8" w:rsidRPr="00466470">
        <w:rPr>
          <w:szCs w:val="24"/>
        </w:rPr>
        <w:t>stavby</w:t>
      </w:r>
      <w:r w:rsidR="00DB2526" w:rsidRPr="00503172">
        <w:rPr>
          <w:szCs w:val="24"/>
        </w:rPr>
        <w:t>“; o</w:t>
      </w:r>
      <w:r w:rsidR="00974B7E">
        <w:rPr>
          <w:szCs w:val="24"/>
        </w:rPr>
        <w:t xml:space="preserve"> </w:t>
      </w:r>
      <w:r w:rsidR="00DB2526" w:rsidRPr="00503172">
        <w:rPr>
          <w:szCs w:val="24"/>
        </w:rPr>
        <w:t>kontrolách vč. předán</w:t>
      </w:r>
      <w:r w:rsidR="00821627">
        <w:rPr>
          <w:szCs w:val="24"/>
        </w:rPr>
        <w:t>í sítí a zařízení před záhozem Z</w:t>
      </w:r>
      <w:r w:rsidR="00DB2526" w:rsidRPr="00503172">
        <w:rPr>
          <w:szCs w:val="24"/>
        </w:rPr>
        <w:t>hotovitel provede s</w:t>
      </w:r>
      <w:r w:rsidR="00974B7E">
        <w:rPr>
          <w:szCs w:val="24"/>
        </w:rPr>
        <w:t> </w:t>
      </w:r>
      <w:r w:rsidR="00DB2526" w:rsidRPr="00503172">
        <w:rPr>
          <w:szCs w:val="24"/>
        </w:rPr>
        <w:t>příslušnými</w:t>
      </w:r>
      <w:r w:rsidR="00974B7E">
        <w:rPr>
          <w:szCs w:val="24"/>
        </w:rPr>
        <w:t xml:space="preserve"> </w:t>
      </w:r>
      <w:r w:rsidR="00DB2526" w:rsidRPr="00503172">
        <w:rPr>
          <w:szCs w:val="24"/>
        </w:rPr>
        <w:t>správci dotčených sítí a zařízení zápis do stavebního deníku; provede úpravy</w:t>
      </w:r>
      <w:r w:rsidR="00974B7E">
        <w:rPr>
          <w:szCs w:val="24"/>
        </w:rPr>
        <w:t xml:space="preserve"> </w:t>
      </w:r>
      <w:r w:rsidR="00DB2526" w:rsidRPr="00503172">
        <w:rPr>
          <w:szCs w:val="24"/>
        </w:rPr>
        <w:t>požadované jednotlivými správci a vlas</w:t>
      </w:r>
      <w:r w:rsidR="00F76024">
        <w:rPr>
          <w:szCs w:val="24"/>
        </w:rPr>
        <w:t>tníky dotčených sítí a zařízení;</w:t>
      </w:r>
    </w:p>
    <w:p w14:paraId="3A53A945" w14:textId="77777777" w:rsidR="00D55D4D" w:rsidRDefault="00EA3739" w:rsidP="002551F7">
      <w:pPr>
        <w:numPr>
          <w:ilvl w:val="2"/>
          <w:numId w:val="3"/>
        </w:numPr>
        <w:tabs>
          <w:tab w:val="clear" w:pos="1004"/>
          <w:tab w:val="num" w:pos="993"/>
        </w:tabs>
        <w:spacing w:line="276" w:lineRule="auto"/>
        <w:ind w:left="993" w:hanging="633"/>
        <w:jc w:val="both"/>
        <w:rPr>
          <w:szCs w:val="24"/>
        </w:rPr>
      </w:pPr>
      <w:r>
        <w:rPr>
          <w:szCs w:val="24"/>
        </w:rPr>
        <w:t>kontrolu</w:t>
      </w:r>
      <w:r w:rsidR="00D55D4D" w:rsidRPr="00503172">
        <w:rPr>
          <w:szCs w:val="24"/>
        </w:rPr>
        <w:t xml:space="preserve"> dodržování bezpečnosti prác</w:t>
      </w:r>
      <w:r w:rsidR="00F76024">
        <w:rPr>
          <w:szCs w:val="24"/>
        </w:rPr>
        <w:t>e a ochrany životního prostředí;</w:t>
      </w:r>
    </w:p>
    <w:p w14:paraId="3691A20B" w14:textId="77777777" w:rsidR="00D55D4D" w:rsidRDefault="00D55D4D" w:rsidP="002551F7">
      <w:pPr>
        <w:numPr>
          <w:ilvl w:val="2"/>
          <w:numId w:val="3"/>
        </w:numPr>
        <w:tabs>
          <w:tab w:val="clear" w:pos="1004"/>
          <w:tab w:val="num" w:pos="993"/>
        </w:tabs>
        <w:spacing w:line="276" w:lineRule="auto"/>
        <w:ind w:left="993" w:hanging="633"/>
        <w:jc w:val="both"/>
        <w:rPr>
          <w:szCs w:val="24"/>
        </w:rPr>
      </w:pPr>
      <w:r w:rsidRPr="00503172">
        <w:rPr>
          <w:szCs w:val="24"/>
        </w:rPr>
        <w:t>průběžná řešení a schvalování změn</w:t>
      </w:r>
      <w:r w:rsidR="00974B7E">
        <w:rPr>
          <w:szCs w:val="24"/>
        </w:rPr>
        <w:t xml:space="preserve"> </w:t>
      </w:r>
      <w:r w:rsidRPr="00503172">
        <w:rPr>
          <w:szCs w:val="24"/>
        </w:rPr>
        <w:t>oproti projektové dokumentac</w:t>
      </w:r>
      <w:r w:rsidR="00974B7E">
        <w:rPr>
          <w:szCs w:val="24"/>
        </w:rPr>
        <w:t>i</w:t>
      </w:r>
      <w:r w:rsidRPr="00503172">
        <w:rPr>
          <w:szCs w:val="24"/>
        </w:rPr>
        <w:t xml:space="preserve"> stavby</w:t>
      </w:r>
      <w:r w:rsidR="00D66FD0" w:rsidRPr="00503172">
        <w:rPr>
          <w:szCs w:val="24"/>
        </w:rPr>
        <w:t xml:space="preserve"> </w:t>
      </w:r>
      <w:r w:rsidR="00C103C8" w:rsidRPr="00466470">
        <w:rPr>
          <w:szCs w:val="24"/>
        </w:rPr>
        <w:t>navržené</w:t>
      </w:r>
      <w:r w:rsidR="00C103C8">
        <w:rPr>
          <w:color w:val="FF0000"/>
          <w:szCs w:val="24"/>
        </w:rPr>
        <w:t xml:space="preserve"> </w:t>
      </w:r>
      <w:r w:rsidR="00821627">
        <w:rPr>
          <w:szCs w:val="24"/>
        </w:rPr>
        <w:t>O</w:t>
      </w:r>
      <w:r w:rsidR="00D66FD0" w:rsidRPr="00503172">
        <w:rPr>
          <w:szCs w:val="24"/>
        </w:rPr>
        <w:t>bjednatelem a</w:t>
      </w:r>
      <w:r w:rsidRPr="00503172">
        <w:rPr>
          <w:szCs w:val="24"/>
        </w:rPr>
        <w:t xml:space="preserve"> ověřené ve stavebním řízení, </w:t>
      </w:r>
      <w:r w:rsidRPr="00321B42">
        <w:rPr>
          <w:szCs w:val="24"/>
        </w:rPr>
        <w:t>s odpovědným</w:t>
      </w:r>
      <w:r w:rsidR="00131134" w:rsidRPr="00321B42">
        <w:rPr>
          <w:szCs w:val="24"/>
        </w:rPr>
        <w:t>i</w:t>
      </w:r>
      <w:r w:rsidRPr="00321B42">
        <w:rPr>
          <w:szCs w:val="24"/>
        </w:rPr>
        <w:t xml:space="preserve"> projektant</w:t>
      </w:r>
      <w:r w:rsidR="00131134" w:rsidRPr="00321B42">
        <w:rPr>
          <w:szCs w:val="24"/>
        </w:rPr>
        <w:t>y</w:t>
      </w:r>
      <w:r w:rsidRPr="00321B42">
        <w:rPr>
          <w:szCs w:val="24"/>
        </w:rPr>
        <w:t xml:space="preserve"> a </w:t>
      </w:r>
      <w:r w:rsidR="00EA3739" w:rsidRPr="00321B42">
        <w:rPr>
          <w:szCs w:val="24"/>
        </w:rPr>
        <w:t>osobami pověřenými</w:t>
      </w:r>
      <w:r w:rsidRPr="00321B42">
        <w:rPr>
          <w:szCs w:val="24"/>
        </w:rPr>
        <w:t xml:space="preserve"> výkonem autorského</w:t>
      </w:r>
      <w:r w:rsidR="004C3C2E">
        <w:rPr>
          <w:szCs w:val="24"/>
        </w:rPr>
        <w:t xml:space="preserve"> </w:t>
      </w:r>
      <w:r w:rsidRPr="002F393B">
        <w:rPr>
          <w:szCs w:val="24"/>
        </w:rPr>
        <w:t>dozoru</w:t>
      </w:r>
      <w:r w:rsidR="00F76024">
        <w:rPr>
          <w:szCs w:val="24"/>
        </w:rPr>
        <w:t>;</w:t>
      </w:r>
    </w:p>
    <w:p w14:paraId="0C026201" w14:textId="77777777" w:rsidR="00CE4273" w:rsidRDefault="00EA3739" w:rsidP="002551F7">
      <w:pPr>
        <w:numPr>
          <w:ilvl w:val="2"/>
          <w:numId w:val="3"/>
        </w:numPr>
        <w:tabs>
          <w:tab w:val="clear" w:pos="1004"/>
          <w:tab w:val="num" w:pos="993"/>
        </w:tabs>
        <w:spacing w:line="276" w:lineRule="auto"/>
        <w:ind w:left="993" w:hanging="633"/>
        <w:jc w:val="both"/>
        <w:rPr>
          <w:szCs w:val="24"/>
        </w:rPr>
      </w:pPr>
      <w:r>
        <w:rPr>
          <w:szCs w:val="24"/>
        </w:rPr>
        <w:t>průběžnou koordinaci</w:t>
      </w:r>
      <w:r w:rsidR="0090510F" w:rsidRPr="00503172">
        <w:rPr>
          <w:szCs w:val="24"/>
        </w:rPr>
        <w:t xml:space="preserve"> postup</w:t>
      </w:r>
      <w:r>
        <w:rPr>
          <w:szCs w:val="24"/>
        </w:rPr>
        <w:t>u</w:t>
      </w:r>
      <w:r w:rsidR="0090510F" w:rsidRPr="00503172">
        <w:rPr>
          <w:szCs w:val="24"/>
        </w:rPr>
        <w:t xml:space="preserve"> prací všech účastníků výstavby inženýrských objektů</w:t>
      </w:r>
      <w:r w:rsidR="00974B7E">
        <w:rPr>
          <w:szCs w:val="24"/>
        </w:rPr>
        <w:t xml:space="preserve"> </w:t>
      </w:r>
      <w:r w:rsidR="0090510F" w:rsidRPr="00503172">
        <w:rPr>
          <w:szCs w:val="24"/>
        </w:rPr>
        <w:t>v rozsahu celkového členění stavby dle HMG</w:t>
      </w:r>
      <w:r w:rsidR="00974B7E">
        <w:rPr>
          <w:szCs w:val="24"/>
        </w:rPr>
        <w:t xml:space="preserve"> </w:t>
      </w:r>
      <w:r w:rsidR="0090510F" w:rsidRPr="00503172">
        <w:rPr>
          <w:szCs w:val="24"/>
        </w:rPr>
        <w:t xml:space="preserve">a </w:t>
      </w:r>
      <w:r w:rsidR="00654BD2" w:rsidRPr="00503172">
        <w:rPr>
          <w:szCs w:val="24"/>
        </w:rPr>
        <w:t>Z</w:t>
      </w:r>
      <w:r w:rsidR="0090510F" w:rsidRPr="00503172">
        <w:rPr>
          <w:szCs w:val="24"/>
        </w:rPr>
        <w:t>OV tak</w:t>
      </w:r>
      <w:r w:rsidR="00974B7E">
        <w:rPr>
          <w:szCs w:val="24"/>
        </w:rPr>
        <w:t>,</w:t>
      </w:r>
      <w:r w:rsidR="0090510F" w:rsidRPr="00503172">
        <w:rPr>
          <w:szCs w:val="24"/>
        </w:rPr>
        <w:t xml:space="preserve"> aby byla zajištěna plynulos</w:t>
      </w:r>
      <w:r w:rsidR="00503172">
        <w:rPr>
          <w:szCs w:val="24"/>
        </w:rPr>
        <w:t xml:space="preserve">t </w:t>
      </w:r>
      <w:r w:rsidR="0090510F" w:rsidRPr="00503172">
        <w:rPr>
          <w:szCs w:val="24"/>
        </w:rPr>
        <w:t>výstavby a aby nedošlo k poškození již rea</w:t>
      </w:r>
      <w:r w:rsidR="00F76024">
        <w:rPr>
          <w:szCs w:val="24"/>
        </w:rPr>
        <w:t>lizovaných inženýrských objektů;</w:t>
      </w:r>
    </w:p>
    <w:p w14:paraId="52768A51" w14:textId="77777777" w:rsidR="00D97F0C" w:rsidRPr="00D97F0C" w:rsidRDefault="00D97F0C" w:rsidP="002551F7">
      <w:pPr>
        <w:numPr>
          <w:ilvl w:val="2"/>
          <w:numId w:val="3"/>
        </w:numPr>
        <w:tabs>
          <w:tab w:val="clear" w:pos="1004"/>
          <w:tab w:val="num" w:pos="993"/>
        </w:tabs>
        <w:spacing w:line="276" w:lineRule="auto"/>
        <w:ind w:left="993" w:hanging="633"/>
        <w:jc w:val="both"/>
        <w:rPr>
          <w:szCs w:val="24"/>
        </w:rPr>
      </w:pPr>
      <w:r w:rsidRPr="00FB4832">
        <w:rPr>
          <w:bCs/>
          <w:iCs/>
          <w:szCs w:val="24"/>
        </w:rPr>
        <w:t>zajištění a provedení všech nezbytných průzkumů, rozborů, zkoušek, atestů a revizí podle ČSN předepsaných projektovou dokumentací, případně jiných norem vztahujících se k prováděnému dílu, včetně pořízení protokolů zajištěných u akreditované zkušebny nebo potřebných pro řádné provedení a dokončení realizace zakázky,</w:t>
      </w:r>
    </w:p>
    <w:p w14:paraId="28A529FB" w14:textId="77777777" w:rsidR="00045E36" w:rsidRPr="00034091" w:rsidRDefault="00EA3739" w:rsidP="002551F7">
      <w:pPr>
        <w:numPr>
          <w:ilvl w:val="2"/>
          <w:numId w:val="3"/>
        </w:numPr>
        <w:tabs>
          <w:tab w:val="clear" w:pos="1004"/>
          <w:tab w:val="num" w:pos="993"/>
        </w:tabs>
        <w:spacing w:line="276" w:lineRule="auto"/>
        <w:ind w:left="993" w:hanging="633"/>
        <w:jc w:val="both"/>
        <w:rPr>
          <w:szCs w:val="24"/>
        </w:rPr>
      </w:pPr>
      <w:r>
        <w:t>pořízení fotodokumentace</w:t>
      </w:r>
      <w:r w:rsidR="009337C7" w:rsidRPr="00034091">
        <w:t xml:space="preserve"> </w:t>
      </w:r>
      <w:r w:rsidR="00045E36" w:rsidRPr="00034091">
        <w:t xml:space="preserve">předmětu díla po ukončení realizace, přičemž každý snímek bude opatřen číslem, aktuálním datem. </w:t>
      </w:r>
    </w:p>
    <w:p w14:paraId="634852E1" w14:textId="77777777" w:rsidR="00045E36" w:rsidRPr="00794FAD" w:rsidRDefault="00045E36" w:rsidP="002551F7">
      <w:pPr>
        <w:tabs>
          <w:tab w:val="left" w:pos="993"/>
        </w:tabs>
        <w:spacing w:line="276" w:lineRule="auto"/>
        <w:ind w:left="993" w:hanging="633"/>
        <w:jc w:val="both"/>
        <w:rPr>
          <w:szCs w:val="24"/>
        </w:rPr>
      </w:pPr>
    </w:p>
    <w:p w14:paraId="68A073A1" w14:textId="77777777" w:rsidR="00034091" w:rsidRDefault="0095574E" w:rsidP="002551F7">
      <w:pPr>
        <w:numPr>
          <w:ilvl w:val="1"/>
          <w:numId w:val="3"/>
        </w:numPr>
        <w:tabs>
          <w:tab w:val="num" w:pos="426"/>
          <w:tab w:val="left" w:pos="1776"/>
        </w:tabs>
        <w:spacing w:line="276" w:lineRule="auto"/>
        <w:ind w:left="426" w:hanging="426"/>
        <w:jc w:val="both"/>
        <w:rPr>
          <w:szCs w:val="24"/>
        </w:rPr>
      </w:pPr>
      <w:r>
        <w:rPr>
          <w:szCs w:val="24"/>
          <w:u w:val="single"/>
        </w:rPr>
        <w:t>K přejímce stavby</w:t>
      </w:r>
      <w:r w:rsidR="00D55D4D" w:rsidRPr="008C6005">
        <w:rPr>
          <w:szCs w:val="24"/>
          <w:u w:val="single"/>
        </w:rPr>
        <w:t>:</w:t>
      </w:r>
    </w:p>
    <w:p w14:paraId="6E80C4EC" w14:textId="77777777" w:rsidR="00D55D4D" w:rsidRPr="00034091" w:rsidRDefault="00821627" w:rsidP="002551F7">
      <w:pPr>
        <w:tabs>
          <w:tab w:val="left" w:pos="1776"/>
        </w:tabs>
        <w:spacing w:line="276" w:lineRule="auto"/>
        <w:ind w:left="360"/>
        <w:jc w:val="both"/>
        <w:rPr>
          <w:szCs w:val="24"/>
        </w:rPr>
      </w:pPr>
      <w:r>
        <w:rPr>
          <w:szCs w:val="24"/>
        </w:rPr>
        <w:t>Zhotovitel předá O</w:t>
      </w:r>
      <w:r w:rsidR="00D55D4D" w:rsidRPr="00034091">
        <w:rPr>
          <w:szCs w:val="24"/>
        </w:rPr>
        <w:t>bjednateli k přejímacímu řízení dokončené stavby následující</w:t>
      </w:r>
      <w:r w:rsidR="00123827" w:rsidRPr="00034091">
        <w:rPr>
          <w:szCs w:val="24"/>
        </w:rPr>
        <w:t>:</w:t>
      </w:r>
    </w:p>
    <w:p w14:paraId="5D0F7EFA" w14:textId="77777777" w:rsidR="00C103C8" w:rsidRPr="00466470" w:rsidRDefault="00C103C8" w:rsidP="002551F7">
      <w:pPr>
        <w:numPr>
          <w:ilvl w:val="2"/>
          <w:numId w:val="3"/>
        </w:numPr>
        <w:tabs>
          <w:tab w:val="clear" w:pos="1004"/>
          <w:tab w:val="num" w:pos="993"/>
          <w:tab w:val="left" w:pos="1776"/>
        </w:tabs>
        <w:spacing w:line="276" w:lineRule="auto"/>
        <w:ind w:left="993" w:hanging="633"/>
        <w:jc w:val="both"/>
        <w:rPr>
          <w:szCs w:val="24"/>
        </w:rPr>
      </w:pPr>
      <w:r w:rsidRPr="00466470">
        <w:rPr>
          <w:szCs w:val="24"/>
        </w:rPr>
        <w:t>seznam všech předaných dokladů;</w:t>
      </w:r>
    </w:p>
    <w:p w14:paraId="368736BB" w14:textId="77777777" w:rsidR="00D55D4D" w:rsidRDefault="00D55D4D" w:rsidP="002551F7">
      <w:pPr>
        <w:numPr>
          <w:ilvl w:val="2"/>
          <w:numId w:val="3"/>
        </w:numPr>
        <w:tabs>
          <w:tab w:val="clear" w:pos="1004"/>
          <w:tab w:val="num" w:pos="993"/>
          <w:tab w:val="left" w:pos="1776"/>
        </w:tabs>
        <w:spacing w:line="276" w:lineRule="auto"/>
        <w:ind w:left="993" w:hanging="633"/>
        <w:jc w:val="both"/>
        <w:rPr>
          <w:szCs w:val="24"/>
        </w:rPr>
      </w:pPr>
      <w:r w:rsidRPr="00466470">
        <w:rPr>
          <w:szCs w:val="24"/>
        </w:rPr>
        <w:t>a</w:t>
      </w:r>
      <w:r w:rsidRPr="00794FAD">
        <w:rPr>
          <w:szCs w:val="24"/>
        </w:rPr>
        <w:t>testy a doklady o požadovaných vlastnostech výrobků a materiálů (prohlášení o shodě) dle zák</w:t>
      </w:r>
      <w:r w:rsidR="00EA3739">
        <w:rPr>
          <w:szCs w:val="24"/>
        </w:rPr>
        <w:t>ona číslo</w:t>
      </w:r>
      <w:r w:rsidRPr="00794FAD">
        <w:rPr>
          <w:szCs w:val="24"/>
        </w:rPr>
        <w:t xml:space="preserve"> 22/1997 Sb., o technických požadavcích na </w:t>
      </w:r>
      <w:r w:rsidRPr="00321B42">
        <w:rPr>
          <w:szCs w:val="24"/>
        </w:rPr>
        <w:t>výrobky,</w:t>
      </w:r>
      <w:r w:rsidRPr="00794FAD">
        <w:rPr>
          <w:szCs w:val="24"/>
        </w:rPr>
        <w:t xml:space="preserve"> ve znění pozdějších předpisů, včetně</w:t>
      </w:r>
      <w:r w:rsidR="00974B7E">
        <w:rPr>
          <w:szCs w:val="24"/>
        </w:rPr>
        <w:t xml:space="preserve"> </w:t>
      </w:r>
      <w:r w:rsidR="00821627">
        <w:rPr>
          <w:szCs w:val="24"/>
        </w:rPr>
        <w:t>generálního prohlášení Z</w:t>
      </w:r>
      <w:r w:rsidRPr="00794FAD">
        <w:rPr>
          <w:szCs w:val="24"/>
        </w:rPr>
        <w:t>hotovitele o shodě výrobků a materiá</w:t>
      </w:r>
      <w:r w:rsidR="00F76024">
        <w:rPr>
          <w:szCs w:val="24"/>
        </w:rPr>
        <w:t>lů použitých k provedení stavby;</w:t>
      </w:r>
    </w:p>
    <w:p w14:paraId="7C4B6BB6" w14:textId="77777777" w:rsidR="009F5CB6" w:rsidRDefault="00D55D4D" w:rsidP="002551F7">
      <w:pPr>
        <w:numPr>
          <w:ilvl w:val="2"/>
          <w:numId w:val="3"/>
        </w:numPr>
        <w:tabs>
          <w:tab w:val="clear" w:pos="1004"/>
          <w:tab w:val="num" w:pos="993"/>
          <w:tab w:val="left" w:pos="1776"/>
        </w:tabs>
        <w:spacing w:line="276" w:lineRule="auto"/>
        <w:ind w:left="993" w:hanging="633"/>
        <w:jc w:val="both"/>
        <w:rPr>
          <w:szCs w:val="24"/>
        </w:rPr>
      </w:pPr>
      <w:r w:rsidRPr="00034091">
        <w:rPr>
          <w:szCs w:val="24"/>
        </w:rPr>
        <w:t>protokoly o provedení všech nezbytných zkoušek, atestů a revizí podle ČSN, právních</w:t>
      </w:r>
      <w:r w:rsidR="00974B7E">
        <w:rPr>
          <w:szCs w:val="24"/>
        </w:rPr>
        <w:t xml:space="preserve"> </w:t>
      </w:r>
      <w:r w:rsidRPr="00034091">
        <w:rPr>
          <w:szCs w:val="24"/>
        </w:rPr>
        <w:t>nebo</w:t>
      </w:r>
      <w:r w:rsidR="00974B7E">
        <w:rPr>
          <w:szCs w:val="24"/>
        </w:rPr>
        <w:t xml:space="preserve"> </w:t>
      </w:r>
      <w:r w:rsidRPr="00034091">
        <w:rPr>
          <w:szCs w:val="24"/>
        </w:rPr>
        <w:t>technických předpisů vztahujících se k předmětu díla a platných v době provádění</w:t>
      </w:r>
      <w:r w:rsidR="00974B7E">
        <w:rPr>
          <w:szCs w:val="24"/>
        </w:rPr>
        <w:t xml:space="preserve"> a </w:t>
      </w:r>
      <w:r w:rsidRPr="00034091">
        <w:rPr>
          <w:szCs w:val="24"/>
        </w:rPr>
        <w:t>předání díla,</w:t>
      </w:r>
      <w:r w:rsidR="00974B7E">
        <w:rPr>
          <w:szCs w:val="24"/>
        </w:rPr>
        <w:t xml:space="preserve"> </w:t>
      </w:r>
      <w:r w:rsidRPr="00034091">
        <w:rPr>
          <w:szCs w:val="24"/>
        </w:rPr>
        <w:t>kterými bude prokázáno dosažení předepsané kvality a předepsaných</w:t>
      </w:r>
      <w:r w:rsidR="00974B7E">
        <w:rPr>
          <w:szCs w:val="24"/>
        </w:rPr>
        <w:t xml:space="preserve"> </w:t>
      </w:r>
      <w:r w:rsidRPr="00034091">
        <w:rPr>
          <w:szCs w:val="24"/>
        </w:rPr>
        <w:t>technických parametrů</w:t>
      </w:r>
      <w:r w:rsidR="00974B7E">
        <w:rPr>
          <w:szCs w:val="24"/>
        </w:rPr>
        <w:t xml:space="preserve"> </w:t>
      </w:r>
      <w:r w:rsidR="00F76024">
        <w:rPr>
          <w:szCs w:val="24"/>
        </w:rPr>
        <w:t>díla;</w:t>
      </w:r>
    </w:p>
    <w:p w14:paraId="747025C4" w14:textId="77777777" w:rsidR="00654BD2" w:rsidRPr="00034091" w:rsidRDefault="00D55D4D" w:rsidP="002551F7">
      <w:pPr>
        <w:numPr>
          <w:ilvl w:val="2"/>
          <w:numId w:val="3"/>
        </w:numPr>
        <w:tabs>
          <w:tab w:val="clear" w:pos="1004"/>
          <w:tab w:val="left" w:pos="993"/>
        </w:tabs>
        <w:spacing w:line="276" w:lineRule="auto"/>
        <w:ind w:left="993" w:hanging="633"/>
        <w:jc w:val="both"/>
        <w:rPr>
          <w:szCs w:val="24"/>
        </w:rPr>
      </w:pPr>
      <w:r w:rsidRPr="00034091">
        <w:rPr>
          <w:szCs w:val="24"/>
        </w:rPr>
        <w:t xml:space="preserve">projektovou dokumentaci skutečného provedení stavby </w:t>
      </w:r>
      <w:r w:rsidR="00D25F31">
        <w:rPr>
          <w:szCs w:val="24"/>
        </w:rPr>
        <w:t xml:space="preserve">(dále DSPS) </w:t>
      </w:r>
      <w:r w:rsidRPr="00034091">
        <w:rPr>
          <w:szCs w:val="24"/>
        </w:rPr>
        <w:t xml:space="preserve">ve </w:t>
      </w:r>
      <w:r w:rsidR="0072537B">
        <w:rPr>
          <w:szCs w:val="24"/>
        </w:rPr>
        <w:t>čtyřech</w:t>
      </w:r>
      <w:r w:rsidR="00EA3739">
        <w:rPr>
          <w:szCs w:val="24"/>
        </w:rPr>
        <w:t xml:space="preserve"> vyhotoveních</w:t>
      </w:r>
      <w:r w:rsidR="00974B7E">
        <w:rPr>
          <w:szCs w:val="24"/>
        </w:rPr>
        <w:t xml:space="preserve"> </w:t>
      </w:r>
      <w:r w:rsidRPr="00034091">
        <w:rPr>
          <w:szCs w:val="24"/>
        </w:rPr>
        <w:t>v</w:t>
      </w:r>
      <w:r w:rsidR="00034091">
        <w:rPr>
          <w:szCs w:val="24"/>
        </w:rPr>
        <w:t xml:space="preserve"> g</w:t>
      </w:r>
      <w:r w:rsidRPr="00034091">
        <w:rPr>
          <w:szCs w:val="24"/>
        </w:rPr>
        <w:t>rafické podobě</w:t>
      </w:r>
      <w:r w:rsidR="00974B7E">
        <w:rPr>
          <w:szCs w:val="24"/>
        </w:rPr>
        <w:t xml:space="preserve"> </w:t>
      </w:r>
      <w:r w:rsidR="001272A1" w:rsidRPr="009A575A">
        <w:rPr>
          <w:szCs w:val="24"/>
        </w:rPr>
        <w:t>a jednom vyhotovení v elektronické podobě</w:t>
      </w:r>
      <w:r w:rsidRPr="00034091">
        <w:rPr>
          <w:szCs w:val="24"/>
        </w:rPr>
        <w:t>,</w:t>
      </w:r>
      <w:r w:rsidR="00974B7E">
        <w:rPr>
          <w:szCs w:val="24"/>
        </w:rPr>
        <w:t xml:space="preserve"> </w:t>
      </w:r>
      <w:r w:rsidR="00821627">
        <w:rPr>
          <w:szCs w:val="24"/>
        </w:rPr>
        <w:t>při dodržení těchto požadavků O</w:t>
      </w:r>
      <w:r w:rsidRPr="00034091">
        <w:rPr>
          <w:szCs w:val="24"/>
        </w:rPr>
        <w:t>bjednatele:</w:t>
      </w:r>
    </w:p>
    <w:p w14:paraId="0D65CBC3" w14:textId="2450A955"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do projektové dokumentace stav</w:t>
      </w:r>
      <w:r w:rsidR="00821627">
        <w:rPr>
          <w:szCs w:val="24"/>
        </w:rPr>
        <w:t>by ověřené ve stavebním řízení Z</w:t>
      </w:r>
      <w:r w:rsidRPr="0037139E">
        <w:rPr>
          <w:szCs w:val="24"/>
        </w:rPr>
        <w:t xml:space="preserve">hotovitel zřetelně vyznačí všechny změny, k nimž došlo v průběhu zhotovení díla, a všechny změněné </w:t>
      </w:r>
      <w:r w:rsidRPr="0037139E">
        <w:rPr>
          <w:szCs w:val="24"/>
        </w:rPr>
        <w:lastRenderedPageBreak/>
        <w:t xml:space="preserve">dokumenty označí nápisem „změna“ s odkazem na konkrétní změnový list, ze kterého bude vyplývat projednání změny s odpovědnou osobou </w:t>
      </w:r>
      <w:r w:rsidR="002E1EB0">
        <w:rPr>
          <w:szCs w:val="24"/>
        </w:rPr>
        <w:t>O</w:t>
      </w:r>
      <w:r w:rsidR="002E1EB0" w:rsidRPr="0037139E">
        <w:rPr>
          <w:szCs w:val="24"/>
        </w:rPr>
        <w:t xml:space="preserve">bjednatele </w:t>
      </w:r>
      <w:r w:rsidRPr="0037139E">
        <w:rPr>
          <w:szCs w:val="24"/>
        </w:rPr>
        <w:t>a její souhlasné stanovisko,</w:t>
      </w:r>
    </w:p>
    <w:p w14:paraId="1546BF8D" w14:textId="77777777"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ty části projektové dokumentace stavby, u kt</w:t>
      </w:r>
      <w:r w:rsidR="00821627">
        <w:rPr>
          <w:szCs w:val="24"/>
        </w:rPr>
        <w:t>erých nedošlo k žádným změnám, Z</w:t>
      </w:r>
      <w:r w:rsidRPr="0037139E">
        <w:rPr>
          <w:szCs w:val="24"/>
        </w:rPr>
        <w:t>hotovitel označí nápisem „beze změn“,</w:t>
      </w:r>
    </w:p>
    <w:p w14:paraId="562F312E" w14:textId="358D2423"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 xml:space="preserve">každý výkres dokumentace skutečného provedení stavby </w:t>
      </w:r>
      <w:r w:rsidR="002E1EB0">
        <w:rPr>
          <w:szCs w:val="24"/>
        </w:rPr>
        <w:t>Z</w:t>
      </w:r>
      <w:r w:rsidR="002E1EB0" w:rsidRPr="0037139E">
        <w:rPr>
          <w:szCs w:val="24"/>
        </w:rPr>
        <w:t xml:space="preserve">hotovitel </w:t>
      </w:r>
      <w:r w:rsidRPr="0037139E">
        <w:rPr>
          <w:szCs w:val="24"/>
        </w:rPr>
        <w:t>opatří jménem a příjmením osoby, která skutečnost potvrdila nebo která zakreslila zm</w:t>
      </w:r>
      <w:r w:rsidR="00821627">
        <w:rPr>
          <w:szCs w:val="24"/>
        </w:rPr>
        <w:t>ěny, jejím podpisem a razítkem Z</w:t>
      </w:r>
      <w:r w:rsidRPr="0037139E">
        <w:rPr>
          <w:szCs w:val="24"/>
        </w:rPr>
        <w:t>hotovitele,</w:t>
      </w:r>
    </w:p>
    <w:p w14:paraId="6B7E8AF3" w14:textId="1A21EF73"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na každý výkres obsahující změnu oproti projektové dokumentaci stavby ověře</w:t>
      </w:r>
      <w:r w:rsidR="00821627">
        <w:rPr>
          <w:szCs w:val="24"/>
        </w:rPr>
        <w:t>né ve stavebním řízení Z</w:t>
      </w:r>
      <w:r w:rsidRPr="0037139E">
        <w:rPr>
          <w:szCs w:val="24"/>
        </w:rPr>
        <w:t xml:space="preserve">hotovitel zajistí uvedení souhlasného stanoviska a podpisu odpovědného projektanta a pověřené osoby </w:t>
      </w:r>
      <w:r w:rsidR="002E1EB0">
        <w:rPr>
          <w:szCs w:val="24"/>
        </w:rPr>
        <w:t>O</w:t>
      </w:r>
      <w:r w:rsidR="002E1EB0" w:rsidRPr="0037139E">
        <w:rPr>
          <w:szCs w:val="24"/>
        </w:rPr>
        <w:t xml:space="preserve">bjednatele </w:t>
      </w:r>
      <w:r w:rsidRPr="0037139E">
        <w:rPr>
          <w:szCs w:val="24"/>
        </w:rPr>
        <w:t>odpovědné za realizaci stavby,</w:t>
      </w:r>
    </w:p>
    <w:p w14:paraId="70A572ED" w14:textId="77777777" w:rsidR="0037139E" w:rsidRPr="0037139E" w:rsidRDefault="00821627" w:rsidP="002551F7">
      <w:pPr>
        <w:widowControl/>
        <w:numPr>
          <w:ilvl w:val="0"/>
          <w:numId w:val="8"/>
        </w:numPr>
        <w:suppressAutoHyphens/>
        <w:overflowPunct w:val="0"/>
        <w:autoSpaceDE w:val="0"/>
        <w:autoSpaceDN w:val="0"/>
        <w:adjustRightInd w:val="0"/>
        <w:spacing w:line="276" w:lineRule="auto"/>
        <w:jc w:val="both"/>
        <w:rPr>
          <w:szCs w:val="24"/>
        </w:rPr>
      </w:pPr>
      <w:r>
        <w:rPr>
          <w:szCs w:val="24"/>
        </w:rPr>
        <w:t>Z</w:t>
      </w:r>
      <w:r w:rsidR="0037139E" w:rsidRPr="0037139E">
        <w:rPr>
          <w:szCs w:val="24"/>
        </w:rPr>
        <w:t>hotovitelem vyhotovena dokumentace bude zřetelně označena jako „dokumentace skutečného provedení stavby.“</w:t>
      </w:r>
    </w:p>
    <w:p w14:paraId="1636E89C" w14:textId="77777777" w:rsidR="0037139E" w:rsidRPr="0037139E" w:rsidRDefault="0037139E" w:rsidP="002551F7">
      <w:pPr>
        <w:widowControl/>
        <w:suppressAutoHyphens/>
        <w:overflowPunct w:val="0"/>
        <w:autoSpaceDE w:val="0"/>
        <w:autoSpaceDN w:val="0"/>
        <w:adjustRightInd w:val="0"/>
        <w:spacing w:line="276" w:lineRule="auto"/>
        <w:ind w:left="1260"/>
        <w:jc w:val="both"/>
        <w:rPr>
          <w:szCs w:val="24"/>
        </w:rPr>
      </w:pPr>
    </w:p>
    <w:p w14:paraId="53865B8C" w14:textId="77777777" w:rsidR="0037139E" w:rsidRPr="0037139E" w:rsidRDefault="0037139E" w:rsidP="002551F7">
      <w:pPr>
        <w:widowControl/>
        <w:suppressAutoHyphens/>
        <w:overflowPunct w:val="0"/>
        <w:autoSpaceDE w:val="0"/>
        <w:autoSpaceDN w:val="0"/>
        <w:adjustRightInd w:val="0"/>
        <w:spacing w:line="276" w:lineRule="auto"/>
        <w:jc w:val="both"/>
        <w:rPr>
          <w:szCs w:val="24"/>
        </w:rPr>
      </w:pPr>
      <w:r w:rsidRPr="0037139E">
        <w:rPr>
          <w:szCs w:val="24"/>
        </w:rPr>
        <w:t>Nedílnou součástí DSPS bude:</w:t>
      </w:r>
    </w:p>
    <w:p w14:paraId="6472F082" w14:textId="77777777" w:rsidR="0037139E" w:rsidRPr="0037139E" w:rsidRDefault="00026154" w:rsidP="002551F7">
      <w:pPr>
        <w:widowControl/>
        <w:numPr>
          <w:ilvl w:val="0"/>
          <w:numId w:val="27"/>
        </w:numPr>
        <w:suppressAutoHyphens/>
        <w:overflowPunct w:val="0"/>
        <w:autoSpaceDE w:val="0"/>
        <w:autoSpaceDN w:val="0"/>
        <w:adjustRightInd w:val="0"/>
        <w:spacing w:line="276" w:lineRule="auto"/>
        <w:jc w:val="both"/>
        <w:rPr>
          <w:szCs w:val="24"/>
        </w:rPr>
      </w:pPr>
      <w:r>
        <w:rPr>
          <w:szCs w:val="24"/>
        </w:rPr>
        <w:t xml:space="preserve"> </w:t>
      </w:r>
      <w:r w:rsidR="0037139E" w:rsidRPr="0037139E">
        <w:rPr>
          <w:szCs w:val="24"/>
        </w:rPr>
        <w:t xml:space="preserve">atesty a doklady o požadovaných vlastnostech výrobků a materiálů (prohlášení o shodě) dle zák. č. 22/1997 Sb., o technických požadavcích na výrobky, ve znění pozdějších předpisů, včetně čestného prohlášení </w:t>
      </w:r>
      <w:r w:rsidR="00821627">
        <w:rPr>
          <w:szCs w:val="24"/>
        </w:rPr>
        <w:t>Z</w:t>
      </w:r>
      <w:r w:rsidR="0037139E" w:rsidRPr="0037139E">
        <w:rPr>
          <w:szCs w:val="24"/>
        </w:rPr>
        <w:t>hotovitele o shodě výrobků a materiálů použitých k provedení stavby, a to výhradně v českém jazyce</w:t>
      </w:r>
      <w:r>
        <w:rPr>
          <w:szCs w:val="24"/>
        </w:rPr>
        <w:t xml:space="preserve"> </w:t>
      </w:r>
    </w:p>
    <w:p w14:paraId="2881A596" w14:textId="77777777" w:rsidR="0037139E" w:rsidRPr="0037139E" w:rsidRDefault="0037139E" w:rsidP="002551F7">
      <w:pPr>
        <w:widowControl/>
        <w:suppressAutoHyphens/>
        <w:overflowPunct w:val="0"/>
        <w:autoSpaceDE w:val="0"/>
        <w:autoSpaceDN w:val="0"/>
        <w:adjustRightInd w:val="0"/>
        <w:spacing w:line="276" w:lineRule="auto"/>
        <w:ind w:left="1260"/>
        <w:jc w:val="both"/>
        <w:rPr>
          <w:szCs w:val="24"/>
        </w:rPr>
      </w:pPr>
    </w:p>
    <w:p w14:paraId="10BA36B9" w14:textId="77777777" w:rsidR="0037139E" w:rsidRPr="0037139E" w:rsidRDefault="00026154" w:rsidP="002551F7">
      <w:pPr>
        <w:widowControl/>
        <w:numPr>
          <w:ilvl w:val="0"/>
          <w:numId w:val="27"/>
        </w:numPr>
        <w:suppressAutoHyphens/>
        <w:overflowPunct w:val="0"/>
        <w:autoSpaceDE w:val="0"/>
        <w:autoSpaceDN w:val="0"/>
        <w:adjustRightInd w:val="0"/>
        <w:spacing w:line="276" w:lineRule="auto"/>
        <w:jc w:val="both"/>
        <w:rPr>
          <w:szCs w:val="24"/>
        </w:rPr>
      </w:pPr>
      <w:r>
        <w:rPr>
          <w:szCs w:val="24"/>
        </w:rPr>
        <w:t xml:space="preserve"> </w:t>
      </w:r>
      <w:r w:rsidR="0037139E" w:rsidRPr="0037139E">
        <w:rPr>
          <w:szCs w:val="24"/>
        </w:rPr>
        <w:t xml:space="preserve">protokoly o provedení všech nezbytných průzkumů, zkoušek, atestů a revizí podle ČSN, právních nebo technických předpisů vztahujících se k předmětu díla a platných v době provádění předání díla, kterými bude prokázáno dosažení předepsané kvality a předepsaných technických parametrů díla, </w:t>
      </w:r>
    </w:p>
    <w:p w14:paraId="52D218C5" w14:textId="77777777" w:rsidR="0037139E" w:rsidRPr="00AB0C56" w:rsidRDefault="0037139E" w:rsidP="00AB0C56">
      <w:pPr>
        <w:widowControl/>
        <w:suppressAutoHyphens/>
        <w:overflowPunct w:val="0"/>
        <w:autoSpaceDE w:val="0"/>
        <w:autoSpaceDN w:val="0"/>
        <w:adjustRightInd w:val="0"/>
        <w:spacing w:line="276" w:lineRule="auto"/>
        <w:jc w:val="both"/>
        <w:rPr>
          <w:sz w:val="20"/>
          <w:szCs w:val="24"/>
        </w:rPr>
      </w:pPr>
    </w:p>
    <w:p w14:paraId="610D14EE" w14:textId="77777777" w:rsidR="0037139E" w:rsidRPr="0037139E" w:rsidRDefault="00026154" w:rsidP="002551F7">
      <w:pPr>
        <w:widowControl/>
        <w:numPr>
          <w:ilvl w:val="0"/>
          <w:numId w:val="27"/>
        </w:numPr>
        <w:suppressAutoHyphens/>
        <w:overflowPunct w:val="0"/>
        <w:autoSpaceDE w:val="0"/>
        <w:autoSpaceDN w:val="0"/>
        <w:adjustRightInd w:val="0"/>
        <w:spacing w:line="276" w:lineRule="auto"/>
        <w:jc w:val="both"/>
        <w:rPr>
          <w:szCs w:val="24"/>
        </w:rPr>
      </w:pPr>
      <w:r>
        <w:rPr>
          <w:szCs w:val="24"/>
        </w:rPr>
        <w:t xml:space="preserve"> </w:t>
      </w:r>
      <w:r w:rsidR="0037139E" w:rsidRPr="0037139E">
        <w:rPr>
          <w:szCs w:val="24"/>
        </w:rPr>
        <w:t>celková situace včetně přívodů, přípojek, komunikací, podzemních i nadzemních vedení v areálu staveniště s údaji o hloubkách uložení sítí (i v digitální podobě),</w:t>
      </w:r>
    </w:p>
    <w:p w14:paraId="4DE8E6B8" w14:textId="77777777" w:rsidR="00821627" w:rsidRPr="00AB0C56" w:rsidRDefault="00821627" w:rsidP="00AB0C56">
      <w:pPr>
        <w:widowControl/>
        <w:suppressAutoHyphens/>
        <w:overflowPunct w:val="0"/>
        <w:autoSpaceDE w:val="0"/>
        <w:autoSpaceDN w:val="0"/>
        <w:adjustRightInd w:val="0"/>
        <w:spacing w:line="276" w:lineRule="auto"/>
        <w:jc w:val="both"/>
        <w:rPr>
          <w:szCs w:val="24"/>
        </w:rPr>
      </w:pPr>
    </w:p>
    <w:p w14:paraId="7AE80F23" w14:textId="77777777" w:rsidR="00034091" w:rsidRDefault="00821627" w:rsidP="002551F7">
      <w:pPr>
        <w:widowControl/>
        <w:numPr>
          <w:ilvl w:val="0"/>
          <w:numId w:val="27"/>
        </w:numPr>
        <w:suppressAutoHyphens/>
        <w:overflowPunct w:val="0"/>
        <w:autoSpaceDE w:val="0"/>
        <w:autoSpaceDN w:val="0"/>
        <w:adjustRightInd w:val="0"/>
        <w:spacing w:line="276" w:lineRule="auto"/>
        <w:jc w:val="both"/>
        <w:rPr>
          <w:szCs w:val="24"/>
        </w:rPr>
      </w:pPr>
      <w:r>
        <w:rPr>
          <w:szCs w:val="24"/>
        </w:rPr>
        <w:t>p</w:t>
      </w:r>
      <w:r w:rsidR="0037139E" w:rsidRPr="0037139E">
        <w:rPr>
          <w:szCs w:val="24"/>
        </w:rPr>
        <w:t xml:space="preserve">rotokol o zaškolení </w:t>
      </w:r>
      <w:r w:rsidR="0037139E">
        <w:rPr>
          <w:szCs w:val="24"/>
        </w:rPr>
        <w:t>personálu Objednatele</w:t>
      </w:r>
      <w:r w:rsidR="0037139E" w:rsidRPr="0037139E">
        <w:rPr>
          <w:szCs w:val="24"/>
        </w:rPr>
        <w:t xml:space="preserve"> potvrzený</w:t>
      </w:r>
      <w:r w:rsidR="0037139E">
        <w:rPr>
          <w:szCs w:val="24"/>
        </w:rPr>
        <w:t xml:space="preserve"> Objednatelem</w:t>
      </w:r>
      <w:r w:rsidR="0037139E" w:rsidRPr="0037139E">
        <w:rPr>
          <w:szCs w:val="24"/>
        </w:rPr>
        <w:t xml:space="preserve"> nejpozději 1 kalendářní den před dnem odevzdání a převzetí dokončeného díla. Protokol o</w:t>
      </w:r>
      <w:r w:rsidR="002174B8">
        <w:rPr>
          <w:szCs w:val="24"/>
        </w:rPr>
        <w:t> </w:t>
      </w:r>
      <w:r w:rsidR="0037139E" w:rsidRPr="0037139E">
        <w:rPr>
          <w:szCs w:val="24"/>
        </w:rPr>
        <w:t xml:space="preserve">zaškolení </w:t>
      </w:r>
      <w:r w:rsidR="0037139E">
        <w:rPr>
          <w:szCs w:val="24"/>
        </w:rPr>
        <w:t>personálu</w:t>
      </w:r>
      <w:r w:rsidR="0037139E" w:rsidRPr="0037139E">
        <w:rPr>
          <w:szCs w:val="24"/>
        </w:rPr>
        <w:t xml:space="preserve"> bude dokladovat zaškolení </w:t>
      </w:r>
      <w:r w:rsidR="0037139E">
        <w:rPr>
          <w:szCs w:val="24"/>
        </w:rPr>
        <w:t>personálu</w:t>
      </w:r>
      <w:r w:rsidR="0037139E" w:rsidRPr="0037139E">
        <w:rPr>
          <w:szCs w:val="24"/>
        </w:rPr>
        <w:t xml:space="preserve"> ve věci technologie instalované nebo dotčené v rámci díla, zaškolení na údržbu všech viditelných povrchů, které jsou součástí díla nebo dílem dotčené, a zaškolení personálu </w:t>
      </w:r>
      <w:r w:rsidR="0037139E">
        <w:rPr>
          <w:szCs w:val="24"/>
        </w:rPr>
        <w:t>Objednatele</w:t>
      </w:r>
      <w:r w:rsidR="0037139E" w:rsidRPr="0037139E">
        <w:rPr>
          <w:szCs w:val="24"/>
        </w:rPr>
        <w:t xml:space="preserve"> ve věci optimalizace</w:t>
      </w:r>
      <w:r w:rsidR="00AB0C56">
        <w:rPr>
          <w:szCs w:val="24"/>
        </w:rPr>
        <w:t xml:space="preserve"> provozování díla</w:t>
      </w:r>
      <w:r w:rsidR="0037139E" w:rsidRPr="0037139E">
        <w:rPr>
          <w:szCs w:val="24"/>
        </w:rPr>
        <w:t>. Termíny jednotlivých proškolení budou v dostatečném předstihu dohodnuty s </w:t>
      </w:r>
      <w:r w:rsidR="0037139E">
        <w:rPr>
          <w:szCs w:val="24"/>
        </w:rPr>
        <w:t>Objednatelem</w:t>
      </w:r>
      <w:r w:rsidR="0037139E" w:rsidRPr="0037139E">
        <w:rPr>
          <w:szCs w:val="24"/>
        </w:rPr>
        <w:t>. Všech</w:t>
      </w:r>
      <w:r w:rsidR="0037139E">
        <w:rPr>
          <w:szCs w:val="24"/>
        </w:rPr>
        <w:t>ny návody a manuály je povinen Z</w:t>
      </w:r>
      <w:r w:rsidR="0037139E" w:rsidRPr="0037139E">
        <w:rPr>
          <w:szCs w:val="24"/>
        </w:rPr>
        <w:t>hotovitel předložit výhradně v českém jazyce a již ve fázi proškolování.</w:t>
      </w:r>
      <w:r w:rsidR="00F178DF">
        <w:rPr>
          <w:szCs w:val="24"/>
        </w:rPr>
        <w:t xml:space="preserve"> Zaškolení proběhne na náklady Zhotovitele</w:t>
      </w:r>
      <w:r w:rsidR="009147CE">
        <w:rPr>
          <w:szCs w:val="24"/>
        </w:rPr>
        <w:t>.</w:t>
      </w:r>
    </w:p>
    <w:p w14:paraId="339999F1" w14:textId="77777777" w:rsidR="000D575F" w:rsidRPr="0037139E" w:rsidRDefault="000D575F" w:rsidP="002551F7">
      <w:pPr>
        <w:widowControl/>
        <w:suppressAutoHyphens/>
        <w:overflowPunct w:val="0"/>
        <w:autoSpaceDE w:val="0"/>
        <w:autoSpaceDN w:val="0"/>
        <w:adjustRightInd w:val="0"/>
        <w:spacing w:line="276" w:lineRule="auto"/>
        <w:ind w:left="720"/>
        <w:jc w:val="both"/>
        <w:rPr>
          <w:szCs w:val="24"/>
        </w:rPr>
      </w:pPr>
    </w:p>
    <w:p w14:paraId="26B37F81" w14:textId="77777777" w:rsidR="00034091" w:rsidRDefault="00D55D4D" w:rsidP="002551F7">
      <w:pPr>
        <w:numPr>
          <w:ilvl w:val="2"/>
          <w:numId w:val="3"/>
        </w:numPr>
        <w:tabs>
          <w:tab w:val="clear" w:pos="1004"/>
          <w:tab w:val="left" w:pos="993"/>
        </w:tabs>
        <w:spacing w:line="276" w:lineRule="auto"/>
        <w:ind w:left="993" w:hanging="633"/>
        <w:jc w:val="both"/>
        <w:rPr>
          <w:szCs w:val="24"/>
        </w:rPr>
      </w:pPr>
      <w:r w:rsidRPr="00395010">
        <w:rPr>
          <w:szCs w:val="24"/>
        </w:rPr>
        <w:t>doklady o uložení množství a kategorie odpadu na řízené skládky, případně doklad</w:t>
      </w:r>
      <w:r w:rsidR="004525CA">
        <w:rPr>
          <w:szCs w:val="24"/>
        </w:rPr>
        <w:t xml:space="preserve"> </w:t>
      </w:r>
      <w:r w:rsidRPr="00395010">
        <w:rPr>
          <w:szCs w:val="24"/>
        </w:rPr>
        <w:t>o</w:t>
      </w:r>
      <w:r w:rsidR="002174B8">
        <w:rPr>
          <w:szCs w:val="24"/>
        </w:rPr>
        <w:t> </w:t>
      </w:r>
      <w:r w:rsidRPr="00395010">
        <w:rPr>
          <w:szCs w:val="24"/>
        </w:rPr>
        <w:t>předání a převzetí odpadu k recyklaci organizaci (osobě) oprávněné k této činnosti</w:t>
      </w:r>
      <w:r w:rsidR="00D21488">
        <w:rPr>
          <w:szCs w:val="24"/>
        </w:rPr>
        <w:t>;</w:t>
      </w:r>
    </w:p>
    <w:p w14:paraId="4F2F403E" w14:textId="77777777" w:rsidR="00DC1AE4" w:rsidRPr="0051459A" w:rsidRDefault="00DC1AE4" w:rsidP="002551F7">
      <w:pPr>
        <w:numPr>
          <w:ilvl w:val="2"/>
          <w:numId w:val="3"/>
        </w:numPr>
        <w:tabs>
          <w:tab w:val="clear" w:pos="1004"/>
          <w:tab w:val="left" w:pos="993"/>
        </w:tabs>
        <w:spacing w:line="276" w:lineRule="auto"/>
        <w:ind w:left="993" w:hanging="633"/>
        <w:jc w:val="both"/>
        <w:rPr>
          <w:szCs w:val="24"/>
        </w:rPr>
      </w:pPr>
      <w:r w:rsidRPr="00F01175">
        <w:rPr>
          <w:szCs w:val="24"/>
        </w:rPr>
        <w:t>geodetická zaměření (výškopisné a polohopisné) skutečného provedení samostatně pr</w:t>
      </w:r>
      <w:r w:rsidR="00034091" w:rsidRPr="00F01175">
        <w:rPr>
          <w:szCs w:val="24"/>
        </w:rPr>
        <w:t xml:space="preserve">o </w:t>
      </w:r>
      <w:r w:rsidRPr="00F01175">
        <w:rPr>
          <w:szCs w:val="24"/>
        </w:rPr>
        <w:t xml:space="preserve">každý </w:t>
      </w:r>
      <w:r w:rsidR="007147FB" w:rsidRPr="00F01175">
        <w:rPr>
          <w:szCs w:val="24"/>
        </w:rPr>
        <w:t xml:space="preserve">stavební a </w:t>
      </w:r>
      <w:r w:rsidRPr="00F01175">
        <w:rPr>
          <w:szCs w:val="24"/>
        </w:rPr>
        <w:t>inženýrský objekt</w:t>
      </w:r>
      <w:r w:rsidR="00CD2A04" w:rsidRPr="00F01175">
        <w:rPr>
          <w:szCs w:val="24"/>
        </w:rPr>
        <w:t xml:space="preserve"> </w:t>
      </w:r>
      <w:r w:rsidR="007147FB" w:rsidRPr="00F01175">
        <w:rPr>
          <w:szCs w:val="24"/>
        </w:rPr>
        <w:t xml:space="preserve">zvlášť </w:t>
      </w:r>
      <w:r w:rsidR="00F207E7" w:rsidRPr="00F01175">
        <w:rPr>
          <w:szCs w:val="24"/>
        </w:rPr>
        <w:t xml:space="preserve">ve výkresové formě, textová data </w:t>
      </w:r>
      <w:r w:rsidR="009B5946" w:rsidRPr="00F01175">
        <w:rPr>
          <w:szCs w:val="24"/>
        </w:rPr>
        <w:t>v</w:t>
      </w:r>
      <w:r w:rsidR="00F207E7" w:rsidRPr="00F01175">
        <w:rPr>
          <w:szCs w:val="24"/>
        </w:rPr>
        <w:t>e</w:t>
      </w:r>
      <w:r w:rsidR="009B5946" w:rsidRPr="00F01175">
        <w:rPr>
          <w:szCs w:val="24"/>
        </w:rPr>
        <w:t xml:space="preserve"> f</w:t>
      </w:r>
      <w:r w:rsidR="00F207E7" w:rsidRPr="00F01175">
        <w:rPr>
          <w:szCs w:val="24"/>
        </w:rPr>
        <w:t xml:space="preserve">ormátu *doc WORD a v digitální formě ve formátu </w:t>
      </w:r>
      <w:r w:rsidR="006B141A" w:rsidRPr="00F01175">
        <w:rPr>
          <w:szCs w:val="24"/>
        </w:rPr>
        <w:t>*</w:t>
      </w:r>
      <w:proofErr w:type="spellStart"/>
      <w:r w:rsidR="006B141A" w:rsidRPr="00F01175">
        <w:rPr>
          <w:szCs w:val="24"/>
        </w:rPr>
        <w:t>dgn</w:t>
      </w:r>
      <w:proofErr w:type="spellEnd"/>
      <w:r w:rsidR="006B141A" w:rsidRPr="00F01175">
        <w:rPr>
          <w:szCs w:val="24"/>
        </w:rPr>
        <w:t xml:space="preserve"> programu </w:t>
      </w:r>
      <w:proofErr w:type="spellStart"/>
      <w:r w:rsidR="006B141A" w:rsidRPr="00F01175">
        <w:rPr>
          <w:szCs w:val="24"/>
        </w:rPr>
        <w:t>MicroStation</w:t>
      </w:r>
      <w:proofErr w:type="spellEnd"/>
      <w:r w:rsidR="006B141A" w:rsidRPr="00F01175">
        <w:rPr>
          <w:szCs w:val="24"/>
        </w:rPr>
        <w:t>;</w:t>
      </w:r>
      <w:r w:rsidR="00CD2A04" w:rsidRPr="00F01175">
        <w:rPr>
          <w:szCs w:val="24"/>
        </w:rPr>
        <w:t xml:space="preserve"> </w:t>
      </w:r>
      <w:r w:rsidR="002D0FD8" w:rsidRPr="00F01175">
        <w:rPr>
          <w:szCs w:val="24"/>
        </w:rPr>
        <w:t>výsledná data</w:t>
      </w:r>
      <w:r w:rsidR="006B141A" w:rsidRPr="00F01175">
        <w:rPr>
          <w:szCs w:val="24"/>
        </w:rPr>
        <w:t xml:space="preserve"> budou zobrazena v souřadnicovém </w:t>
      </w:r>
      <w:r w:rsidR="006B141A" w:rsidRPr="0051459A">
        <w:rPr>
          <w:szCs w:val="24"/>
        </w:rPr>
        <w:t>systému S-J</w:t>
      </w:r>
      <w:r w:rsidR="003F3337" w:rsidRPr="0051459A">
        <w:rPr>
          <w:szCs w:val="24"/>
          <w:u w:val="single"/>
        </w:rPr>
        <w:t>TS</w:t>
      </w:r>
      <w:r w:rsidR="006B141A" w:rsidRPr="0051459A">
        <w:rPr>
          <w:szCs w:val="24"/>
        </w:rPr>
        <w:t xml:space="preserve">K x-y, výšky (z) </w:t>
      </w:r>
      <w:proofErr w:type="spellStart"/>
      <w:r w:rsidR="006B141A" w:rsidRPr="0051459A">
        <w:rPr>
          <w:szCs w:val="24"/>
        </w:rPr>
        <w:t>Bpvve</w:t>
      </w:r>
      <w:proofErr w:type="spellEnd"/>
      <w:r w:rsidR="006B141A" w:rsidRPr="0051459A">
        <w:rPr>
          <w:szCs w:val="24"/>
        </w:rPr>
        <w:t xml:space="preserve"> 3. třídě přesnosti a </w:t>
      </w:r>
      <w:r w:rsidR="002D0FD8" w:rsidRPr="0051459A">
        <w:rPr>
          <w:szCs w:val="24"/>
        </w:rPr>
        <w:t>budou ověřena oprávněným geodetem a dodána ve 3 originálních</w:t>
      </w:r>
      <w:r w:rsidR="00CD2A04" w:rsidRPr="0051459A">
        <w:rPr>
          <w:szCs w:val="24"/>
        </w:rPr>
        <w:t xml:space="preserve"> </w:t>
      </w:r>
      <w:r w:rsidR="002D0FD8" w:rsidRPr="0051459A">
        <w:rPr>
          <w:szCs w:val="24"/>
        </w:rPr>
        <w:t>vyhotoveních pro</w:t>
      </w:r>
      <w:r w:rsidR="00CD2A04" w:rsidRPr="0051459A">
        <w:rPr>
          <w:szCs w:val="24"/>
        </w:rPr>
        <w:t xml:space="preserve"> </w:t>
      </w:r>
      <w:r w:rsidR="002D0FD8" w:rsidRPr="0051459A">
        <w:rPr>
          <w:szCs w:val="24"/>
        </w:rPr>
        <w:t>každý inženýrský objekt zvlášť</w:t>
      </w:r>
      <w:r w:rsidR="00D21488" w:rsidRPr="0051459A">
        <w:rPr>
          <w:szCs w:val="24"/>
        </w:rPr>
        <w:t>;</w:t>
      </w:r>
    </w:p>
    <w:p w14:paraId="62C07632" w14:textId="4055470E" w:rsidR="007C1BA1" w:rsidRPr="0051459A" w:rsidRDefault="005D1A2A" w:rsidP="002551F7">
      <w:pPr>
        <w:numPr>
          <w:ilvl w:val="2"/>
          <w:numId w:val="3"/>
        </w:numPr>
        <w:tabs>
          <w:tab w:val="clear" w:pos="1004"/>
          <w:tab w:val="left" w:pos="993"/>
        </w:tabs>
        <w:spacing w:line="276" w:lineRule="auto"/>
        <w:ind w:left="993" w:hanging="633"/>
        <w:jc w:val="both"/>
        <w:rPr>
          <w:szCs w:val="24"/>
        </w:rPr>
      </w:pPr>
      <w:r w:rsidRPr="0051459A">
        <w:rPr>
          <w:szCs w:val="24"/>
        </w:rPr>
        <w:lastRenderedPageBreak/>
        <w:t xml:space="preserve">geometrický plán (dále jen „GP“) </w:t>
      </w:r>
      <w:r w:rsidR="007147FB" w:rsidRPr="0051459A">
        <w:rPr>
          <w:szCs w:val="24"/>
        </w:rPr>
        <w:t>stavebních objek</w:t>
      </w:r>
      <w:r w:rsidR="004C3C2E" w:rsidRPr="0051459A">
        <w:rPr>
          <w:szCs w:val="24"/>
        </w:rPr>
        <w:t>tů zpevněných ploch a stavebních</w:t>
      </w:r>
      <w:r w:rsidR="007147FB" w:rsidRPr="0051459A">
        <w:rPr>
          <w:szCs w:val="24"/>
        </w:rPr>
        <w:t xml:space="preserve"> objekt</w:t>
      </w:r>
      <w:r w:rsidR="00131134" w:rsidRPr="0051459A">
        <w:rPr>
          <w:szCs w:val="24"/>
        </w:rPr>
        <w:t>ů</w:t>
      </w:r>
      <w:r w:rsidR="00CD2A04" w:rsidRPr="0051459A">
        <w:rPr>
          <w:szCs w:val="24"/>
        </w:rPr>
        <w:t xml:space="preserve"> </w:t>
      </w:r>
      <w:r w:rsidR="00692FC8" w:rsidRPr="0051459A">
        <w:rPr>
          <w:szCs w:val="24"/>
        </w:rPr>
        <w:t xml:space="preserve">GP bude ověřen </w:t>
      </w:r>
      <w:r w:rsidR="00CD2A04" w:rsidRPr="0051459A">
        <w:rPr>
          <w:szCs w:val="24"/>
        </w:rPr>
        <w:t>k</w:t>
      </w:r>
      <w:r w:rsidR="00692FC8" w:rsidRPr="0051459A">
        <w:rPr>
          <w:szCs w:val="24"/>
        </w:rPr>
        <w:t xml:space="preserve">atastrální úřadem a </w:t>
      </w:r>
      <w:r w:rsidR="002E1EB0">
        <w:rPr>
          <w:szCs w:val="24"/>
        </w:rPr>
        <w:t>O</w:t>
      </w:r>
      <w:r w:rsidR="002E1EB0" w:rsidRPr="0051459A">
        <w:rPr>
          <w:szCs w:val="24"/>
        </w:rPr>
        <w:t xml:space="preserve">bjednateli </w:t>
      </w:r>
      <w:r w:rsidR="00692FC8" w:rsidRPr="0051459A">
        <w:rPr>
          <w:szCs w:val="24"/>
        </w:rPr>
        <w:t>předá</w:t>
      </w:r>
      <w:r w:rsidR="00D21488" w:rsidRPr="0051459A">
        <w:rPr>
          <w:szCs w:val="24"/>
        </w:rPr>
        <w:t>n v 5 originálních vyhotoveních</w:t>
      </w:r>
      <w:r w:rsidR="0037139E" w:rsidRPr="0051459A">
        <w:rPr>
          <w:szCs w:val="24"/>
        </w:rPr>
        <w:t>, přičemž pro účely majetkového vypořádání musí být trvale zastavěné části pozemků (pozemky dotčené stavbou) geometricky odděleny a označeny parcelním číslem, včetně prověření, zda nedochází ke slučování částí pozemků s odlišnými údaji o právech a povinnostech (věcná břemena, zástavní práva apod.)</w:t>
      </w:r>
      <w:r w:rsidR="00D21488" w:rsidRPr="0051459A">
        <w:rPr>
          <w:szCs w:val="24"/>
        </w:rPr>
        <w:t>;</w:t>
      </w:r>
    </w:p>
    <w:p w14:paraId="0C8336AE" w14:textId="77777777" w:rsidR="0037139E" w:rsidRPr="0051459A" w:rsidRDefault="0037139E" w:rsidP="002551F7">
      <w:pPr>
        <w:numPr>
          <w:ilvl w:val="2"/>
          <w:numId w:val="3"/>
        </w:numPr>
        <w:tabs>
          <w:tab w:val="clear" w:pos="1004"/>
          <w:tab w:val="left" w:pos="993"/>
        </w:tabs>
        <w:spacing w:line="276" w:lineRule="auto"/>
        <w:ind w:left="993" w:hanging="633"/>
        <w:jc w:val="both"/>
        <w:rPr>
          <w:szCs w:val="24"/>
        </w:rPr>
      </w:pPr>
      <w:r w:rsidRPr="0051459A">
        <w:rPr>
          <w:szCs w:val="24"/>
        </w:rPr>
        <w:t>geometrický plán pro vklad do katastru nemovitostí – pro vymezení věcných břemen všech nově zřízených inženýrských sítí a přeložek včetně jejich ochranných pásem samostatně (zvlášť) pro každou dotčenou instituci, a to v pěti originálních vyhotoveních,</w:t>
      </w:r>
    </w:p>
    <w:p w14:paraId="20D574E0" w14:textId="77777777" w:rsidR="0037139E" w:rsidRPr="0051459A" w:rsidRDefault="0037139E" w:rsidP="002551F7">
      <w:pPr>
        <w:numPr>
          <w:ilvl w:val="2"/>
          <w:numId w:val="3"/>
        </w:numPr>
        <w:tabs>
          <w:tab w:val="clear" w:pos="1004"/>
          <w:tab w:val="left" w:pos="993"/>
        </w:tabs>
        <w:spacing w:line="276" w:lineRule="auto"/>
        <w:ind w:left="993" w:hanging="633"/>
        <w:jc w:val="both"/>
        <w:rPr>
          <w:szCs w:val="24"/>
        </w:rPr>
      </w:pPr>
      <w:r w:rsidRPr="0051459A">
        <w:rPr>
          <w:szCs w:val="24"/>
        </w:rPr>
        <w:t>doklady o vytýčení stavby dle souřadnic systému S-J</w:t>
      </w:r>
      <w:r w:rsidR="003F3337" w:rsidRPr="0051459A">
        <w:rPr>
          <w:szCs w:val="24"/>
          <w:u w:val="single"/>
        </w:rPr>
        <w:t>TS</w:t>
      </w:r>
      <w:r w:rsidRPr="0051459A">
        <w:rPr>
          <w:szCs w:val="24"/>
        </w:rPr>
        <w:t>K,</w:t>
      </w:r>
    </w:p>
    <w:p w14:paraId="37F169AD" w14:textId="77777777" w:rsidR="00BC7C63" w:rsidRPr="006035DB" w:rsidRDefault="00045E36" w:rsidP="002551F7">
      <w:pPr>
        <w:numPr>
          <w:ilvl w:val="2"/>
          <w:numId w:val="3"/>
        </w:numPr>
        <w:tabs>
          <w:tab w:val="left" w:pos="1776"/>
        </w:tabs>
        <w:spacing w:line="276" w:lineRule="auto"/>
        <w:jc w:val="both"/>
        <w:rPr>
          <w:szCs w:val="24"/>
        </w:rPr>
      </w:pPr>
      <w:r w:rsidRPr="00E8175A">
        <w:t xml:space="preserve">fotodokumentaci </w:t>
      </w:r>
      <w:r w:rsidR="005F5B53" w:rsidRPr="00E8175A">
        <w:t xml:space="preserve">předmětu díla po ukončení realizace, přičemž každý snímek bude </w:t>
      </w:r>
      <w:r w:rsidR="00D21488">
        <w:t>opatřen číslem, aktuálním datem;</w:t>
      </w:r>
    </w:p>
    <w:p w14:paraId="436FE372" w14:textId="77777777" w:rsidR="006035DB" w:rsidRDefault="006035DB" w:rsidP="002551F7">
      <w:pPr>
        <w:numPr>
          <w:ilvl w:val="2"/>
          <w:numId w:val="3"/>
        </w:numPr>
        <w:tabs>
          <w:tab w:val="left" w:pos="1776"/>
        </w:tabs>
        <w:spacing w:line="276" w:lineRule="auto"/>
        <w:jc w:val="both"/>
        <w:rPr>
          <w:szCs w:val="24"/>
        </w:rPr>
      </w:pPr>
      <w:r w:rsidRPr="006035DB">
        <w:rPr>
          <w:szCs w:val="24"/>
        </w:rPr>
        <w:t>kopie záručních listů dodaných výrobků, materiálů a zařízení v českém jazyce a jejich seznam s uve</w:t>
      </w:r>
      <w:r w:rsidR="00395010">
        <w:rPr>
          <w:szCs w:val="24"/>
        </w:rPr>
        <w:t>dením termínů platnosti záruky</w:t>
      </w:r>
      <w:r w:rsidRPr="00395010">
        <w:rPr>
          <w:szCs w:val="24"/>
        </w:rPr>
        <w:t>,</w:t>
      </w:r>
      <w:r w:rsidRPr="006035DB">
        <w:rPr>
          <w:szCs w:val="24"/>
        </w:rPr>
        <w:t xml:space="preserve"> potvrze</w:t>
      </w:r>
      <w:r w:rsidR="00D21488">
        <w:rPr>
          <w:szCs w:val="24"/>
        </w:rPr>
        <w:t>ní o zárukách jiných dodavatelů;</w:t>
      </w:r>
    </w:p>
    <w:p w14:paraId="36755ED6" w14:textId="77777777" w:rsidR="006035DB" w:rsidRDefault="006035DB" w:rsidP="002551F7">
      <w:pPr>
        <w:numPr>
          <w:ilvl w:val="2"/>
          <w:numId w:val="3"/>
        </w:numPr>
        <w:tabs>
          <w:tab w:val="left" w:pos="1776"/>
        </w:tabs>
        <w:spacing w:line="276" w:lineRule="auto"/>
        <w:jc w:val="both"/>
        <w:rPr>
          <w:szCs w:val="24"/>
        </w:rPr>
      </w:pPr>
      <w:r w:rsidRPr="000D575F">
        <w:rPr>
          <w:szCs w:val="24"/>
        </w:rPr>
        <w:t>prohlášení o shodě na stavbě použitých materiálů, výrobků a realizovaných dodávek</w:t>
      </w:r>
      <w:r w:rsidR="00D21488" w:rsidRPr="000D575F">
        <w:rPr>
          <w:szCs w:val="24"/>
        </w:rPr>
        <w:t>;</w:t>
      </w:r>
    </w:p>
    <w:p w14:paraId="4FC40A16" w14:textId="77777777" w:rsidR="00311B3B" w:rsidRDefault="006035DB" w:rsidP="002551F7">
      <w:pPr>
        <w:numPr>
          <w:ilvl w:val="2"/>
          <w:numId w:val="3"/>
        </w:numPr>
        <w:tabs>
          <w:tab w:val="left" w:pos="1776"/>
        </w:tabs>
        <w:spacing w:line="276" w:lineRule="auto"/>
        <w:jc w:val="both"/>
        <w:rPr>
          <w:szCs w:val="24"/>
        </w:rPr>
      </w:pPr>
      <w:r w:rsidRPr="000D575F">
        <w:rPr>
          <w:szCs w:val="24"/>
        </w:rPr>
        <w:t xml:space="preserve">návody a manuály k provozu a údržbě dodávek včetně protokolů o zaškolení obsluhy jednotlivých technologických dodávek stavby </w:t>
      </w:r>
      <w:r w:rsidR="00D21488" w:rsidRPr="000D575F">
        <w:rPr>
          <w:szCs w:val="24"/>
        </w:rPr>
        <w:t>se specifickými termíny kontrol;</w:t>
      </w:r>
    </w:p>
    <w:p w14:paraId="2EC3DFBC" w14:textId="089CDEE5" w:rsidR="006035DB" w:rsidRDefault="006035DB" w:rsidP="002551F7">
      <w:pPr>
        <w:numPr>
          <w:ilvl w:val="2"/>
          <w:numId w:val="3"/>
        </w:numPr>
        <w:tabs>
          <w:tab w:val="left" w:pos="1776"/>
        </w:tabs>
        <w:spacing w:line="276" w:lineRule="auto"/>
        <w:jc w:val="both"/>
        <w:rPr>
          <w:szCs w:val="24"/>
        </w:rPr>
      </w:pPr>
      <w:r w:rsidRPr="000D575F">
        <w:rPr>
          <w:szCs w:val="24"/>
        </w:rPr>
        <w:t xml:space="preserve">písemné prohlášení </w:t>
      </w:r>
      <w:r w:rsidR="002E1EB0">
        <w:rPr>
          <w:szCs w:val="24"/>
        </w:rPr>
        <w:t>Z</w:t>
      </w:r>
      <w:r w:rsidR="002E1EB0" w:rsidRPr="000D575F">
        <w:rPr>
          <w:szCs w:val="24"/>
        </w:rPr>
        <w:t>hotovitele</w:t>
      </w:r>
      <w:r w:rsidRPr="000D575F">
        <w:rPr>
          <w:szCs w:val="24"/>
        </w:rPr>
        <w:t xml:space="preserve">, že dílo bylo zhotoveno v </w:t>
      </w:r>
      <w:r w:rsidR="0095574E" w:rsidRPr="000D575F">
        <w:rPr>
          <w:szCs w:val="24"/>
        </w:rPr>
        <w:t>souladu s touto</w:t>
      </w:r>
      <w:r w:rsidRPr="000D575F">
        <w:rPr>
          <w:szCs w:val="24"/>
        </w:rPr>
        <w:t xml:space="preserve"> smlouvou, stavebním povolením a projektovou dokumentací pro provádění stavby</w:t>
      </w:r>
      <w:r w:rsidR="00D21488" w:rsidRPr="000D575F">
        <w:rPr>
          <w:szCs w:val="24"/>
        </w:rPr>
        <w:t>;</w:t>
      </w:r>
    </w:p>
    <w:p w14:paraId="2B6AFECC" w14:textId="77777777" w:rsidR="004B2820" w:rsidRPr="00BF2054" w:rsidRDefault="000024BE" w:rsidP="00AE02AF">
      <w:pPr>
        <w:numPr>
          <w:ilvl w:val="2"/>
          <w:numId w:val="3"/>
        </w:numPr>
        <w:tabs>
          <w:tab w:val="left" w:pos="1776"/>
        </w:tabs>
        <w:spacing w:line="276" w:lineRule="auto"/>
        <w:jc w:val="both"/>
        <w:rPr>
          <w:szCs w:val="24"/>
        </w:rPr>
      </w:pPr>
      <w:r w:rsidRPr="00BF2054">
        <w:rPr>
          <w:szCs w:val="24"/>
        </w:rPr>
        <w:t xml:space="preserve">Zhotovitel také musí dodat a namontovat po ukončení realizace </w:t>
      </w:r>
      <w:r w:rsidR="00AE02AF" w:rsidRPr="00BF2054">
        <w:rPr>
          <w:szCs w:val="24"/>
        </w:rPr>
        <w:t xml:space="preserve">stálou </w:t>
      </w:r>
      <w:r w:rsidR="00AA4282">
        <w:rPr>
          <w:szCs w:val="24"/>
        </w:rPr>
        <w:t xml:space="preserve">pamětní desku z odolného a trvalého </w:t>
      </w:r>
      <w:r w:rsidR="00AA4282" w:rsidRPr="00AA4282">
        <w:rPr>
          <w:szCs w:val="24"/>
        </w:rPr>
        <w:t>materiálu</w:t>
      </w:r>
      <w:r w:rsidR="00AE02AF" w:rsidRPr="00AA4282">
        <w:rPr>
          <w:szCs w:val="24"/>
        </w:rPr>
        <w:t xml:space="preserve"> o velikosti minimálně </w:t>
      </w:r>
      <w:r w:rsidR="00AA4282" w:rsidRPr="00AA4282">
        <w:rPr>
          <w:szCs w:val="24"/>
        </w:rPr>
        <w:t>0,3 x 0,4 m</w:t>
      </w:r>
      <w:r w:rsidRPr="00AA4282">
        <w:rPr>
          <w:szCs w:val="24"/>
        </w:rPr>
        <w:t xml:space="preserve"> dle pravidel</w:t>
      </w:r>
      <w:r w:rsidR="00D82567" w:rsidRPr="00AA4282">
        <w:rPr>
          <w:szCs w:val="24"/>
        </w:rPr>
        <w:t xml:space="preserve"> </w:t>
      </w:r>
      <w:r w:rsidRPr="00AA4282">
        <w:rPr>
          <w:szCs w:val="24"/>
        </w:rPr>
        <w:t>na publicitu</w:t>
      </w:r>
      <w:r w:rsidR="00D82567" w:rsidRPr="00AA4282">
        <w:rPr>
          <w:szCs w:val="24"/>
        </w:rPr>
        <w:t xml:space="preserve"> projektu</w:t>
      </w:r>
      <w:r w:rsidRPr="00AA4282">
        <w:rPr>
          <w:szCs w:val="24"/>
        </w:rPr>
        <w:t>, přičemž tuto pamětní desku nechá Zhotovitel před její výrobou a instalací písemně schválit Objednatelem</w:t>
      </w:r>
      <w:r w:rsidR="003A191F">
        <w:rPr>
          <w:szCs w:val="24"/>
        </w:rPr>
        <w:t>;</w:t>
      </w:r>
    </w:p>
    <w:p w14:paraId="42BDA73C" w14:textId="77777777" w:rsidR="004048E1" w:rsidRDefault="004048E1" w:rsidP="004B2820">
      <w:pPr>
        <w:numPr>
          <w:ilvl w:val="2"/>
          <w:numId w:val="3"/>
        </w:numPr>
        <w:tabs>
          <w:tab w:val="left" w:pos="1776"/>
        </w:tabs>
        <w:spacing w:line="276" w:lineRule="auto"/>
        <w:jc w:val="both"/>
        <w:rPr>
          <w:szCs w:val="24"/>
        </w:rPr>
      </w:pPr>
      <w:r>
        <w:rPr>
          <w:szCs w:val="24"/>
        </w:rPr>
        <w:t>originál stavebního deníku,</w:t>
      </w:r>
    </w:p>
    <w:p w14:paraId="00C57B72" w14:textId="77777777" w:rsidR="00970989" w:rsidRPr="000D575F" w:rsidRDefault="00EA3739" w:rsidP="002551F7">
      <w:pPr>
        <w:numPr>
          <w:ilvl w:val="2"/>
          <w:numId w:val="3"/>
        </w:numPr>
        <w:tabs>
          <w:tab w:val="left" w:pos="1776"/>
        </w:tabs>
        <w:spacing w:line="276" w:lineRule="auto"/>
        <w:jc w:val="both"/>
        <w:rPr>
          <w:szCs w:val="24"/>
        </w:rPr>
      </w:pPr>
      <w:r>
        <w:t xml:space="preserve">a </w:t>
      </w:r>
      <w:r w:rsidR="00970989" w:rsidRPr="00466470">
        <w:t>ostatní doklady související s realizací díla, které nejsou výše výslovně uvedeny.</w:t>
      </w:r>
    </w:p>
    <w:p w14:paraId="331D854E" w14:textId="77777777" w:rsidR="001D6CCD" w:rsidRPr="00466470" w:rsidRDefault="001D6CCD" w:rsidP="002551F7">
      <w:pPr>
        <w:tabs>
          <w:tab w:val="num" w:pos="993"/>
          <w:tab w:val="left" w:pos="1776"/>
        </w:tabs>
        <w:spacing w:line="276" w:lineRule="auto"/>
        <w:rPr>
          <w:szCs w:val="24"/>
        </w:rPr>
      </w:pPr>
    </w:p>
    <w:p w14:paraId="0E8FC05B" w14:textId="36214322" w:rsidR="0095574E" w:rsidRDefault="00CD5212" w:rsidP="002551F7">
      <w:pPr>
        <w:numPr>
          <w:ilvl w:val="0"/>
          <w:numId w:val="5"/>
        </w:numPr>
        <w:tabs>
          <w:tab w:val="left" w:pos="1776"/>
        </w:tabs>
        <w:spacing w:line="276" w:lineRule="auto"/>
        <w:jc w:val="both"/>
      </w:pPr>
      <w:r w:rsidRPr="00CD5212">
        <w:t xml:space="preserve">Zhotovením stavby smluvní strany rozumí úplné, funkční a bezvadné provedení všech stavebních prací,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provozní vlivy, dopravné, inženýrská činnost </w:t>
      </w:r>
      <w:r w:rsidR="002E1EB0">
        <w:t>Z</w:t>
      </w:r>
      <w:r w:rsidR="002E1EB0" w:rsidRPr="00CD5212">
        <w:t>hotovitele</w:t>
      </w:r>
      <w:r w:rsidRPr="00CD5212">
        <w:t>, zaškolení obsluhy, bezpečnostní opatření, přechodné dopravní značení, dokumentace skutečného provedení stavby apod.) včetně koordinační a kompletační činnosti celé stavby. Součástí zhotovení díla je mimo jiné i vypracování projektové dokumentace skutečného provedení stavby a geodetické zaměření skutečného provedení dokončené stavby.</w:t>
      </w:r>
    </w:p>
    <w:p w14:paraId="3BD318D2" w14:textId="77777777" w:rsidR="00782C9B" w:rsidRPr="0051459A" w:rsidRDefault="00782C9B" w:rsidP="00782C9B">
      <w:pPr>
        <w:tabs>
          <w:tab w:val="left" w:pos="1776"/>
        </w:tabs>
        <w:spacing w:line="276" w:lineRule="auto"/>
        <w:ind w:left="644"/>
        <w:jc w:val="both"/>
      </w:pPr>
    </w:p>
    <w:p w14:paraId="2C6C0380" w14:textId="77777777" w:rsidR="00782C9B" w:rsidRPr="0051459A" w:rsidRDefault="00782C9B" w:rsidP="00782C9B">
      <w:pPr>
        <w:numPr>
          <w:ilvl w:val="0"/>
          <w:numId w:val="5"/>
        </w:numPr>
        <w:tabs>
          <w:tab w:val="left" w:pos="1776"/>
        </w:tabs>
        <w:spacing w:line="276" w:lineRule="auto"/>
        <w:jc w:val="both"/>
      </w:pPr>
      <w:r w:rsidRPr="0051459A">
        <w:t>Nedílnou součástí předmětu díla je i účast Zhotovitele na</w:t>
      </w:r>
      <w:r w:rsidR="0051459A" w:rsidRPr="0051459A">
        <w:t xml:space="preserve"> kolaudačním řízení a </w:t>
      </w:r>
      <w:proofErr w:type="gramStart"/>
      <w:r w:rsidR="0051459A" w:rsidRPr="0051459A">
        <w:t>případném</w:t>
      </w:r>
      <w:proofErr w:type="gramEnd"/>
      <w:r w:rsidRPr="0051459A">
        <w:t xml:space="preserve"> zkušebním provozu. Po vyhodnocení zkušebního provozu odstraní Zhotovitel případné provozní nedostatky a dílo b</w:t>
      </w:r>
      <w:r w:rsidR="0051459A" w:rsidRPr="0051459A">
        <w:t>ude uvedeno do trvalého provozu</w:t>
      </w:r>
      <w:r w:rsidRPr="0051459A">
        <w:t>.</w:t>
      </w:r>
    </w:p>
    <w:p w14:paraId="46CF0125" w14:textId="77777777" w:rsidR="0095574E" w:rsidRDefault="0095574E" w:rsidP="002551F7">
      <w:pPr>
        <w:tabs>
          <w:tab w:val="left" w:pos="1776"/>
        </w:tabs>
        <w:spacing w:line="276" w:lineRule="auto"/>
        <w:ind w:left="426"/>
        <w:jc w:val="both"/>
      </w:pPr>
    </w:p>
    <w:p w14:paraId="0E6BB266" w14:textId="77777777" w:rsidR="00E8175A" w:rsidRDefault="00E22514" w:rsidP="002551F7">
      <w:pPr>
        <w:numPr>
          <w:ilvl w:val="0"/>
          <w:numId w:val="5"/>
        </w:numPr>
        <w:tabs>
          <w:tab w:val="num" w:pos="426"/>
          <w:tab w:val="left" w:pos="1776"/>
        </w:tabs>
        <w:spacing w:line="276" w:lineRule="auto"/>
        <w:ind w:left="426" w:hanging="426"/>
        <w:jc w:val="both"/>
      </w:pPr>
      <w:r w:rsidRPr="00794FAD">
        <w:t>Objednatel se zavazuje řádně provedené dílo</w:t>
      </w:r>
      <w:r w:rsidR="00C938A7" w:rsidRPr="00794FAD">
        <w:t xml:space="preserve"> převzít a zaplatit z</w:t>
      </w:r>
      <w:r w:rsidR="00222550">
        <w:t>a</w:t>
      </w:r>
      <w:r w:rsidR="00F12DCE">
        <w:t xml:space="preserve"> něj Z</w:t>
      </w:r>
      <w:r w:rsidR="00C938A7" w:rsidRPr="00794FAD">
        <w:t>hotoviteli dohodnutou cenu.</w:t>
      </w:r>
    </w:p>
    <w:p w14:paraId="54A7B13F" w14:textId="77777777" w:rsidR="00654BD2" w:rsidRDefault="00654BD2" w:rsidP="002551F7">
      <w:pPr>
        <w:tabs>
          <w:tab w:val="left" w:pos="1776"/>
        </w:tabs>
        <w:spacing w:line="276" w:lineRule="auto"/>
        <w:ind w:left="284"/>
        <w:jc w:val="both"/>
      </w:pPr>
    </w:p>
    <w:p w14:paraId="40478E96" w14:textId="77777777" w:rsidR="00C938A7" w:rsidRPr="006035DB" w:rsidRDefault="00C938A7" w:rsidP="002551F7">
      <w:pPr>
        <w:numPr>
          <w:ilvl w:val="0"/>
          <w:numId w:val="5"/>
        </w:numPr>
        <w:tabs>
          <w:tab w:val="num" w:pos="426"/>
          <w:tab w:val="left" w:pos="1776"/>
        </w:tabs>
        <w:spacing w:line="276" w:lineRule="auto"/>
        <w:ind w:left="426" w:hanging="426"/>
        <w:jc w:val="both"/>
        <w:rPr>
          <w:szCs w:val="24"/>
        </w:rPr>
      </w:pPr>
      <w:r w:rsidRPr="00794FAD">
        <w:t>Smluvní strany prohlašují, že předmět plnění podle této smlouvy není plněním nemožným a že</w:t>
      </w:r>
      <w:r w:rsidR="00CD2A04">
        <w:t xml:space="preserve"> </w:t>
      </w:r>
      <w:r w:rsidRPr="00794FAD">
        <w:t>smlouvu uzavírají po pečlivém zvážení všech možných důsledků.</w:t>
      </w:r>
    </w:p>
    <w:p w14:paraId="1435DC06" w14:textId="77777777" w:rsidR="006035DB" w:rsidRDefault="006035DB" w:rsidP="002551F7">
      <w:pPr>
        <w:pStyle w:val="Odstavecseseznamem"/>
        <w:spacing w:line="276" w:lineRule="auto"/>
        <w:rPr>
          <w:szCs w:val="24"/>
        </w:rPr>
      </w:pPr>
    </w:p>
    <w:p w14:paraId="71468940" w14:textId="77777777" w:rsidR="0095574E" w:rsidRPr="0005778D" w:rsidRDefault="006035DB" w:rsidP="002551F7">
      <w:pPr>
        <w:numPr>
          <w:ilvl w:val="0"/>
          <w:numId w:val="5"/>
        </w:numPr>
        <w:tabs>
          <w:tab w:val="left" w:pos="426"/>
          <w:tab w:val="left" w:pos="1776"/>
        </w:tabs>
        <w:spacing w:line="276" w:lineRule="auto"/>
        <w:ind w:left="426" w:hanging="426"/>
        <w:jc w:val="both"/>
        <w:rPr>
          <w:szCs w:val="24"/>
        </w:rPr>
      </w:pPr>
      <w:r w:rsidRPr="006035DB">
        <w:rPr>
          <w:szCs w:val="24"/>
        </w:rPr>
        <w:t>Smluvní strany se zavazují poskytnout si vzájemnou součinnost při kolaudaci zhotoveného díla</w:t>
      </w:r>
      <w:r>
        <w:rPr>
          <w:szCs w:val="24"/>
        </w:rPr>
        <w:t>.</w:t>
      </w:r>
    </w:p>
    <w:p w14:paraId="3A0C497F" w14:textId="77777777" w:rsidR="003F3337" w:rsidRDefault="003F3337" w:rsidP="002551F7">
      <w:pPr>
        <w:pStyle w:val="ZkladntextIMP0"/>
        <w:spacing w:line="276" w:lineRule="auto"/>
        <w:rPr>
          <w:szCs w:val="24"/>
        </w:rPr>
      </w:pPr>
    </w:p>
    <w:p w14:paraId="046C60B0" w14:textId="77777777" w:rsidR="00D55D4D" w:rsidRPr="00794FAD" w:rsidRDefault="00D55D4D" w:rsidP="002551F7">
      <w:pPr>
        <w:pStyle w:val="ZkladntextIMP0"/>
        <w:spacing w:line="276" w:lineRule="auto"/>
        <w:jc w:val="center"/>
        <w:rPr>
          <w:b/>
          <w:szCs w:val="24"/>
        </w:rPr>
      </w:pPr>
      <w:r w:rsidRPr="00794FAD">
        <w:rPr>
          <w:b/>
          <w:szCs w:val="24"/>
        </w:rPr>
        <w:t>IV</w:t>
      </w:r>
      <w:r w:rsidR="00654BD2">
        <w:rPr>
          <w:b/>
          <w:szCs w:val="24"/>
        </w:rPr>
        <w:t>.</w:t>
      </w:r>
    </w:p>
    <w:p w14:paraId="4CC5E15B" w14:textId="77777777" w:rsidR="005F7725" w:rsidRDefault="00D55D4D" w:rsidP="002551F7">
      <w:pPr>
        <w:pStyle w:val="ZkladntextIMP0"/>
        <w:spacing w:line="276" w:lineRule="auto"/>
        <w:ind w:left="2832" w:firstLine="708"/>
        <w:outlineLvl w:val="0"/>
        <w:rPr>
          <w:b/>
          <w:szCs w:val="24"/>
        </w:rPr>
      </w:pPr>
      <w:r w:rsidRPr="00794FAD">
        <w:rPr>
          <w:b/>
          <w:szCs w:val="24"/>
        </w:rPr>
        <w:t xml:space="preserve">Vlastnictví k dílu </w:t>
      </w:r>
    </w:p>
    <w:p w14:paraId="5E633A58" w14:textId="77777777" w:rsidR="0095574E" w:rsidRPr="00794FAD" w:rsidRDefault="0095574E" w:rsidP="002551F7">
      <w:pPr>
        <w:pStyle w:val="ZkladntextIMP0"/>
        <w:spacing w:line="276" w:lineRule="auto"/>
        <w:ind w:left="2832" w:firstLine="708"/>
        <w:outlineLvl w:val="0"/>
        <w:rPr>
          <w:b/>
          <w:szCs w:val="24"/>
        </w:rPr>
      </w:pPr>
    </w:p>
    <w:p w14:paraId="1FC23D74" w14:textId="77777777" w:rsidR="00ED0C56" w:rsidRPr="00ED0C56" w:rsidRDefault="00D55D4D" w:rsidP="002551F7">
      <w:pPr>
        <w:numPr>
          <w:ilvl w:val="0"/>
          <w:numId w:val="9"/>
        </w:numPr>
        <w:tabs>
          <w:tab w:val="clear" w:pos="720"/>
          <w:tab w:val="left" w:pos="426"/>
          <w:tab w:val="left" w:pos="1776"/>
        </w:tabs>
        <w:spacing w:line="276" w:lineRule="auto"/>
        <w:ind w:left="426" w:hanging="426"/>
        <w:jc w:val="both"/>
        <w:rPr>
          <w:szCs w:val="24"/>
        </w:rPr>
      </w:pPr>
      <w:r w:rsidRPr="00794FAD">
        <w:rPr>
          <w:szCs w:val="24"/>
        </w:rPr>
        <w:t>Vlastníkem zhotovovaného díla je</w:t>
      </w:r>
      <w:r w:rsidR="00BA3D4C">
        <w:rPr>
          <w:szCs w:val="24"/>
        </w:rPr>
        <w:t xml:space="preserve"> od počátku </w:t>
      </w:r>
      <w:r w:rsidR="00F12DCE">
        <w:rPr>
          <w:szCs w:val="24"/>
        </w:rPr>
        <w:t>O</w:t>
      </w:r>
      <w:r w:rsidRPr="00794FAD">
        <w:rPr>
          <w:szCs w:val="24"/>
        </w:rPr>
        <w:t>bjednatel.</w:t>
      </w:r>
    </w:p>
    <w:p w14:paraId="79BC4BCD" w14:textId="77777777" w:rsidR="00D55D4D" w:rsidRPr="00794FAD" w:rsidRDefault="00D55D4D" w:rsidP="002551F7">
      <w:pPr>
        <w:pStyle w:val="ZkladntextIMP0"/>
        <w:spacing w:line="276" w:lineRule="auto"/>
        <w:ind w:left="720"/>
        <w:jc w:val="both"/>
        <w:rPr>
          <w:szCs w:val="24"/>
        </w:rPr>
      </w:pPr>
    </w:p>
    <w:p w14:paraId="47B4EE4F" w14:textId="77777777" w:rsidR="00D21B64" w:rsidRPr="00EA155E" w:rsidRDefault="00D55D4D" w:rsidP="002551F7">
      <w:pPr>
        <w:numPr>
          <w:ilvl w:val="0"/>
          <w:numId w:val="9"/>
        </w:numPr>
        <w:tabs>
          <w:tab w:val="clear" w:pos="720"/>
          <w:tab w:val="left" w:pos="426"/>
          <w:tab w:val="left" w:pos="1776"/>
        </w:tabs>
        <w:spacing w:line="276" w:lineRule="auto"/>
        <w:ind w:left="426" w:hanging="426"/>
        <w:jc w:val="both"/>
        <w:rPr>
          <w:szCs w:val="24"/>
        </w:rPr>
      </w:pPr>
      <w:r w:rsidRPr="00794FAD">
        <w:rPr>
          <w:szCs w:val="24"/>
        </w:rPr>
        <w:t>Vlastníkem zařízení staveniště, včetně všech používaných strojů, mechanismů a dalších věcí</w:t>
      </w:r>
      <w:r w:rsidR="00CD2A04">
        <w:rPr>
          <w:szCs w:val="24"/>
        </w:rPr>
        <w:t xml:space="preserve"> </w:t>
      </w:r>
      <w:r w:rsidRPr="00794FAD">
        <w:rPr>
          <w:szCs w:val="24"/>
        </w:rPr>
        <w:t>p</w:t>
      </w:r>
      <w:r w:rsidR="00F12DCE">
        <w:rPr>
          <w:szCs w:val="24"/>
        </w:rPr>
        <w:t>otřebných k provedení díla, je Z</w:t>
      </w:r>
      <w:r w:rsidRPr="00794FAD">
        <w:rPr>
          <w:szCs w:val="24"/>
        </w:rPr>
        <w:t>hotovitel, který nese nebezpečí škody na těchto věcech bez ohledu na zavinění</w:t>
      </w:r>
      <w:r w:rsidR="00D21B64" w:rsidRPr="00794FAD">
        <w:rPr>
          <w:szCs w:val="24"/>
        </w:rPr>
        <w:t>.</w:t>
      </w:r>
      <w:r w:rsidR="00CA005F" w:rsidRPr="00CA005F">
        <w:rPr>
          <w:color w:val="FF0000"/>
        </w:rPr>
        <w:t xml:space="preserve"> </w:t>
      </w:r>
      <w:r w:rsidR="00CA005F" w:rsidRPr="00466470">
        <w:t>Zhotovitel je odpovědný za svůj uskladněný a zabudovaný materiál, výrobky a zařízení.</w:t>
      </w:r>
    </w:p>
    <w:p w14:paraId="032729D7" w14:textId="77777777" w:rsidR="00EA155E" w:rsidRDefault="00EA155E" w:rsidP="002551F7">
      <w:pPr>
        <w:pStyle w:val="Odstavecseseznamem"/>
        <w:spacing w:line="276" w:lineRule="auto"/>
        <w:rPr>
          <w:szCs w:val="24"/>
        </w:rPr>
      </w:pPr>
    </w:p>
    <w:p w14:paraId="107CC81E" w14:textId="281DA434" w:rsidR="00D55D4D" w:rsidRDefault="00D21B64" w:rsidP="002551F7">
      <w:pPr>
        <w:numPr>
          <w:ilvl w:val="0"/>
          <w:numId w:val="9"/>
        </w:numPr>
        <w:tabs>
          <w:tab w:val="clear" w:pos="720"/>
          <w:tab w:val="left" w:pos="426"/>
          <w:tab w:val="left" w:pos="1776"/>
        </w:tabs>
        <w:spacing w:line="276" w:lineRule="auto"/>
        <w:ind w:left="426" w:hanging="426"/>
        <w:jc w:val="both"/>
        <w:rPr>
          <w:szCs w:val="24"/>
        </w:rPr>
      </w:pPr>
      <w:r w:rsidRPr="00EA155E">
        <w:rPr>
          <w:szCs w:val="24"/>
        </w:rPr>
        <w:t>Smluvní strany se dohodly</w:t>
      </w:r>
      <w:r w:rsidR="00F12DCE">
        <w:rPr>
          <w:szCs w:val="24"/>
        </w:rPr>
        <w:t>, že Z</w:t>
      </w:r>
      <w:r w:rsidRPr="00EA155E">
        <w:rPr>
          <w:szCs w:val="24"/>
        </w:rPr>
        <w:t>hotovitel od okamžiku převzetí staveniště do dne předání díla</w:t>
      </w:r>
      <w:r w:rsidR="00CD2A04" w:rsidRPr="00EA155E">
        <w:rPr>
          <w:szCs w:val="24"/>
        </w:rPr>
        <w:t xml:space="preserve"> </w:t>
      </w:r>
      <w:r w:rsidRPr="00EA155E">
        <w:rPr>
          <w:szCs w:val="24"/>
        </w:rPr>
        <w:t xml:space="preserve">a jeho převzetí </w:t>
      </w:r>
      <w:r w:rsidR="002E1EB0">
        <w:rPr>
          <w:szCs w:val="24"/>
        </w:rPr>
        <w:t>O</w:t>
      </w:r>
      <w:r w:rsidR="002E1EB0" w:rsidRPr="00EA155E">
        <w:rPr>
          <w:szCs w:val="24"/>
        </w:rPr>
        <w:t xml:space="preserve">bjednatelem </w:t>
      </w:r>
      <w:r w:rsidR="00D55D4D" w:rsidRPr="00EA155E">
        <w:rPr>
          <w:szCs w:val="24"/>
        </w:rPr>
        <w:t>nese nebezpečí škody na zhotovovaném</w:t>
      </w:r>
      <w:r w:rsidRPr="00EA155E">
        <w:rPr>
          <w:szCs w:val="24"/>
        </w:rPr>
        <w:t xml:space="preserve"> díle</w:t>
      </w:r>
      <w:r w:rsidR="00D55D4D" w:rsidRPr="00EA155E">
        <w:rPr>
          <w:szCs w:val="24"/>
        </w:rPr>
        <w:t>.</w:t>
      </w:r>
    </w:p>
    <w:p w14:paraId="1E15E46B" w14:textId="77777777" w:rsidR="00370763" w:rsidRDefault="00370763" w:rsidP="002551F7">
      <w:pPr>
        <w:pStyle w:val="Odstavecseseznamem"/>
        <w:spacing w:line="276" w:lineRule="auto"/>
        <w:rPr>
          <w:szCs w:val="24"/>
        </w:rPr>
      </w:pPr>
    </w:p>
    <w:p w14:paraId="48E8AC38" w14:textId="77777777" w:rsidR="00370763" w:rsidRPr="008C03C6" w:rsidRDefault="00F12DCE" w:rsidP="002551F7">
      <w:pPr>
        <w:numPr>
          <w:ilvl w:val="0"/>
          <w:numId w:val="9"/>
        </w:numPr>
        <w:tabs>
          <w:tab w:val="clear" w:pos="720"/>
          <w:tab w:val="left" w:pos="426"/>
          <w:tab w:val="left" w:pos="1776"/>
        </w:tabs>
        <w:spacing w:line="276" w:lineRule="auto"/>
        <w:ind w:left="426" w:hanging="426"/>
        <w:jc w:val="both"/>
        <w:rPr>
          <w:szCs w:val="24"/>
        </w:rPr>
      </w:pPr>
      <w:r>
        <w:rPr>
          <w:bCs/>
          <w:szCs w:val="24"/>
        </w:rPr>
        <w:t>Veškeré podklady, které byly Objednatelem Z</w:t>
      </w:r>
      <w:r w:rsidR="00370763" w:rsidRPr="00370763">
        <w:rPr>
          <w:bCs/>
          <w:szCs w:val="24"/>
        </w:rPr>
        <w:t xml:space="preserve">hotoviteli předány, </w:t>
      </w:r>
      <w:r>
        <w:rPr>
          <w:bCs/>
          <w:szCs w:val="24"/>
        </w:rPr>
        <w:t>zůstávají v jeho vlastnictví a Z</w:t>
      </w:r>
      <w:r w:rsidR="00370763" w:rsidRPr="00370763">
        <w:rPr>
          <w:bCs/>
          <w:szCs w:val="24"/>
        </w:rPr>
        <w:t>hotovitel za ně zodpovídá od okamžiku jejich převzetí jako skla</w:t>
      </w:r>
      <w:r>
        <w:rPr>
          <w:bCs/>
          <w:szCs w:val="24"/>
        </w:rPr>
        <w:t>dovatel a je povinen je vrátit O</w:t>
      </w:r>
      <w:r w:rsidR="00370763" w:rsidRPr="00370763">
        <w:rPr>
          <w:bCs/>
          <w:szCs w:val="24"/>
        </w:rPr>
        <w:t>bjednateli po splnění svého závazku.</w:t>
      </w:r>
    </w:p>
    <w:p w14:paraId="2123C7E6" w14:textId="77777777" w:rsidR="00C65306" w:rsidRDefault="00C65306" w:rsidP="003D57F1">
      <w:pPr>
        <w:tabs>
          <w:tab w:val="left" w:pos="426"/>
          <w:tab w:val="left" w:pos="1776"/>
        </w:tabs>
        <w:spacing w:line="276" w:lineRule="auto"/>
        <w:jc w:val="both"/>
        <w:rPr>
          <w:szCs w:val="24"/>
        </w:rPr>
      </w:pPr>
    </w:p>
    <w:p w14:paraId="74B87714" w14:textId="77777777" w:rsidR="00C65306" w:rsidRPr="00EA155E" w:rsidRDefault="00C65306" w:rsidP="00BD520E">
      <w:pPr>
        <w:tabs>
          <w:tab w:val="left" w:pos="426"/>
          <w:tab w:val="left" w:pos="1776"/>
        </w:tabs>
        <w:spacing w:line="276" w:lineRule="auto"/>
        <w:jc w:val="both"/>
        <w:rPr>
          <w:szCs w:val="24"/>
        </w:rPr>
      </w:pPr>
    </w:p>
    <w:p w14:paraId="63BD20C4" w14:textId="77777777" w:rsidR="00D55D4D" w:rsidRPr="00794FAD" w:rsidRDefault="00D55D4D" w:rsidP="002551F7">
      <w:pPr>
        <w:spacing w:line="276" w:lineRule="auto"/>
        <w:jc w:val="center"/>
        <w:rPr>
          <w:b/>
          <w:szCs w:val="24"/>
        </w:rPr>
      </w:pPr>
      <w:r w:rsidRPr="00794FAD">
        <w:rPr>
          <w:b/>
          <w:szCs w:val="24"/>
        </w:rPr>
        <w:t>V</w:t>
      </w:r>
      <w:r w:rsidR="00654BD2">
        <w:rPr>
          <w:b/>
          <w:szCs w:val="24"/>
        </w:rPr>
        <w:t>.</w:t>
      </w:r>
    </w:p>
    <w:p w14:paraId="699EEB9F" w14:textId="77777777" w:rsidR="0074389D" w:rsidRDefault="00D55D4D" w:rsidP="002551F7">
      <w:pPr>
        <w:spacing w:line="276" w:lineRule="auto"/>
        <w:jc w:val="center"/>
        <w:rPr>
          <w:b/>
          <w:szCs w:val="24"/>
        </w:rPr>
      </w:pPr>
      <w:r w:rsidRPr="00794FAD">
        <w:rPr>
          <w:b/>
          <w:szCs w:val="24"/>
        </w:rPr>
        <w:t>Místo plnění</w:t>
      </w:r>
    </w:p>
    <w:p w14:paraId="10C22C99" w14:textId="77777777" w:rsidR="002F393B" w:rsidRDefault="002F393B" w:rsidP="002551F7">
      <w:pPr>
        <w:spacing w:line="276" w:lineRule="auto"/>
        <w:jc w:val="center"/>
        <w:rPr>
          <w:b/>
          <w:szCs w:val="24"/>
        </w:rPr>
      </w:pPr>
    </w:p>
    <w:p w14:paraId="0435AA66" w14:textId="51ED6EC8" w:rsidR="003A06E9" w:rsidRPr="00983326" w:rsidRDefault="003A06E9" w:rsidP="003A06E9">
      <w:pPr>
        <w:spacing w:line="276" w:lineRule="auto"/>
        <w:ind w:left="426"/>
        <w:jc w:val="both"/>
        <w:rPr>
          <w:szCs w:val="24"/>
        </w:rPr>
      </w:pPr>
      <w:r w:rsidRPr="00983326">
        <w:rPr>
          <w:szCs w:val="24"/>
        </w:rPr>
        <w:t xml:space="preserve">Místem realizace díla </w:t>
      </w:r>
      <w:r>
        <w:rPr>
          <w:szCs w:val="24"/>
        </w:rPr>
        <w:t>je</w:t>
      </w:r>
      <w:r w:rsidR="008533E2">
        <w:rPr>
          <w:szCs w:val="24"/>
        </w:rPr>
        <w:t xml:space="preserve"> </w:t>
      </w:r>
      <w:r w:rsidR="008533E2" w:rsidRPr="008533E2">
        <w:rPr>
          <w:szCs w:val="24"/>
        </w:rPr>
        <w:t xml:space="preserve">budova ředitelství </w:t>
      </w:r>
      <w:r w:rsidR="002E1EB0">
        <w:rPr>
          <w:szCs w:val="24"/>
        </w:rPr>
        <w:t>O</w:t>
      </w:r>
      <w:r w:rsidR="002E1EB0" w:rsidRPr="008533E2">
        <w:rPr>
          <w:szCs w:val="24"/>
        </w:rPr>
        <w:t xml:space="preserve">bjednatele </w:t>
      </w:r>
      <w:r w:rsidR="008533E2" w:rsidRPr="008533E2">
        <w:rPr>
          <w:szCs w:val="24"/>
        </w:rPr>
        <w:t>nacházející se na ulici Poděbradova 494/2 v Ostravě Moravské Ostravě, a pozemky v nejbližším okolí budovy</w:t>
      </w:r>
      <w:r w:rsidR="00026154" w:rsidRPr="00026154">
        <w:rPr>
          <w:szCs w:val="24"/>
        </w:rPr>
        <w:t xml:space="preserve"> (blíže viz projektová dokumentace)</w:t>
      </w:r>
      <w:r w:rsidR="00026154">
        <w:rPr>
          <w:szCs w:val="24"/>
        </w:rPr>
        <w:t xml:space="preserve"> </w:t>
      </w:r>
      <w:r w:rsidRPr="00983326">
        <w:rPr>
          <w:szCs w:val="24"/>
        </w:rPr>
        <w:t>(dále jen „staveniště“).</w:t>
      </w:r>
    </w:p>
    <w:p w14:paraId="19D6C31B" w14:textId="77777777" w:rsidR="0005778D" w:rsidRDefault="0005778D" w:rsidP="008950C2">
      <w:pPr>
        <w:spacing w:line="276" w:lineRule="auto"/>
        <w:rPr>
          <w:b/>
          <w:szCs w:val="24"/>
        </w:rPr>
      </w:pPr>
    </w:p>
    <w:p w14:paraId="5F079130" w14:textId="77777777" w:rsidR="003D57F1" w:rsidRDefault="003D57F1" w:rsidP="008950C2">
      <w:pPr>
        <w:spacing w:line="276" w:lineRule="auto"/>
        <w:rPr>
          <w:b/>
          <w:szCs w:val="24"/>
        </w:rPr>
      </w:pPr>
    </w:p>
    <w:p w14:paraId="4059C8FC" w14:textId="77777777" w:rsidR="00D55D4D" w:rsidRPr="00794FAD" w:rsidRDefault="00D55D4D" w:rsidP="002551F7">
      <w:pPr>
        <w:spacing w:line="276" w:lineRule="auto"/>
        <w:jc w:val="center"/>
        <w:rPr>
          <w:b/>
          <w:szCs w:val="24"/>
        </w:rPr>
      </w:pPr>
      <w:r w:rsidRPr="00794FAD">
        <w:rPr>
          <w:b/>
          <w:szCs w:val="24"/>
        </w:rPr>
        <w:t>VI</w:t>
      </w:r>
      <w:r w:rsidR="00654BD2">
        <w:rPr>
          <w:b/>
          <w:szCs w:val="24"/>
        </w:rPr>
        <w:t>.</w:t>
      </w:r>
    </w:p>
    <w:p w14:paraId="4F8050A0" w14:textId="77777777" w:rsidR="00D55D4D" w:rsidRDefault="00D55D4D" w:rsidP="002551F7">
      <w:pPr>
        <w:spacing w:line="276" w:lineRule="auto"/>
        <w:jc w:val="center"/>
        <w:rPr>
          <w:b/>
          <w:szCs w:val="24"/>
        </w:rPr>
      </w:pPr>
      <w:r w:rsidRPr="00794FAD">
        <w:rPr>
          <w:b/>
          <w:szCs w:val="24"/>
        </w:rPr>
        <w:t>Termín plnění</w:t>
      </w:r>
    </w:p>
    <w:p w14:paraId="08A1E53E" w14:textId="77777777" w:rsidR="00ED0C56" w:rsidRDefault="00ED0C56" w:rsidP="002551F7">
      <w:pPr>
        <w:spacing w:line="276" w:lineRule="auto"/>
        <w:rPr>
          <w:b/>
          <w:szCs w:val="24"/>
        </w:rPr>
      </w:pPr>
    </w:p>
    <w:p w14:paraId="45E42A34" w14:textId="77777777" w:rsidR="00F169F5" w:rsidRPr="002E72D8" w:rsidRDefault="00E56878" w:rsidP="002E72D8">
      <w:pPr>
        <w:numPr>
          <w:ilvl w:val="0"/>
          <w:numId w:val="10"/>
        </w:numPr>
        <w:tabs>
          <w:tab w:val="left" w:pos="1776"/>
        </w:tabs>
        <w:spacing w:line="276" w:lineRule="auto"/>
        <w:jc w:val="both"/>
        <w:rPr>
          <w:b/>
          <w:szCs w:val="24"/>
        </w:rPr>
      </w:pPr>
      <w:r w:rsidRPr="002E72D8">
        <w:t xml:space="preserve">Zhotovitel se zavazuje k řádnému provedení </w:t>
      </w:r>
      <w:r w:rsidR="00056E03" w:rsidRPr="002E72D8">
        <w:t xml:space="preserve">a předání </w:t>
      </w:r>
      <w:r w:rsidRPr="002E72D8">
        <w:t>díla ve lhůtě</w:t>
      </w:r>
      <w:r w:rsidR="006C6BF4" w:rsidRPr="002E72D8">
        <w:t xml:space="preserve"> </w:t>
      </w:r>
      <w:r w:rsidR="002E72D8" w:rsidRPr="002E72D8">
        <w:rPr>
          <w:b/>
        </w:rPr>
        <w:t xml:space="preserve">nejpozději do </w:t>
      </w:r>
      <w:r w:rsidR="003D57F1" w:rsidRPr="003D57F1">
        <w:rPr>
          <w:b/>
          <w:highlight w:val="yellow"/>
        </w:rPr>
        <w:t>…</w:t>
      </w:r>
      <w:r w:rsidR="003D57F1">
        <w:rPr>
          <w:b/>
        </w:rPr>
        <w:t xml:space="preserve"> </w:t>
      </w:r>
      <w:r w:rsidR="00F150F6" w:rsidRPr="00F150F6">
        <w:rPr>
          <w:b/>
        </w:rPr>
        <w:t>kalendářních dnů od předání staveniště</w:t>
      </w:r>
      <w:r w:rsidR="00F150F6">
        <w:rPr>
          <w:b/>
        </w:rPr>
        <w:t>.</w:t>
      </w:r>
      <w:r w:rsidR="00615584">
        <w:rPr>
          <w:b/>
        </w:rPr>
        <w:t xml:space="preserve"> </w:t>
      </w:r>
      <w:r w:rsidR="00615584" w:rsidRPr="00615584">
        <w:rPr>
          <w:bCs/>
          <w:i/>
          <w:iCs/>
          <w:sz w:val="22"/>
          <w:szCs w:val="18"/>
          <w:highlight w:val="yellow"/>
        </w:rPr>
        <w:t xml:space="preserve">(POZN. Doplní zhotovitel v souladu se svou nabídkou. Poté poznámku vymaže. Objednatel stanovil maximální možný počet kalendářních dnů na realizaci díla na </w:t>
      </w:r>
      <w:r w:rsidR="007D0C86">
        <w:rPr>
          <w:bCs/>
          <w:i/>
          <w:iCs/>
          <w:sz w:val="22"/>
          <w:szCs w:val="18"/>
          <w:highlight w:val="yellow"/>
        </w:rPr>
        <w:t xml:space="preserve">730 (slovy: </w:t>
      </w:r>
      <w:proofErr w:type="spellStart"/>
      <w:r w:rsidR="00615584" w:rsidRPr="00615584">
        <w:rPr>
          <w:bCs/>
          <w:i/>
          <w:iCs/>
          <w:sz w:val="22"/>
          <w:szCs w:val="18"/>
          <w:highlight w:val="yellow"/>
        </w:rPr>
        <w:t>sedmsettřicet</w:t>
      </w:r>
      <w:proofErr w:type="spellEnd"/>
      <w:r w:rsidR="007D0C86">
        <w:rPr>
          <w:bCs/>
          <w:i/>
          <w:iCs/>
          <w:sz w:val="22"/>
          <w:szCs w:val="18"/>
          <w:highlight w:val="yellow"/>
        </w:rPr>
        <w:t>)</w:t>
      </w:r>
      <w:r w:rsidR="00615584" w:rsidRPr="00615584">
        <w:rPr>
          <w:bCs/>
          <w:i/>
          <w:iCs/>
          <w:sz w:val="22"/>
          <w:szCs w:val="18"/>
          <w:highlight w:val="yellow"/>
        </w:rPr>
        <w:t xml:space="preserve"> dní).</w:t>
      </w:r>
    </w:p>
    <w:p w14:paraId="5D33ECF2" w14:textId="77777777" w:rsidR="00F91D6C" w:rsidRDefault="00F91D6C" w:rsidP="002551F7">
      <w:pPr>
        <w:tabs>
          <w:tab w:val="left" w:pos="1776"/>
        </w:tabs>
        <w:spacing w:line="276" w:lineRule="auto"/>
        <w:jc w:val="both"/>
        <w:rPr>
          <w:szCs w:val="24"/>
        </w:rPr>
      </w:pPr>
    </w:p>
    <w:p w14:paraId="2C15FADF" w14:textId="77777777" w:rsidR="003F3337" w:rsidRDefault="00D55D4D" w:rsidP="003F3337">
      <w:pPr>
        <w:numPr>
          <w:ilvl w:val="0"/>
          <w:numId w:val="10"/>
        </w:numPr>
        <w:tabs>
          <w:tab w:val="clear" w:pos="360"/>
          <w:tab w:val="left" w:pos="426"/>
          <w:tab w:val="left" w:pos="1776"/>
        </w:tabs>
        <w:spacing w:line="276" w:lineRule="auto"/>
        <w:ind w:left="426" w:hanging="426"/>
        <w:jc w:val="both"/>
      </w:pPr>
      <w:proofErr w:type="gramStart"/>
      <w:r w:rsidRPr="00452013">
        <w:t>Zhotovitel</w:t>
      </w:r>
      <w:proofErr w:type="gramEnd"/>
      <w:r w:rsidRPr="00452013">
        <w:t xml:space="preserve"> je povinen zahájit a dokončit práce na </w:t>
      </w:r>
      <w:r w:rsidR="008D2983" w:rsidRPr="00452013">
        <w:t xml:space="preserve">díle v termínu sjednaném v této </w:t>
      </w:r>
      <w:r w:rsidRPr="00452013">
        <w:t>smlouvě</w:t>
      </w:r>
      <w:r w:rsidR="007F5E02">
        <w:t xml:space="preserve"> </w:t>
      </w:r>
      <w:r w:rsidRPr="0072537B">
        <w:t>dle časového harmonogramu</w:t>
      </w:r>
      <w:r w:rsidRPr="00452013">
        <w:t xml:space="preserve"> postupu prací </w:t>
      </w:r>
      <w:r w:rsidR="00720DF9" w:rsidRPr="00452013">
        <w:t>členěného dle stavebních objektů</w:t>
      </w:r>
      <w:r w:rsidR="00BC7C63" w:rsidRPr="00452013">
        <w:t xml:space="preserve">, </w:t>
      </w:r>
      <w:proofErr w:type="spellStart"/>
      <w:r w:rsidR="00BC7C63" w:rsidRPr="00452013">
        <w:t>podobjektů</w:t>
      </w:r>
      <w:proofErr w:type="spellEnd"/>
      <w:r w:rsidR="00BC7C63" w:rsidRPr="00452013">
        <w:t xml:space="preserve"> a </w:t>
      </w:r>
      <w:r w:rsidR="00812DEE">
        <w:t xml:space="preserve">popř. </w:t>
      </w:r>
      <w:r w:rsidR="00BC7C63" w:rsidRPr="00452013">
        <w:t>oddílů</w:t>
      </w:r>
      <w:r w:rsidR="001F7EA2">
        <w:t xml:space="preserve">, </w:t>
      </w:r>
      <w:r w:rsidR="001F7EA2" w:rsidRPr="00134921">
        <w:t xml:space="preserve">který tvoři </w:t>
      </w:r>
      <w:r w:rsidR="001F7EA2" w:rsidRPr="00134921">
        <w:rPr>
          <w:u w:val="single"/>
        </w:rPr>
        <w:t>Přílohu č. 2</w:t>
      </w:r>
      <w:r w:rsidR="001F7EA2" w:rsidRPr="00134921">
        <w:t xml:space="preserve"> k této </w:t>
      </w:r>
      <w:proofErr w:type="gramStart"/>
      <w:r w:rsidR="001F7EA2" w:rsidRPr="00134921">
        <w:t>smlouvě.</w:t>
      </w:r>
      <w:proofErr w:type="gramEnd"/>
      <w:r w:rsidR="003F3337" w:rsidRPr="00F150F6">
        <w:t xml:space="preserve"> </w:t>
      </w:r>
      <w:r w:rsidR="00F150F6" w:rsidRPr="00F150F6">
        <w:t>Změna časového harmonogramu je možná formou zápisu do stavebního deníku potvrzeného oprávněnými zástupci obou smluvních stran, nebo formou uzavření dodatku k této smlouvě.</w:t>
      </w:r>
    </w:p>
    <w:p w14:paraId="6246199F" w14:textId="77777777" w:rsidR="00370763" w:rsidRDefault="00370763" w:rsidP="002551F7">
      <w:pPr>
        <w:pStyle w:val="Odstavecseseznamem"/>
        <w:spacing w:line="276" w:lineRule="auto"/>
      </w:pPr>
    </w:p>
    <w:p w14:paraId="3651D615" w14:textId="77777777" w:rsidR="00452013" w:rsidRDefault="00605165" w:rsidP="002551F7">
      <w:pPr>
        <w:numPr>
          <w:ilvl w:val="0"/>
          <w:numId w:val="10"/>
        </w:numPr>
        <w:tabs>
          <w:tab w:val="clear" w:pos="360"/>
          <w:tab w:val="left" w:pos="426"/>
          <w:tab w:val="left" w:pos="1776"/>
        </w:tabs>
        <w:spacing w:line="276" w:lineRule="auto"/>
        <w:ind w:left="426" w:hanging="426"/>
        <w:jc w:val="both"/>
      </w:pPr>
      <w:r>
        <w:t>O</w:t>
      </w:r>
      <w:r w:rsidRPr="00794FAD">
        <w:t xml:space="preserve">bjednatel </w:t>
      </w:r>
      <w:r>
        <w:t xml:space="preserve">je </w:t>
      </w:r>
      <w:r w:rsidRPr="00794FAD">
        <w:t>oprávněn od této smlouv</w:t>
      </w:r>
      <w:r>
        <w:t>y odstoupit, p</w:t>
      </w:r>
      <w:r w:rsidR="00F12DCE">
        <w:t>okud Z</w:t>
      </w:r>
      <w:r w:rsidR="00D55D4D" w:rsidRPr="00794FAD">
        <w:t xml:space="preserve">hotovitel </w:t>
      </w:r>
      <w:r w:rsidRPr="00794FAD">
        <w:t xml:space="preserve">nezahájí </w:t>
      </w:r>
      <w:r w:rsidRPr="00134921">
        <w:t xml:space="preserve">provádění </w:t>
      </w:r>
      <w:r w:rsidR="00D55D4D" w:rsidRPr="00134921">
        <w:t>díl</w:t>
      </w:r>
      <w:r w:rsidRPr="00134921">
        <w:t>a</w:t>
      </w:r>
      <w:r w:rsidR="00D55D4D" w:rsidRPr="00134921">
        <w:t xml:space="preserve"> </w:t>
      </w:r>
      <w:r w:rsidR="002D453D">
        <w:t>ve lhůtě 14</w:t>
      </w:r>
      <w:r w:rsidR="00452013" w:rsidRPr="00134921">
        <w:t xml:space="preserve"> dnů ode dne</w:t>
      </w:r>
      <w:r w:rsidRPr="00134921">
        <w:t xml:space="preserve"> předání staveniště.</w:t>
      </w:r>
      <w:r w:rsidR="006C6BF4">
        <w:rPr>
          <w:szCs w:val="24"/>
        </w:rPr>
        <w:t xml:space="preserve"> </w:t>
      </w:r>
      <w:r w:rsidR="00370763">
        <w:t xml:space="preserve">Protokol </w:t>
      </w:r>
      <w:r w:rsidR="00370763" w:rsidRPr="00794FAD">
        <w:t>o předání a převzetí staveniště podepsaný zodpovědnými pracovníky</w:t>
      </w:r>
      <w:r w:rsidR="00370763">
        <w:t xml:space="preserve"> </w:t>
      </w:r>
      <w:r w:rsidR="00370763" w:rsidRPr="00794FAD">
        <w:t>obou</w:t>
      </w:r>
      <w:r w:rsidR="00370763">
        <w:t xml:space="preserve"> </w:t>
      </w:r>
      <w:r w:rsidR="00370763" w:rsidRPr="00794FAD">
        <w:t>smluvních</w:t>
      </w:r>
      <w:r w:rsidR="00370763">
        <w:t xml:space="preserve"> </w:t>
      </w:r>
      <w:r w:rsidR="00370763" w:rsidRPr="00794FAD">
        <w:t xml:space="preserve">stran je nedílnou součástí stavebního </w:t>
      </w:r>
      <w:r w:rsidR="00370763" w:rsidRPr="00794FAD">
        <w:lastRenderedPageBreak/>
        <w:t>deníku.</w:t>
      </w:r>
    </w:p>
    <w:p w14:paraId="7C8EBDFD" w14:textId="77777777" w:rsidR="00370763" w:rsidRDefault="00370763" w:rsidP="002551F7">
      <w:pPr>
        <w:pStyle w:val="Odstavecseseznamem"/>
        <w:spacing w:line="276" w:lineRule="auto"/>
      </w:pPr>
    </w:p>
    <w:p w14:paraId="0B1B955D" w14:textId="77777777" w:rsidR="005B2892" w:rsidRPr="00370763" w:rsidRDefault="00D55D4D" w:rsidP="002551F7">
      <w:pPr>
        <w:numPr>
          <w:ilvl w:val="0"/>
          <w:numId w:val="10"/>
        </w:numPr>
        <w:tabs>
          <w:tab w:val="clear" w:pos="360"/>
          <w:tab w:val="left" w:pos="426"/>
          <w:tab w:val="left" w:pos="1776"/>
        </w:tabs>
        <w:spacing w:line="276" w:lineRule="auto"/>
        <w:ind w:left="426" w:hanging="426"/>
        <w:jc w:val="both"/>
      </w:pPr>
      <w:r w:rsidRPr="00370763">
        <w:rPr>
          <w:szCs w:val="24"/>
        </w:rPr>
        <w:t>Zhotovitel je oprávněn dokončit díl</w:t>
      </w:r>
      <w:r w:rsidR="00605165" w:rsidRPr="00370763">
        <w:rPr>
          <w:szCs w:val="24"/>
        </w:rPr>
        <w:t>o</w:t>
      </w:r>
      <w:r w:rsidRPr="00370763">
        <w:rPr>
          <w:szCs w:val="24"/>
        </w:rPr>
        <w:t xml:space="preserve"> i před sjednaným termínem </w:t>
      </w:r>
      <w:r w:rsidR="00605165" w:rsidRPr="00370763">
        <w:rPr>
          <w:szCs w:val="24"/>
        </w:rPr>
        <w:t>předání</w:t>
      </w:r>
      <w:r w:rsidR="00605165" w:rsidRPr="00370763">
        <w:rPr>
          <w:color w:val="FF0000"/>
          <w:szCs w:val="24"/>
        </w:rPr>
        <w:t xml:space="preserve"> </w:t>
      </w:r>
      <w:r w:rsidR="00F12DCE">
        <w:rPr>
          <w:szCs w:val="24"/>
        </w:rPr>
        <w:t>díla a O</w:t>
      </w:r>
      <w:r w:rsidRPr="00370763">
        <w:rPr>
          <w:szCs w:val="24"/>
        </w:rPr>
        <w:t>bjednatel je povinen dříve dokončené dílo převzít.</w:t>
      </w:r>
    </w:p>
    <w:p w14:paraId="3C3DCD67" w14:textId="77777777" w:rsidR="00370763" w:rsidRDefault="00370763" w:rsidP="002551F7">
      <w:pPr>
        <w:pStyle w:val="Odstavecseseznamem"/>
        <w:spacing w:line="276" w:lineRule="auto"/>
      </w:pPr>
    </w:p>
    <w:p w14:paraId="29FDC03C" w14:textId="7378AF56" w:rsidR="00C14262" w:rsidRPr="001D169A" w:rsidRDefault="00C14262" w:rsidP="00FC301B">
      <w:pPr>
        <w:numPr>
          <w:ilvl w:val="0"/>
          <w:numId w:val="10"/>
        </w:numPr>
        <w:tabs>
          <w:tab w:val="clear" w:pos="360"/>
          <w:tab w:val="left" w:pos="426"/>
          <w:tab w:val="left" w:pos="1776"/>
        </w:tabs>
        <w:spacing w:line="276" w:lineRule="auto"/>
        <w:ind w:left="425" w:hanging="425"/>
        <w:jc w:val="both"/>
      </w:pPr>
      <w:r w:rsidRPr="001D169A">
        <w:t xml:space="preserve">Objednatel má právo vyzvat </w:t>
      </w:r>
      <w:r w:rsidR="002E1EB0">
        <w:t>Z</w:t>
      </w:r>
      <w:r w:rsidR="002E1EB0" w:rsidRPr="001D169A">
        <w:t xml:space="preserve">hotovitele </w:t>
      </w:r>
      <w:r w:rsidRPr="001D169A">
        <w:t xml:space="preserve">k přerušení provádění díla, přičemž o tomto je povinen </w:t>
      </w:r>
      <w:r w:rsidR="002E1EB0">
        <w:t>O</w:t>
      </w:r>
      <w:r w:rsidR="002E1EB0" w:rsidRPr="001D169A">
        <w:t xml:space="preserve">bjednatel </w:t>
      </w:r>
      <w:r w:rsidRPr="001D169A">
        <w:t xml:space="preserve">provést zápis do stavebního deníku. Zhotovitel je povinen provádění díla ihned přerušit. Trvá-li přerušení prací na díle déle než 2 měsíce z důvodů ležících na straně </w:t>
      </w:r>
      <w:r w:rsidR="002E1EB0">
        <w:t>O</w:t>
      </w:r>
      <w:r w:rsidR="002E1EB0" w:rsidRPr="001D169A">
        <w:t>bjednatele</w:t>
      </w:r>
      <w:r w:rsidRPr="001D169A">
        <w:t xml:space="preserve">, je </w:t>
      </w:r>
      <w:r w:rsidR="002E1EB0">
        <w:t>Z</w:t>
      </w:r>
      <w:r w:rsidR="002E1EB0" w:rsidRPr="001D169A">
        <w:t xml:space="preserve">hotovitel </w:t>
      </w:r>
      <w:r w:rsidRPr="001D169A">
        <w:t xml:space="preserve">oprávněn od této smlouvy odstoupit. </w:t>
      </w:r>
      <w:r w:rsidRPr="001D169A">
        <w:rPr>
          <w:szCs w:val="24"/>
        </w:rPr>
        <w:t xml:space="preserve">Zhotoviteli nenáleží vůči </w:t>
      </w:r>
      <w:r w:rsidR="002E1EB0">
        <w:rPr>
          <w:szCs w:val="24"/>
        </w:rPr>
        <w:t>O</w:t>
      </w:r>
      <w:r w:rsidR="002E1EB0" w:rsidRPr="001D169A">
        <w:rPr>
          <w:szCs w:val="24"/>
        </w:rPr>
        <w:t xml:space="preserve">bjednateli </w:t>
      </w:r>
      <w:r w:rsidRPr="001D169A">
        <w:rPr>
          <w:szCs w:val="24"/>
        </w:rPr>
        <w:t xml:space="preserve">nárok na jakékoliv plnění, včetně nároku na náhradu škody, z důvodu takového přerušení provádění díla. O dobu přerušení se prodlužují termíny tím dotčené. Bude-li toto přerušení trvat déle než dva měsíce, je </w:t>
      </w:r>
      <w:r w:rsidR="002E1EB0">
        <w:rPr>
          <w:szCs w:val="24"/>
        </w:rPr>
        <w:t>O</w:t>
      </w:r>
      <w:r w:rsidR="002E1EB0" w:rsidRPr="001D169A">
        <w:rPr>
          <w:szCs w:val="24"/>
        </w:rPr>
        <w:t xml:space="preserve">bjednatel </w:t>
      </w:r>
      <w:r w:rsidRPr="001D169A">
        <w:rPr>
          <w:szCs w:val="24"/>
        </w:rPr>
        <w:t xml:space="preserve">povinen uhradit </w:t>
      </w:r>
      <w:r w:rsidR="000E22F5">
        <w:rPr>
          <w:szCs w:val="24"/>
        </w:rPr>
        <w:t>Z</w:t>
      </w:r>
      <w:r w:rsidR="000E22F5" w:rsidRPr="001D169A">
        <w:rPr>
          <w:szCs w:val="24"/>
        </w:rPr>
        <w:t xml:space="preserve">hotoviteli </w:t>
      </w:r>
      <w:r w:rsidRPr="001D169A">
        <w:rPr>
          <w:szCs w:val="24"/>
        </w:rPr>
        <w:t>již realizované práce v plné výši.</w:t>
      </w:r>
    </w:p>
    <w:p w14:paraId="06C49325" w14:textId="77777777" w:rsidR="00370763" w:rsidRDefault="00370763" w:rsidP="002551F7">
      <w:pPr>
        <w:tabs>
          <w:tab w:val="left" w:pos="426"/>
          <w:tab w:val="left" w:pos="1776"/>
        </w:tabs>
        <w:spacing w:line="276" w:lineRule="auto"/>
        <w:ind w:left="426" w:hanging="426"/>
        <w:jc w:val="both"/>
      </w:pPr>
    </w:p>
    <w:p w14:paraId="3E4DA1A6" w14:textId="77777777" w:rsidR="00A10118" w:rsidRDefault="00370763" w:rsidP="002551F7">
      <w:pPr>
        <w:numPr>
          <w:ilvl w:val="0"/>
          <w:numId w:val="10"/>
        </w:numPr>
        <w:tabs>
          <w:tab w:val="clear" w:pos="360"/>
          <w:tab w:val="left" w:pos="426"/>
          <w:tab w:val="left" w:pos="1776"/>
        </w:tabs>
        <w:spacing w:line="276" w:lineRule="auto"/>
        <w:ind w:left="426" w:hanging="426"/>
        <w:jc w:val="both"/>
      </w:pPr>
      <w:r w:rsidRPr="00370763">
        <w:t>Objednatel si vyhrazuje možnost posunutí termínu zahájení s ohledem na své provozní a organizační potřeby a Zhotoviteli z takového posunu za žádných okolností nevyplývá právo na účtování jakýchkoliv smluvních pokut, navýšení cen či náhrad škod. V případě posun</w:t>
      </w:r>
      <w:r w:rsidR="00F12DCE">
        <w:t>utí termínu z důvodů na straně O</w:t>
      </w:r>
      <w:r w:rsidRPr="00370763">
        <w:t>bjednatele se o stejný časový úsek prodlužuje termín pro dokončení.</w:t>
      </w:r>
    </w:p>
    <w:p w14:paraId="433F216A" w14:textId="77777777" w:rsidR="00370763" w:rsidRDefault="00370763" w:rsidP="002551F7">
      <w:pPr>
        <w:tabs>
          <w:tab w:val="left" w:pos="426"/>
          <w:tab w:val="left" w:pos="1776"/>
        </w:tabs>
        <w:spacing w:line="276" w:lineRule="auto"/>
        <w:ind w:left="426"/>
        <w:jc w:val="both"/>
      </w:pPr>
    </w:p>
    <w:p w14:paraId="67F1BD9E" w14:textId="77777777" w:rsidR="00370763" w:rsidRDefault="00B9182B" w:rsidP="002551F7">
      <w:pPr>
        <w:numPr>
          <w:ilvl w:val="0"/>
          <w:numId w:val="10"/>
        </w:numPr>
        <w:tabs>
          <w:tab w:val="clear" w:pos="360"/>
          <w:tab w:val="left" w:pos="426"/>
          <w:tab w:val="left" w:pos="1776"/>
        </w:tabs>
        <w:spacing w:line="276" w:lineRule="auto"/>
        <w:ind w:left="426" w:hanging="426"/>
        <w:jc w:val="both"/>
      </w:pPr>
      <w:r>
        <w:t>V případě, že Z</w:t>
      </w:r>
      <w:r w:rsidR="00370763" w:rsidRPr="00370763">
        <w:t>hotovitel bude s prováděním prací ve zřejmém prodlení, které by ohrožovalo plynulost realizace, nebo koneč</w:t>
      </w:r>
      <w:r>
        <w:t>ný termín dokončení, vyzve jej O</w:t>
      </w:r>
      <w:r w:rsidR="00370763" w:rsidRPr="00370763">
        <w:t>bjednatel k zintenziv</w:t>
      </w:r>
      <w:r>
        <w:t>nění prací a zápisem do stavebního deníku stanoví Z</w:t>
      </w:r>
      <w:r w:rsidR="00370763" w:rsidRPr="00370763">
        <w:t>hotoviteli lhůtu k vyro</w:t>
      </w:r>
      <w:r>
        <w:t>vnání prodlení. Pokud ani poté Z</w:t>
      </w:r>
      <w:r w:rsidR="00370763" w:rsidRPr="00370763">
        <w:t>hotovitel nepodnik</w:t>
      </w:r>
      <w:r>
        <w:t>ne kroky k urychlení prací, je O</w:t>
      </w:r>
      <w:r w:rsidR="00370763" w:rsidRPr="00370763">
        <w:t>bjednatel oprávněn do doby vyrovnání prodlení s realizací pozastavit platby vystavených fakturačních dokladů.</w:t>
      </w:r>
    </w:p>
    <w:p w14:paraId="400435A2" w14:textId="77777777" w:rsidR="006D0A90" w:rsidRDefault="006D0A90" w:rsidP="006D0A90">
      <w:pPr>
        <w:tabs>
          <w:tab w:val="left" w:pos="426"/>
          <w:tab w:val="left" w:pos="1776"/>
        </w:tabs>
        <w:spacing w:line="276" w:lineRule="auto"/>
        <w:ind w:left="426"/>
        <w:jc w:val="both"/>
      </w:pPr>
    </w:p>
    <w:p w14:paraId="7C8A5C84" w14:textId="0B1A2F72" w:rsidR="006C2D66" w:rsidRDefault="006C2D66" w:rsidP="002551F7">
      <w:pPr>
        <w:numPr>
          <w:ilvl w:val="0"/>
          <w:numId w:val="10"/>
        </w:numPr>
        <w:tabs>
          <w:tab w:val="clear" w:pos="360"/>
          <w:tab w:val="left" w:pos="426"/>
          <w:tab w:val="left" w:pos="1776"/>
        </w:tabs>
        <w:spacing w:line="276" w:lineRule="auto"/>
        <w:ind w:left="426" w:hanging="426"/>
        <w:jc w:val="both"/>
      </w:pPr>
      <w:r w:rsidRPr="00220238">
        <w:t xml:space="preserve">Zhotovitel není oprávněn jakkoliv začít s realizací díla předtím, než od </w:t>
      </w:r>
      <w:r w:rsidR="002E1EB0">
        <w:t>O</w:t>
      </w:r>
      <w:r w:rsidR="002E1EB0" w:rsidRPr="00220238">
        <w:t xml:space="preserve">bjednatele </w:t>
      </w:r>
      <w:r w:rsidRPr="00220238">
        <w:t xml:space="preserve">obdrží písemný pokyn (výzvu) k zahájení prací na díle. </w:t>
      </w:r>
    </w:p>
    <w:p w14:paraId="630C3DE5" w14:textId="77777777" w:rsidR="00370763" w:rsidRDefault="00370763" w:rsidP="002551F7">
      <w:pPr>
        <w:tabs>
          <w:tab w:val="left" w:pos="426"/>
          <w:tab w:val="left" w:pos="1776"/>
        </w:tabs>
        <w:spacing w:line="276" w:lineRule="auto"/>
        <w:ind w:left="426"/>
        <w:jc w:val="both"/>
      </w:pPr>
    </w:p>
    <w:p w14:paraId="67AF6377" w14:textId="77777777" w:rsidR="00D21488" w:rsidRDefault="00D21488" w:rsidP="002551F7">
      <w:pPr>
        <w:tabs>
          <w:tab w:val="left" w:pos="720"/>
        </w:tabs>
        <w:spacing w:line="276" w:lineRule="auto"/>
        <w:rPr>
          <w:b/>
          <w:szCs w:val="24"/>
        </w:rPr>
      </w:pPr>
    </w:p>
    <w:p w14:paraId="4E87ADF0" w14:textId="77777777" w:rsidR="00D55D4D" w:rsidRPr="00794FAD" w:rsidRDefault="00D55D4D" w:rsidP="006D0A90">
      <w:pPr>
        <w:tabs>
          <w:tab w:val="left" w:pos="720"/>
        </w:tabs>
        <w:spacing w:line="276" w:lineRule="auto"/>
        <w:jc w:val="center"/>
        <w:rPr>
          <w:b/>
          <w:szCs w:val="24"/>
        </w:rPr>
      </w:pPr>
      <w:r w:rsidRPr="00794FAD">
        <w:rPr>
          <w:b/>
          <w:szCs w:val="24"/>
        </w:rPr>
        <w:t>VII</w:t>
      </w:r>
      <w:r w:rsidR="008D2983">
        <w:rPr>
          <w:b/>
          <w:szCs w:val="24"/>
        </w:rPr>
        <w:t>.</w:t>
      </w:r>
    </w:p>
    <w:p w14:paraId="4628A4A2" w14:textId="77777777" w:rsidR="00D55D4D" w:rsidRDefault="00D55D4D" w:rsidP="006D0A90">
      <w:pPr>
        <w:tabs>
          <w:tab w:val="left" w:pos="720"/>
        </w:tabs>
        <w:spacing w:line="276" w:lineRule="auto"/>
        <w:jc w:val="center"/>
        <w:rPr>
          <w:b/>
          <w:szCs w:val="24"/>
        </w:rPr>
      </w:pPr>
      <w:r w:rsidRPr="00794FAD">
        <w:rPr>
          <w:b/>
          <w:szCs w:val="24"/>
        </w:rPr>
        <w:t>Cena díla</w:t>
      </w:r>
    </w:p>
    <w:p w14:paraId="2040A987" w14:textId="77777777" w:rsidR="005F7725" w:rsidRPr="00794FAD" w:rsidRDefault="005F7725" w:rsidP="002551F7">
      <w:pPr>
        <w:tabs>
          <w:tab w:val="left" w:pos="720"/>
        </w:tabs>
        <w:spacing w:line="276" w:lineRule="auto"/>
        <w:rPr>
          <w:b/>
          <w:szCs w:val="24"/>
        </w:rPr>
      </w:pPr>
    </w:p>
    <w:p w14:paraId="6BB46F3D" w14:textId="77777777" w:rsidR="00774FBD" w:rsidRDefault="00D55D4D" w:rsidP="006C6BF4">
      <w:pPr>
        <w:numPr>
          <w:ilvl w:val="0"/>
          <w:numId w:val="11"/>
        </w:numPr>
        <w:tabs>
          <w:tab w:val="clear" w:pos="360"/>
          <w:tab w:val="num" w:pos="426"/>
          <w:tab w:val="left" w:pos="1776"/>
        </w:tabs>
        <w:spacing w:after="240" w:line="276" w:lineRule="auto"/>
        <w:ind w:left="426" w:hanging="426"/>
        <w:jc w:val="both"/>
      </w:pPr>
      <w:r w:rsidRPr="00794FAD">
        <w:t>Cena za provedené dílo dle čl. III. této smlouvy o dílo je stanovena</w:t>
      </w:r>
      <w:r w:rsidR="005B2892">
        <w:t xml:space="preserve"> na základě </w:t>
      </w:r>
      <w:r w:rsidR="00812DEE">
        <w:t>výsledku zadávacího</w:t>
      </w:r>
      <w:r w:rsidR="00F12DCE">
        <w:t xml:space="preserve"> řízení O</w:t>
      </w:r>
      <w:r w:rsidRPr="00794FAD">
        <w:t>bjednatele</w:t>
      </w:r>
      <w:r w:rsidR="00687418">
        <w:t xml:space="preserve"> </w:t>
      </w:r>
      <w:r w:rsidRPr="00794FAD">
        <w:t>a činí</w:t>
      </w:r>
      <w:r w:rsidR="00774FBD">
        <w:t>:</w:t>
      </w:r>
    </w:p>
    <w:p w14:paraId="041C7724" w14:textId="77777777" w:rsidR="003F3337" w:rsidRPr="006C6BF4" w:rsidRDefault="006C6BF4" w:rsidP="006C6BF4">
      <w:pPr>
        <w:pStyle w:val="NormlnIMP2"/>
        <w:tabs>
          <w:tab w:val="left" w:pos="142"/>
        </w:tabs>
        <w:ind w:left="426"/>
        <w:rPr>
          <w:szCs w:val="24"/>
          <w:highlight w:val="yellow"/>
        </w:rPr>
      </w:pPr>
      <w:r w:rsidRPr="006C6BF4">
        <w:rPr>
          <w:szCs w:val="24"/>
          <w:highlight w:val="yellow"/>
        </w:rPr>
        <w:t>……………………… Kč bez DPH</w:t>
      </w:r>
    </w:p>
    <w:p w14:paraId="53135CD8" w14:textId="77777777" w:rsidR="006C6BF4" w:rsidRPr="006C6BF4" w:rsidRDefault="006C6BF4" w:rsidP="006C6BF4">
      <w:pPr>
        <w:pStyle w:val="NormlnIMP2"/>
        <w:tabs>
          <w:tab w:val="left" w:pos="142"/>
        </w:tabs>
        <w:ind w:left="426"/>
        <w:rPr>
          <w:szCs w:val="24"/>
          <w:highlight w:val="yellow"/>
        </w:rPr>
      </w:pPr>
      <w:r w:rsidRPr="006C6BF4">
        <w:rPr>
          <w:szCs w:val="24"/>
          <w:highlight w:val="yellow"/>
        </w:rPr>
        <w:t>……………………… Kč DPH</w:t>
      </w:r>
    </w:p>
    <w:p w14:paraId="28DDB039" w14:textId="77777777" w:rsidR="006C6BF4" w:rsidRDefault="006C6BF4" w:rsidP="006C6BF4">
      <w:pPr>
        <w:pStyle w:val="NormlnIMP2"/>
        <w:tabs>
          <w:tab w:val="left" w:pos="142"/>
        </w:tabs>
        <w:ind w:left="426"/>
        <w:rPr>
          <w:szCs w:val="24"/>
        </w:rPr>
      </w:pPr>
      <w:r w:rsidRPr="006C6BF4">
        <w:rPr>
          <w:szCs w:val="24"/>
          <w:highlight w:val="yellow"/>
        </w:rPr>
        <w:t>……………………… Kč vč. DPH</w:t>
      </w:r>
    </w:p>
    <w:p w14:paraId="5BBE47CF" w14:textId="77777777" w:rsidR="003F3337" w:rsidRDefault="003F3337" w:rsidP="003F3337">
      <w:pPr>
        <w:jc w:val="both"/>
        <w:rPr>
          <w:rFonts w:ascii="Arial" w:hAnsi="Arial" w:cs="Arial"/>
          <w:b/>
        </w:rPr>
      </w:pPr>
    </w:p>
    <w:p w14:paraId="2DD5A685" w14:textId="77777777" w:rsidR="003F3337" w:rsidRDefault="003F3337" w:rsidP="003F3337">
      <w:pPr>
        <w:jc w:val="both"/>
        <w:rPr>
          <w:rFonts w:ascii="Arial" w:hAnsi="Arial" w:cs="Arial"/>
          <w:sz w:val="20"/>
        </w:rPr>
      </w:pPr>
    </w:p>
    <w:p w14:paraId="7861F961" w14:textId="77777777" w:rsidR="00365DDC" w:rsidRPr="004B0CAF" w:rsidRDefault="000B2588" w:rsidP="002551F7">
      <w:pPr>
        <w:numPr>
          <w:ilvl w:val="0"/>
          <w:numId w:val="11"/>
        </w:numPr>
        <w:tabs>
          <w:tab w:val="clear" w:pos="360"/>
          <w:tab w:val="num" w:pos="426"/>
          <w:tab w:val="left" w:pos="1776"/>
        </w:tabs>
        <w:spacing w:line="276" w:lineRule="auto"/>
        <w:ind w:left="426" w:hanging="426"/>
        <w:jc w:val="both"/>
      </w:pPr>
      <w:r>
        <w:rPr>
          <w:szCs w:val="24"/>
        </w:rPr>
        <w:t>Cena sjednaná v </w:t>
      </w:r>
      <w:r w:rsidR="00D55D4D" w:rsidRPr="00365DDC">
        <w:rPr>
          <w:szCs w:val="24"/>
        </w:rPr>
        <w:t>čl. VII.</w:t>
      </w:r>
      <w:r>
        <w:rPr>
          <w:szCs w:val="24"/>
        </w:rPr>
        <w:t xml:space="preserve"> od</w:t>
      </w:r>
      <w:r w:rsidRPr="00F375E3">
        <w:rPr>
          <w:szCs w:val="24"/>
        </w:rPr>
        <w:t>st. 1</w:t>
      </w:r>
      <w:r w:rsidR="00D55D4D" w:rsidRPr="00F375E3">
        <w:rPr>
          <w:szCs w:val="24"/>
        </w:rPr>
        <w:t xml:space="preserve"> této smlouvy je dohodnuta jako cena</w:t>
      </w:r>
      <w:r w:rsidR="000B2815">
        <w:rPr>
          <w:szCs w:val="24"/>
        </w:rPr>
        <w:t xml:space="preserve"> pevná a koneč</w:t>
      </w:r>
      <w:r w:rsidR="002857F5" w:rsidRPr="00F375E3">
        <w:rPr>
          <w:szCs w:val="24"/>
        </w:rPr>
        <w:t>ná</w:t>
      </w:r>
      <w:r w:rsidR="00D55D4D" w:rsidRPr="00F375E3">
        <w:rPr>
          <w:szCs w:val="24"/>
        </w:rPr>
        <w:t xml:space="preserve"> a platí po celou dobu realizace díla</w:t>
      </w:r>
      <w:r w:rsidR="0010166F" w:rsidRPr="00F375E3">
        <w:rPr>
          <w:szCs w:val="24"/>
        </w:rPr>
        <w:t>.</w:t>
      </w:r>
      <w:r w:rsidR="002857F5" w:rsidRPr="00F375E3">
        <w:rPr>
          <w:szCs w:val="24"/>
        </w:rPr>
        <w:t xml:space="preserve"> </w:t>
      </w:r>
      <w:r w:rsidR="005646D0" w:rsidRPr="00F375E3">
        <w:rPr>
          <w:szCs w:val="24"/>
        </w:rPr>
        <w:t>Cena díla obsahuje všechny práce nutné k provoznímu využití a řádnému provedení stavby ve smluveném rozsahu</w:t>
      </w:r>
      <w:r w:rsidR="00027F33">
        <w:rPr>
          <w:szCs w:val="24"/>
        </w:rPr>
        <w:t>, což Zhotovitel garantuje</w:t>
      </w:r>
      <w:r w:rsidR="005646D0" w:rsidRPr="00F375E3">
        <w:rPr>
          <w:szCs w:val="24"/>
        </w:rPr>
        <w:t xml:space="preserve">. </w:t>
      </w:r>
    </w:p>
    <w:p w14:paraId="61A8FFDD" w14:textId="77777777" w:rsidR="004B0CAF" w:rsidRPr="004B0CAF" w:rsidRDefault="004B0CAF" w:rsidP="002551F7">
      <w:pPr>
        <w:tabs>
          <w:tab w:val="left" w:pos="1776"/>
        </w:tabs>
        <w:spacing w:line="276" w:lineRule="auto"/>
        <w:ind w:left="426"/>
        <w:jc w:val="both"/>
      </w:pPr>
    </w:p>
    <w:p w14:paraId="2B6CA46B" w14:textId="77777777" w:rsidR="004B0CAF" w:rsidRPr="004B0CAF" w:rsidRDefault="00CD5212" w:rsidP="002551F7">
      <w:pPr>
        <w:numPr>
          <w:ilvl w:val="0"/>
          <w:numId w:val="11"/>
        </w:numPr>
        <w:tabs>
          <w:tab w:val="clear" w:pos="360"/>
          <w:tab w:val="num" w:pos="426"/>
          <w:tab w:val="left" w:pos="1776"/>
        </w:tabs>
        <w:spacing w:line="276" w:lineRule="auto"/>
        <w:ind w:left="426" w:hanging="426"/>
        <w:jc w:val="both"/>
      </w:pPr>
      <w:r w:rsidRPr="00CD5212">
        <w:rPr>
          <w:szCs w:val="24"/>
        </w:rPr>
        <w:t>Cena podle čl. VII., odst. 1. této smlouvy je stanovena dle projektové dokumentace stavby a v rozsahu soupisu stavebních prací, dodávek a slu</w:t>
      </w:r>
      <w:r w:rsidR="00F12DCE">
        <w:rPr>
          <w:szCs w:val="24"/>
        </w:rPr>
        <w:t>žeb s výkazem výměr, předanými Objednatelem Z</w:t>
      </w:r>
      <w:r w:rsidRPr="00CD5212">
        <w:rPr>
          <w:szCs w:val="24"/>
        </w:rPr>
        <w:t xml:space="preserve">hotoviteli v rámci zadávacího řízení na veřejnou zakázku. V ceně jsou dále </w:t>
      </w:r>
      <w:r w:rsidRPr="00CD5212">
        <w:rPr>
          <w:szCs w:val="24"/>
        </w:rPr>
        <w:lastRenderedPageBreak/>
        <w:t>zahrnuty nákl</w:t>
      </w:r>
      <w:r w:rsidR="00F12DCE">
        <w:rPr>
          <w:szCs w:val="24"/>
        </w:rPr>
        <w:t>ady Z</w:t>
      </w:r>
      <w:r w:rsidRPr="00CD5212">
        <w:rPr>
          <w:szCs w:val="24"/>
        </w:rPr>
        <w:t>hotovitele nutné pro vybudování, provoz a demontáž zařízení staveniště, poplatky, jakož i jiné náklady nezbytné pro řádné a úplné zhotovení díla. Cena obsahuje i případné zvýšené náklady spojené s vývojem cen vstupních nákladů, a to až do doby ukončení díla.</w:t>
      </w:r>
    </w:p>
    <w:p w14:paraId="01EC5C44" w14:textId="77777777" w:rsidR="004B0CAF" w:rsidRDefault="004B0CAF" w:rsidP="002551F7">
      <w:pPr>
        <w:pStyle w:val="Odstavecseseznamem"/>
        <w:spacing w:line="276" w:lineRule="auto"/>
      </w:pPr>
    </w:p>
    <w:p w14:paraId="639C4370" w14:textId="77777777" w:rsidR="004B0CAF" w:rsidRDefault="00CD5212" w:rsidP="002551F7">
      <w:pPr>
        <w:numPr>
          <w:ilvl w:val="0"/>
          <w:numId w:val="11"/>
        </w:numPr>
        <w:tabs>
          <w:tab w:val="clear" w:pos="360"/>
          <w:tab w:val="num" w:pos="426"/>
          <w:tab w:val="left" w:pos="1776"/>
        </w:tabs>
        <w:spacing w:line="276" w:lineRule="auto"/>
        <w:ind w:left="426" w:hanging="426"/>
        <w:jc w:val="both"/>
      </w:pPr>
      <w:r w:rsidRPr="00CD5212">
        <w:t>Součástí této smlouvy je položkový rozpočet stavby vč. rekapitulace celkov</w:t>
      </w:r>
      <w:r w:rsidR="00F12DCE">
        <w:t>ých nákladů stavby, zpracovaný Z</w:t>
      </w:r>
      <w:r w:rsidRPr="00CD5212">
        <w:t>hotovitelem v souladu se soupisem stavebních prací, dodávek a slu</w:t>
      </w:r>
      <w:r w:rsidR="00F12DCE">
        <w:t>žeb s výkazem výměr, předanými Objednatelem Z</w:t>
      </w:r>
      <w:r w:rsidRPr="00CD5212">
        <w:t>hotoviteli v rámci zadávacího řízení na veřejnou zakázku. Pokud položkový rozpočet, jenž tvoří Přílohu č. 1 této Smlouvy, neobsahuje některou z položek obsažených ve výkazech výměr, nemá tato skutečnost vliv na výši celkové ceny za dílo, uve</w:t>
      </w:r>
      <w:r w:rsidR="00F12DCE">
        <w:t>dené v odst. 1 tohoto článku a Z</w:t>
      </w:r>
      <w:r w:rsidRPr="00CD5212">
        <w:t>hotovitel nemá právo, v důsledku neúplného ocenění výkazů výměr, domáhat se zvýšení sjednané ceny za provedení těchto prací.</w:t>
      </w:r>
    </w:p>
    <w:p w14:paraId="7CD41C5E" w14:textId="77777777" w:rsidR="0095574E" w:rsidRDefault="0095574E" w:rsidP="002551F7">
      <w:pPr>
        <w:pStyle w:val="Odstavecseseznamem"/>
        <w:spacing w:line="276" w:lineRule="auto"/>
      </w:pPr>
    </w:p>
    <w:p w14:paraId="70513C94" w14:textId="77777777" w:rsidR="00365DDC" w:rsidRPr="0095574E" w:rsidRDefault="00F12DCE" w:rsidP="002551F7">
      <w:pPr>
        <w:numPr>
          <w:ilvl w:val="0"/>
          <w:numId w:val="11"/>
        </w:numPr>
        <w:tabs>
          <w:tab w:val="clear" w:pos="360"/>
          <w:tab w:val="num" w:pos="426"/>
          <w:tab w:val="left" w:pos="1776"/>
        </w:tabs>
        <w:spacing w:line="276" w:lineRule="auto"/>
        <w:ind w:left="426" w:hanging="426"/>
        <w:jc w:val="both"/>
      </w:pPr>
      <w:r>
        <w:rPr>
          <w:szCs w:val="24"/>
        </w:rPr>
        <w:t>V případě, že z rozhodnutí O</w:t>
      </w:r>
      <w:r w:rsidR="00D03323" w:rsidRPr="0095574E">
        <w:rPr>
          <w:szCs w:val="24"/>
        </w:rPr>
        <w:t>bjednatele dojde ke snížení smluveného rozsahu díla, dojde ke snížení ceny uvedené</w:t>
      </w:r>
      <w:r w:rsidR="00D55D4D" w:rsidRPr="0095574E">
        <w:rPr>
          <w:szCs w:val="24"/>
        </w:rPr>
        <w:t xml:space="preserve"> </w:t>
      </w:r>
      <w:r w:rsidR="00D03323" w:rsidRPr="0095574E">
        <w:rPr>
          <w:szCs w:val="24"/>
        </w:rPr>
        <w:t xml:space="preserve">v </w:t>
      </w:r>
      <w:r w:rsidR="00D55D4D" w:rsidRPr="0095574E">
        <w:rPr>
          <w:szCs w:val="24"/>
        </w:rPr>
        <w:t>čl. VII. odst. 1. této smlouvy</w:t>
      </w:r>
      <w:r w:rsidR="00D03323" w:rsidRPr="0095574E">
        <w:rPr>
          <w:szCs w:val="24"/>
        </w:rPr>
        <w:t>.</w:t>
      </w:r>
      <w:r w:rsidR="00363ECC" w:rsidRPr="0095574E">
        <w:rPr>
          <w:szCs w:val="24"/>
        </w:rPr>
        <w:t xml:space="preserve"> </w:t>
      </w:r>
      <w:r w:rsidR="004E542D" w:rsidRPr="00363ECC">
        <w:t>Náklady na méněpráce budou</w:t>
      </w:r>
      <w:r w:rsidR="00687418" w:rsidRPr="00363ECC">
        <w:t xml:space="preserve"> </w:t>
      </w:r>
      <w:r w:rsidR="004E542D" w:rsidRPr="00794FAD">
        <w:t xml:space="preserve">odečteny </w:t>
      </w:r>
      <w:r w:rsidR="00817685" w:rsidRPr="00794FAD">
        <w:t xml:space="preserve">z ceny podle čl. VII. odst. 1. této smlouvy </w:t>
      </w:r>
      <w:r w:rsidR="004E542D" w:rsidRPr="00794FAD">
        <w:t xml:space="preserve">ve výši součtu rozdílu veškerých odpovídajících položek v položkovém rozpočtu stavby (Příloha č. 1). </w:t>
      </w:r>
      <w:r w:rsidR="00F375E3">
        <w:t>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w:t>
      </w:r>
      <w:r w:rsidR="00370763" w:rsidRPr="00370763">
        <w:t xml:space="preserve"> O této změně uzavřou smluvní strany dodatek k této smlouvě.</w:t>
      </w:r>
    </w:p>
    <w:p w14:paraId="778DF279" w14:textId="77777777" w:rsidR="000B2588" w:rsidRDefault="000B2588" w:rsidP="002551F7">
      <w:pPr>
        <w:pStyle w:val="Odstavecseseznamem"/>
        <w:spacing w:line="276" w:lineRule="auto"/>
      </w:pPr>
    </w:p>
    <w:p w14:paraId="1B9BFDC7" w14:textId="0B30977A" w:rsidR="004B0CAF" w:rsidRDefault="00551F7E" w:rsidP="002551F7">
      <w:pPr>
        <w:numPr>
          <w:ilvl w:val="0"/>
          <w:numId w:val="11"/>
        </w:numPr>
        <w:tabs>
          <w:tab w:val="left" w:pos="426"/>
          <w:tab w:val="left" w:pos="1776"/>
        </w:tabs>
        <w:spacing w:line="276" w:lineRule="auto"/>
        <w:jc w:val="both"/>
        <w:rPr>
          <w:szCs w:val="24"/>
        </w:rPr>
      </w:pPr>
      <w:r w:rsidRPr="000B2588">
        <w:rPr>
          <w:szCs w:val="24"/>
        </w:rPr>
        <w:t>V případě, že se sm</w:t>
      </w:r>
      <w:r w:rsidR="00D63AA3">
        <w:rPr>
          <w:szCs w:val="24"/>
        </w:rPr>
        <w:t xml:space="preserve">luvní strany </w:t>
      </w:r>
      <w:r w:rsidR="00AB6DDD">
        <w:rPr>
          <w:szCs w:val="24"/>
        </w:rPr>
        <w:t xml:space="preserve">shodnou </w:t>
      </w:r>
      <w:r w:rsidR="00D63AA3">
        <w:rPr>
          <w:szCs w:val="24"/>
        </w:rPr>
        <w:t xml:space="preserve">na </w:t>
      </w:r>
      <w:r w:rsidR="00D63AA3" w:rsidRPr="00363ECC">
        <w:rPr>
          <w:szCs w:val="24"/>
        </w:rPr>
        <w:t>změně rozsahu</w:t>
      </w:r>
      <w:r w:rsidRPr="000B2588">
        <w:rPr>
          <w:szCs w:val="24"/>
        </w:rPr>
        <w:t xml:space="preserve"> díla, kter</w:t>
      </w:r>
      <w:r w:rsidR="00D63AA3">
        <w:rPr>
          <w:szCs w:val="24"/>
        </w:rPr>
        <w:t>á bude</w:t>
      </w:r>
      <w:r w:rsidRPr="000B2588">
        <w:rPr>
          <w:szCs w:val="24"/>
        </w:rPr>
        <w:t xml:space="preserve"> mít vliv na výši ceny díla, </w:t>
      </w:r>
      <w:r w:rsidR="00D63AA3" w:rsidRPr="00363ECC">
        <w:rPr>
          <w:szCs w:val="24"/>
        </w:rPr>
        <w:t>popř. termíny plnění,</w:t>
      </w:r>
      <w:r w:rsidR="00D63AA3">
        <w:rPr>
          <w:color w:val="FF0000"/>
          <w:szCs w:val="24"/>
        </w:rPr>
        <w:t xml:space="preserve"> </w:t>
      </w:r>
      <w:r w:rsidRPr="000B2588">
        <w:rPr>
          <w:szCs w:val="24"/>
        </w:rPr>
        <w:t xml:space="preserve">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w:t>
      </w:r>
      <w:r w:rsidR="0045257A">
        <w:rPr>
          <w:szCs w:val="24"/>
        </w:rPr>
        <w:t>RTS, a.s.</w:t>
      </w:r>
      <w:r w:rsidRPr="000B2588">
        <w:rPr>
          <w:szCs w:val="24"/>
        </w:rPr>
        <w:t xml:space="preserve"> platného v době, kdy bude dohodnuto provedení změn. Smluvní strany se dohodly, že pro polož</w:t>
      </w:r>
      <w:r w:rsidR="00F12DCE">
        <w:rPr>
          <w:szCs w:val="24"/>
        </w:rPr>
        <w:t>ky neuvedené v nabídce provede Z</w:t>
      </w:r>
      <w:r w:rsidRPr="000B2588">
        <w:rPr>
          <w:szCs w:val="24"/>
        </w:rPr>
        <w:t>hotovitel jejich ocenění stejným kalkulačním vzorcem, jaký byl použit pro návrh smluvní ceny, tj. agre</w:t>
      </w:r>
      <w:r w:rsidR="00F12DCE">
        <w:rPr>
          <w:szCs w:val="24"/>
        </w:rPr>
        <w:t>govanými položkami a na žádost O</w:t>
      </w:r>
      <w:r w:rsidRPr="000B2588">
        <w:rPr>
          <w:szCs w:val="24"/>
        </w:rPr>
        <w:t xml:space="preserve">bjednatele tvorbou kalkulačního vzorce cenu prokáže. Použití jiného ceníku není přípustné. </w:t>
      </w:r>
      <w:commentRangeStart w:id="30"/>
      <w:commentRangeStart w:id="31"/>
      <w:commentRangeStart w:id="32"/>
      <w:commentRangeStart w:id="33"/>
      <w:commentRangeStart w:id="34"/>
      <w:r w:rsidR="008E5679" w:rsidRPr="00107879">
        <w:rPr>
          <w:szCs w:val="24"/>
        </w:rPr>
        <w:t>Veškeré vícepráce musí být před jejich za</w:t>
      </w:r>
      <w:r w:rsidR="00D63AA3" w:rsidRPr="00107879">
        <w:rPr>
          <w:szCs w:val="24"/>
        </w:rPr>
        <w:t xml:space="preserve">hájením </w:t>
      </w:r>
      <w:r w:rsidR="008E5679" w:rsidRPr="00107879">
        <w:rPr>
          <w:szCs w:val="24"/>
        </w:rPr>
        <w:t xml:space="preserve">odsouhlaseny </w:t>
      </w:r>
      <w:r w:rsidR="00412F52">
        <w:rPr>
          <w:szCs w:val="24"/>
        </w:rPr>
        <w:t>zástupci Objednatele uvedenými v čl. I oprávněnými ve věcech technických, a to i každým samostatně.</w:t>
      </w:r>
      <w:commentRangeEnd w:id="30"/>
      <w:r w:rsidR="00A15CCD">
        <w:rPr>
          <w:rStyle w:val="Odkaznakoment"/>
        </w:rPr>
        <w:commentReference w:id="30"/>
      </w:r>
      <w:commentRangeEnd w:id="31"/>
      <w:r w:rsidR="003A1F9F">
        <w:rPr>
          <w:rStyle w:val="Odkaznakoment"/>
        </w:rPr>
        <w:commentReference w:id="31"/>
      </w:r>
      <w:commentRangeEnd w:id="32"/>
      <w:r w:rsidR="000E22F5">
        <w:rPr>
          <w:rStyle w:val="Odkaznakoment"/>
        </w:rPr>
        <w:commentReference w:id="32"/>
      </w:r>
      <w:commentRangeEnd w:id="33"/>
      <w:r w:rsidR="00A80DBD">
        <w:rPr>
          <w:rStyle w:val="Odkaznakoment"/>
        </w:rPr>
        <w:commentReference w:id="33"/>
      </w:r>
      <w:commentRangeEnd w:id="34"/>
      <w:r w:rsidR="00B50FDA">
        <w:rPr>
          <w:rStyle w:val="Odkaznakoment"/>
        </w:rPr>
        <w:commentReference w:id="34"/>
      </w:r>
      <w:r w:rsidR="00412F52">
        <w:rPr>
          <w:szCs w:val="24"/>
        </w:rPr>
        <w:t xml:space="preserve"> Ke všem vícepracím bude vypracován Změnový list, </w:t>
      </w:r>
      <w:r w:rsidR="00521E00">
        <w:rPr>
          <w:szCs w:val="24"/>
        </w:rPr>
        <w:t>ve kterém bude uvedena</w:t>
      </w:r>
      <w:r w:rsidR="00D63AA3" w:rsidRPr="00107879">
        <w:rPr>
          <w:szCs w:val="24"/>
        </w:rPr>
        <w:t xml:space="preserve"> specifikace změn předmětu díla, popř. změny ceny díla či termínu. </w:t>
      </w:r>
      <w:r w:rsidR="00AB6DDD" w:rsidRPr="00107879">
        <w:rPr>
          <w:szCs w:val="24"/>
        </w:rPr>
        <w:t xml:space="preserve">Zhotovitel nemá nárok na cenu </w:t>
      </w:r>
      <w:proofErr w:type="spellStart"/>
      <w:r w:rsidR="00AB6DDD" w:rsidRPr="00107879">
        <w:rPr>
          <w:szCs w:val="24"/>
        </w:rPr>
        <w:t>v</w:t>
      </w:r>
      <w:r w:rsidR="00D63AA3" w:rsidRPr="00107879">
        <w:rPr>
          <w:szCs w:val="24"/>
        </w:rPr>
        <w:t>íceprác</w:t>
      </w:r>
      <w:r w:rsidR="00AB6DDD" w:rsidRPr="00107879">
        <w:rPr>
          <w:szCs w:val="24"/>
        </w:rPr>
        <w:t>í</w:t>
      </w:r>
      <w:proofErr w:type="spellEnd"/>
      <w:r w:rsidR="00F12DCE">
        <w:rPr>
          <w:szCs w:val="24"/>
        </w:rPr>
        <w:t>, které Z</w:t>
      </w:r>
      <w:r w:rsidR="00D63AA3" w:rsidRPr="00107879">
        <w:rPr>
          <w:szCs w:val="24"/>
        </w:rPr>
        <w:t>hotovitel provedl bez</w:t>
      </w:r>
      <w:r w:rsidR="00AB6DDD" w:rsidRPr="00107879">
        <w:rPr>
          <w:szCs w:val="24"/>
        </w:rPr>
        <w:t xml:space="preserve"> (či před) </w:t>
      </w:r>
      <w:r w:rsidR="00521E00">
        <w:rPr>
          <w:szCs w:val="24"/>
        </w:rPr>
        <w:t>odsouhlasením Změnového listu ze strany Objednatele</w:t>
      </w:r>
      <w:r w:rsidR="00AB6DDD" w:rsidRPr="00107879">
        <w:rPr>
          <w:szCs w:val="24"/>
        </w:rPr>
        <w:t>.</w:t>
      </w:r>
      <w:r w:rsidR="008E5679" w:rsidRPr="00107879">
        <w:rPr>
          <w:szCs w:val="24"/>
        </w:rPr>
        <w:t xml:space="preserve"> </w:t>
      </w:r>
      <w:ins w:id="35" w:author="Kolarčíková Eva, Ing." w:date="2020-01-24T10:04:00Z">
        <w:r w:rsidR="00371B69">
          <w:rPr>
            <w:szCs w:val="24"/>
          </w:rPr>
          <w:t>Změnový list je oprávněn odsouhlasit oprávněný zástupce Objednatele pro změny díla.</w:t>
        </w:r>
      </w:ins>
    </w:p>
    <w:p w14:paraId="4A636B79" w14:textId="77777777" w:rsidR="0095574E" w:rsidRPr="00AE43A1" w:rsidRDefault="0095574E" w:rsidP="002551F7">
      <w:pPr>
        <w:tabs>
          <w:tab w:val="left" w:pos="426"/>
          <w:tab w:val="left" w:pos="1776"/>
        </w:tabs>
        <w:spacing w:line="276" w:lineRule="auto"/>
        <w:ind w:left="360"/>
        <w:jc w:val="both"/>
        <w:rPr>
          <w:sz w:val="16"/>
          <w:szCs w:val="16"/>
        </w:rPr>
      </w:pPr>
      <w:bookmarkStart w:id="36" w:name="_GoBack"/>
      <w:bookmarkEnd w:id="36"/>
    </w:p>
    <w:p w14:paraId="631ED2ED" w14:textId="77777777" w:rsidR="004B0CAF" w:rsidRDefault="004B0CAF" w:rsidP="002551F7">
      <w:pPr>
        <w:tabs>
          <w:tab w:val="left" w:pos="426"/>
          <w:tab w:val="left" w:pos="1776"/>
        </w:tabs>
        <w:spacing w:line="276" w:lineRule="auto"/>
        <w:ind w:left="360"/>
        <w:jc w:val="both"/>
      </w:pPr>
      <w:r w:rsidRPr="004B0CAF">
        <w:t xml:space="preserve">Cenu podle čl. VII. odst. 1. této smlouvy </w:t>
      </w:r>
      <w:r w:rsidR="00F12DCE">
        <w:t>je možné zvýšit pouze v případě</w:t>
      </w:r>
      <w:r w:rsidRPr="004B0CAF">
        <w:t xml:space="preserve"> provedení prací nad rámec množství nebo kvality uvedené v předané projektové dokumentace stavby a v Příloze č. 1 této smlouvy, a to ve výši a za podmínek stanovených </w:t>
      </w:r>
      <w:r w:rsidR="006D0A90">
        <w:t>dle zákona č. 134/201</w:t>
      </w:r>
      <w:r w:rsidRPr="004B0CAF">
        <w:t>6 Sb., o veřejných zakázkách, ve znění pozdějších předpisů.</w:t>
      </w:r>
    </w:p>
    <w:p w14:paraId="308EC35D" w14:textId="77777777" w:rsidR="00B2684B" w:rsidRDefault="00B2684B" w:rsidP="003A191F">
      <w:pPr>
        <w:tabs>
          <w:tab w:val="left" w:pos="1776"/>
        </w:tabs>
        <w:spacing w:line="276" w:lineRule="auto"/>
        <w:jc w:val="both"/>
        <w:rPr>
          <w:szCs w:val="24"/>
        </w:rPr>
      </w:pPr>
    </w:p>
    <w:p w14:paraId="6FE98486" w14:textId="77777777" w:rsidR="00035FC8" w:rsidRDefault="00B9182B" w:rsidP="002551F7">
      <w:pPr>
        <w:numPr>
          <w:ilvl w:val="0"/>
          <w:numId w:val="11"/>
        </w:numPr>
        <w:tabs>
          <w:tab w:val="clear" w:pos="360"/>
          <w:tab w:val="num" w:pos="426"/>
          <w:tab w:val="left" w:pos="1776"/>
        </w:tabs>
        <w:spacing w:line="276" w:lineRule="auto"/>
        <w:ind w:left="426" w:hanging="426"/>
        <w:jc w:val="both"/>
        <w:rPr>
          <w:szCs w:val="24"/>
        </w:rPr>
      </w:pPr>
      <w:r>
        <w:rPr>
          <w:szCs w:val="24"/>
        </w:rPr>
        <w:lastRenderedPageBreak/>
        <w:t>Při změně rozsahu díla je Z</w:t>
      </w:r>
      <w:r w:rsidR="00603614" w:rsidRPr="00603614">
        <w:rPr>
          <w:szCs w:val="24"/>
        </w:rPr>
        <w:t>hotovitel povinen připravit a vystavit změnový list, ve kterém mimo dalších náležitostí uvede původní dohodnuté plnění dle položkového rozpočtu, nově navržené plnění a výslednou změnu ceny.</w:t>
      </w:r>
    </w:p>
    <w:p w14:paraId="6C8DFC4B" w14:textId="77777777" w:rsidR="00035FC8" w:rsidRDefault="00035FC8" w:rsidP="002551F7">
      <w:pPr>
        <w:tabs>
          <w:tab w:val="left" w:pos="1776"/>
        </w:tabs>
        <w:spacing w:line="276" w:lineRule="auto"/>
        <w:ind w:left="360"/>
        <w:jc w:val="both"/>
        <w:rPr>
          <w:szCs w:val="24"/>
        </w:rPr>
      </w:pPr>
    </w:p>
    <w:p w14:paraId="1E14AD94" w14:textId="77777777" w:rsidR="00E92F84" w:rsidRDefault="00E92F84" w:rsidP="00E92F84">
      <w:pPr>
        <w:tabs>
          <w:tab w:val="left" w:pos="1776"/>
        </w:tabs>
        <w:spacing w:line="276" w:lineRule="auto"/>
        <w:ind w:left="426"/>
        <w:jc w:val="both"/>
        <w:rPr>
          <w:szCs w:val="24"/>
        </w:rPr>
      </w:pPr>
    </w:p>
    <w:p w14:paraId="1A53C2A3" w14:textId="391F8495" w:rsidR="008D6057" w:rsidRDefault="00C4054B" w:rsidP="00E92F84">
      <w:pPr>
        <w:numPr>
          <w:ilvl w:val="0"/>
          <w:numId w:val="11"/>
        </w:numPr>
        <w:tabs>
          <w:tab w:val="clear" w:pos="360"/>
          <w:tab w:val="num" w:pos="426"/>
          <w:tab w:val="left" w:pos="1776"/>
        </w:tabs>
        <w:spacing w:line="276" w:lineRule="auto"/>
        <w:ind w:left="426" w:hanging="426"/>
        <w:jc w:val="both"/>
        <w:rPr>
          <w:szCs w:val="24"/>
        </w:rPr>
      </w:pPr>
      <w:r w:rsidRPr="00E92F84">
        <w:rPr>
          <w:szCs w:val="24"/>
        </w:rPr>
        <w:t xml:space="preserve">Pro výše uvedené plnění bude aplikován režim přenesené daňové povinností dle § 92a zákona č. 235/2004 Sb., o dani z přidané hodnoty, ve znění pozdějších předpisů a v souladu s tím vystaví </w:t>
      </w:r>
      <w:r w:rsidR="000E22F5">
        <w:rPr>
          <w:szCs w:val="24"/>
        </w:rPr>
        <w:t>Z</w:t>
      </w:r>
      <w:r w:rsidR="000E22F5" w:rsidRPr="00E92F84">
        <w:rPr>
          <w:szCs w:val="24"/>
        </w:rPr>
        <w:t xml:space="preserve">hotovitel </w:t>
      </w:r>
      <w:r w:rsidRPr="00E92F84">
        <w:rPr>
          <w:szCs w:val="24"/>
        </w:rPr>
        <w:t>daňový doklad se všemi náležitostmi.</w:t>
      </w:r>
    </w:p>
    <w:p w14:paraId="1A5E9FB7" w14:textId="77777777" w:rsidR="00E92F84" w:rsidRPr="00E92F84" w:rsidRDefault="00E92F84" w:rsidP="00E92F84">
      <w:pPr>
        <w:tabs>
          <w:tab w:val="left" w:pos="1776"/>
        </w:tabs>
        <w:spacing w:line="276" w:lineRule="auto"/>
        <w:ind w:left="426"/>
        <w:jc w:val="both"/>
        <w:rPr>
          <w:szCs w:val="24"/>
        </w:rPr>
      </w:pPr>
    </w:p>
    <w:p w14:paraId="3B21E14F" w14:textId="77777777" w:rsidR="008D6057" w:rsidRDefault="008D6057" w:rsidP="008F4A9F">
      <w:pPr>
        <w:tabs>
          <w:tab w:val="left" w:pos="1776"/>
        </w:tabs>
        <w:spacing w:line="276" w:lineRule="auto"/>
        <w:ind w:left="426"/>
        <w:jc w:val="both"/>
        <w:rPr>
          <w:szCs w:val="24"/>
        </w:rPr>
      </w:pPr>
    </w:p>
    <w:p w14:paraId="1DCD6586" w14:textId="77777777" w:rsidR="00C2785D" w:rsidRDefault="00C2785D" w:rsidP="008F4A9F">
      <w:pPr>
        <w:tabs>
          <w:tab w:val="left" w:pos="1776"/>
        </w:tabs>
        <w:spacing w:line="276" w:lineRule="auto"/>
        <w:ind w:left="426"/>
        <w:jc w:val="both"/>
        <w:rPr>
          <w:szCs w:val="24"/>
        </w:rPr>
      </w:pPr>
    </w:p>
    <w:p w14:paraId="6BBC86A4" w14:textId="77777777" w:rsidR="00D55D4D" w:rsidRPr="00794FAD" w:rsidRDefault="00D55D4D" w:rsidP="002551F7">
      <w:pPr>
        <w:spacing w:line="276" w:lineRule="auto"/>
        <w:jc w:val="center"/>
        <w:rPr>
          <w:b/>
          <w:szCs w:val="24"/>
        </w:rPr>
      </w:pPr>
      <w:r w:rsidRPr="00794FAD">
        <w:rPr>
          <w:b/>
          <w:szCs w:val="24"/>
        </w:rPr>
        <w:t>VIII</w:t>
      </w:r>
      <w:r w:rsidR="00DD0EEB">
        <w:rPr>
          <w:b/>
          <w:szCs w:val="24"/>
        </w:rPr>
        <w:t>.</w:t>
      </w:r>
    </w:p>
    <w:p w14:paraId="3A862DED" w14:textId="77777777" w:rsidR="00D55D4D" w:rsidRDefault="00D55D4D" w:rsidP="002551F7">
      <w:pPr>
        <w:spacing w:line="276" w:lineRule="auto"/>
        <w:jc w:val="center"/>
        <w:rPr>
          <w:b/>
          <w:szCs w:val="24"/>
        </w:rPr>
      </w:pPr>
      <w:r w:rsidRPr="00794FAD">
        <w:rPr>
          <w:b/>
          <w:szCs w:val="24"/>
        </w:rPr>
        <w:t>Platební podmínky</w:t>
      </w:r>
    </w:p>
    <w:p w14:paraId="489CA9C0" w14:textId="77777777" w:rsidR="00081D81" w:rsidRPr="00794FAD" w:rsidRDefault="00081D81" w:rsidP="002551F7">
      <w:pPr>
        <w:spacing w:line="276" w:lineRule="auto"/>
        <w:jc w:val="both"/>
        <w:rPr>
          <w:b/>
          <w:szCs w:val="24"/>
        </w:rPr>
      </w:pPr>
    </w:p>
    <w:p w14:paraId="3D28FD9F" w14:textId="77777777" w:rsidR="00603614" w:rsidRDefault="00B174CB" w:rsidP="000024BE">
      <w:pPr>
        <w:numPr>
          <w:ilvl w:val="0"/>
          <w:numId w:val="12"/>
        </w:numPr>
        <w:tabs>
          <w:tab w:val="clear" w:pos="360"/>
          <w:tab w:val="num" w:pos="426"/>
          <w:tab w:val="left" w:pos="1776"/>
        </w:tabs>
        <w:spacing w:line="276" w:lineRule="auto"/>
        <w:ind w:left="426" w:hanging="426"/>
        <w:jc w:val="both"/>
      </w:pPr>
      <w:r>
        <w:t>O</w:t>
      </w:r>
      <w:r w:rsidRPr="00794FAD">
        <w:t>bjednatel</w:t>
      </w:r>
      <w:r>
        <w:t xml:space="preserve"> </w:t>
      </w:r>
      <w:r w:rsidRPr="00794FAD">
        <w:t>neposkytuje</w:t>
      </w:r>
      <w:r>
        <w:t xml:space="preserve"> </w:t>
      </w:r>
      <w:r w:rsidR="00F12DCE">
        <w:t>Z</w:t>
      </w:r>
      <w:r w:rsidRPr="00CA0224">
        <w:t>hotoviteli na provedení díla</w:t>
      </w:r>
      <w:r>
        <w:t xml:space="preserve"> žádné z</w:t>
      </w:r>
      <w:r w:rsidR="00D55D4D" w:rsidRPr="00035FC8">
        <w:rPr>
          <w:szCs w:val="24"/>
        </w:rPr>
        <w:t>álohy</w:t>
      </w:r>
      <w:r w:rsidR="00D55D4D" w:rsidRPr="00794FAD">
        <w:t>.</w:t>
      </w:r>
    </w:p>
    <w:p w14:paraId="6896928D" w14:textId="77777777" w:rsidR="006634A2" w:rsidRDefault="006634A2" w:rsidP="002551F7">
      <w:pPr>
        <w:tabs>
          <w:tab w:val="left" w:pos="1776"/>
        </w:tabs>
        <w:spacing w:line="276" w:lineRule="auto"/>
        <w:ind w:left="426"/>
        <w:jc w:val="both"/>
      </w:pPr>
    </w:p>
    <w:p w14:paraId="73812A99" w14:textId="084DF0F3" w:rsidR="006634A2" w:rsidRDefault="006634A2" w:rsidP="00734919">
      <w:pPr>
        <w:numPr>
          <w:ilvl w:val="0"/>
          <w:numId w:val="12"/>
        </w:numPr>
        <w:tabs>
          <w:tab w:val="left" w:pos="1776"/>
        </w:tabs>
        <w:spacing w:line="276" w:lineRule="auto"/>
        <w:jc w:val="both"/>
      </w:pPr>
      <w:r w:rsidRPr="006634A2">
        <w:t>U fakturace realizace díla v souladu s ustanovením § 21 odst</w:t>
      </w:r>
      <w:r w:rsidRPr="001D169A">
        <w:t xml:space="preserve">. </w:t>
      </w:r>
      <w:r w:rsidR="00FC301B" w:rsidRPr="001D169A">
        <w:t>8</w:t>
      </w:r>
      <w:r w:rsidRPr="006634A2">
        <w:t xml:space="preserve"> zákona č. 235/2004 Sb. o</w:t>
      </w:r>
      <w:r w:rsidR="00166F60">
        <w:t> </w:t>
      </w:r>
      <w:r w:rsidRPr="006634A2">
        <w:t>dani za přidané hodnoty, v platném znění, sjednávají smluvní strany dílčí plnění</w:t>
      </w:r>
      <w:r w:rsidRPr="003753CE">
        <w:t xml:space="preserve">. </w:t>
      </w:r>
      <w:r w:rsidR="008D288E">
        <w:t xml:space="preserve">Platby budou prováděny na základě fakturací </w:t>
      </w:r>
      <w:r w:rsidR="001208BB">
        <w:t>vystavených vždy po provedení minimálně</w:t>
      </w:r>
      <w:r w:rsidR="008D288E">
        <w:t xml:space="preserve"> 20% </w:t>
      </w:r>
      <w:r w:rsidR="001208BB">
        <w:t>prostavěnosti celého</w:t>
      </w:r>
      <w:r w:rsidR="008D288E">
        <w:t xml:space="preserve"> díla</w:t>
      </w:r>
      <w:r w:rsidR="0079655E">
        <w:t xml:space="preserve"> (dle hodnoty celkové ceny díla)</w:t>
      </w:r>
      <w:r w:rsidR="008D288E">
        <w:t xml:space="preserve">, </w:t>
      </w:r>
      <w:r w:rsidR="00F400E1">
        <w:t>přičemž fakturovány mohou být provedené</w:t>
      </w:r>
      <w:r w:rsidR="008D288E">
        <w:t xml:space="preserve"> </w:t>
      </w:r>
      <w:r w:rsidR="00F400E1">
        <w:t>jednotlivé stavební celky</w:t>
      </w:r>
      <w:r w:rsidR="008D288E">
        <w:t xml:space="preserve"> díla dle projektové dokumentace </w:t>
      </w:r>
      <w:r w:rsidR="00F400E1">
        <w:t xml:space="preserve">(např. stavební objekty, stavební soubory, dílčí části rozpočtu) </w:t>
      </w:r>
      <w:r w:rsidR="008D288E">
        <w:t xml:space="preserve">na základě soupisu skutečně provedených a odsouhlasených prací. </w:t>
      </w:r>
      <w:r w:rsidR="005479E1" w:rsidRPr="003753CE">
        <w:t>Poslední konečná faktura bude vystave</w:t>
      </w:r>
      <w:r w:rsidR="005479E1">
        <w:t xml:space="preserve">na po </w:t>
      </w:r>
      <w:r w:rsidR="00603AC7">
        <w:t>provedení předání díla dle čl. XIII. Odst. 2 této Smlouvy</w:t>
      </w:r>
      <w:r w:rsidR="00353D44">
        <w:t>.</w:t>
      </w:r>
      <w:r>
        <w:t xml:space="preserve"> Nedílnou součástí Zhotovitelem vystavených fakturačních dokladů bude soupis provedených prací </w:t>
      </w:r>
      <w:r w:rsidR="000C166C" w:rsidRPr="000C166C">
        <w:t xml:space="preserve">v elektronické podobě ve </w:t>
      </w:r>
      <w:proofErr w:type="gramStart"/>
      <w:r w:rsidR="000C166C" w:rsidRPr="000C166C">
        <w:t>formátu .</w:t>
      </w:r>
      <w:proofErr w:type="spellStart"/>
      <w:r w:rsidR="000C166C" w:rsidRPr="000C166C">
        <w:t>esoupis</w:t>
      </w:r>
      <w:proofErr w:type="spellEnd"/>
      <w:proofErr w:type="gramEnd"/>
      <w:r w:rsidR="000C166C" w:rsidRPr="000C166C">
        <w:t>, .</w:t>
      </w:r>
      <w:proofErr w:type="spellStart"/>
      <w:r w:rsidR="000C166C" w:rsidRPr="000C166C">
        <w:t>unixml</w:t>
      </w:r>
      <w:proofErr w:type="spellEnd"/>
      <w:r w:rsidR="000C166C" w:rsidRPr="000C166C">
        <w:t xml:space="preserve">, .xc4, Excel VZ nebo v obdobném výstupu z rozpočtového softwaru </w:t>
      </w:r>
      <w:r>
        <w:t xml:space="preserve">a zjišťovací protokol podepsaný Zhotovitelem a odsouhlasený technickým dozorem investora (dále jen „TDI“) a </w:t>
      </w:r>
      <w:r w:rsidR="002E1EB0">
        <w:t>Objednatelem</w:t>
      </w:r>
      <w:r>
        <w:t>. Bez tohoto soupisu je daňový doklad neplatný.</w:t>
      </w:r>
    </w:p>
    <w:p w14:paraId="3D4C27B1" w14:textId="77777777" w:rsidR="00B034FF" w:rsidRDefault="00B034FF" w:rsidP="00401DFD">
      <w:pPr>
        <w:pStyle w:val="Odstavecseseznamem"/>
      </w:pPr>
    </w:p>
    <w:p w14:paraId="2D9B91BC" w14:textId="77777777" w:rsidR="00B034FF" w:rsidRDefault="00B034FF" w:rsidP="00B034FF">
      <w:pPr>
        <w:tabs>
          <w:tab w:val="left" w:pos="1776"/>
        </w:tabs>
        <w:spacing w:line="276" w:lineRule="auto"/>
        <w:ind w:left="360"/>
        <w:jc w:val="both"/>
      </w:pPr>
      <w:r>
        <w:t>Faktury budou vystaveny vždy do 15 dnů ode dne uskutečnění zdanitelného plnění, tímto dnem bude v případě fakturace dílčího plnění den předání a převzetí dílčího plnění, potvrzený v soupise provedených a odsouhlasených prací a v případě konečné faktury den předání a převzetí díla potvrzený v zápise vystaveném dle čl. XIII. Odst. 2.</w:t>
      </w:r>
    </w:p>
    <w:p w14:paraId="4432AA5F" w14:textId="77777777" w:rsidR="00B034FF" w:rsidRDefault="00B034FF" w:rsidP="00535CBB">
      <w:pPr>
        <w:tabs>
          <w:tab w:val="left" w:pos="1776"/>
        </w:tabs>
        <w:spacing w:line="276" w:lineRule="auto"/>
        <w:ind w:left="360"/>
        <w:jc w:val="both"/>
      </w:pPr>
    </w:p>
    <w:p w14:paraId="66BEC684" w14:textId="77777777" w:rsidR="006634A2" w:rsidRDefault="006634A2" w:rsidP="002551F7">
      <w:pPr>
        <w:tabs>
          <w:tab w:val="left" w:pos="1776"/>
        </w:tabs>
        <w:spacing w:line="276" w:lineRule="auto"/>
        <w:ind w:left="360"/>
        <w:jc w:val="both"/>
      </w:pPr>
      <w:r>
        <w:t>Platby budou provedeny převodem finančních prostředků na</w:t>
      </w:r>
      <w:r w:rsidR="00463885">
        <w:t xml:space="preserve"> účet Zhotovitele </w:t>
      </w:r>
      <w:r w:rsidR="002D2B5E">
        <w:t xml:space="preserve">uvedený na faktuře </w:t>
      </w:r>
      <w:r w:rsidR="00463885">
        <w:t xml:space="preserve">v termínu do </w:t>
      </w:r>
      <w:r w:rsidR="00264556">
        <w:t>3</w:t>
      </w:r>
      <w:r>
        <w:t xml:space="preserve">0 dnů po předání faktury Objednateli. Termínem úhrady se rozumí den odepsání peněžních prostředků z účtu Objednatele. </w:t>
      </w:r>
    </w:p>
    <w:p w14:paraId="3FD2A526" w14:textId="77777777" w:rsidR="00D55D4D" w:rsidRPr="00035FC8" w:rsidRDefault="00D55D4D" w:rsidP="002551F7">
      <w:pPr>
        <w:tabs>
          <w:tab w:val="left" w:pos="1776"/>
        </w:tabs>
        <w:spacing w:line="276" w:lineRule="auto"/>
        <w:jc w:val="both"/>
        <w:rPr>
          <w:szCs w:val="24"/>
        </w:rPr>
      </w:pPr>
    </w:p>
    <w:p w14:paraId="0F166B90" w14:textId="77777777" w:rsidR="00035FC8" w:rsidRDefault="00D55D4D" w:rsidP="002551F7">
      <w:pPr>
        <w:numPr>
          <w:ilvl w:val="0"/>
          <w:numId w:val="12"/>
        </w:numPr>
        <w:tabs>
          <w:tab w:val="clear" w:pos="360"/>
          <w:tab w:val="num" w:pos="426"/>
          <w:tab w:val="left" w:pos="1776"/>
        </w:tabs>
        <w:spacing w:line="276" w:lineRule="auto"/>
        <w:ind w:left="426" w:hanging="426"/>
        <w:jc w:val="both"/>
        <w:rPr>
          <w:szCs w:val="24"/>
        </w:rPr>
      </w:pPr>
      <w:r w:rsidRPr="00794FAD">
        <w:rPr>
          <w:szCs w:val="24"/>
        </w:rPr>
        <w:t xml:space="preserve">Objednatel je oprávněn provádět kontrolu vyúčtovaných prací podle </w:t>
      </w:r>
      <w:r w:rsidRPr="00AB6210">
        <w:rPr>
          <w:szCs w:val="24"/>
        </w:rPr>
        <w:t>soupisu provedených</w:t>
      </w:r>
      <w:r w:rsidR="00720DF9">
        <w:rPr>
          <w:szCs w:val="24"/>
        </w:rPr>
        <w:br/>
      </w:r>
      <w:r w:rsidRPr="00794FAD">
        <w:rPr>
          <w:szCs w:val="24"/>
        </w:rPr>
        <w:t>prací</w:t>
      </w:r>
      <w:r w:rsidR="007A618B">
        <w:rPr>
          <w:szCs w:val="24"/>
        </w:rPr>
        <w:t xml:space="preserve"> </w:t>
      </w:r>
      <w:r w:rsidRPr="00794FAD">
        <w:rPr>
          <w:szCs w:val="24"/>
        </w:rPr>
        <w:t>přímo na staveništi.</w:t>
      </w:r>
      <w:r w:rsidR="007A618B">
        <w:rPr>
          <w:szCs w:val="24"/>
        </w:rPr>
        <w:t xml:space="preserve"> </w:t>
      </w:r>
      <w:r w:rsidRPr="00794FAD">
        <w:rPr>
          <w:szCs w:val="24"/>
        </w:rPr>
        <w:t xml:space="preserve">Zhotovitel </w:t>
      </w:r>
      <w:r w:rsidR="00720DF9">
        <w:rPr>
          <w:szCs w:val="24"/>
        </w:rPr>
        <w:t xml:space="preserve">je povinen oprávněným zástupcům </w:t>
      </w:r>
      <w:r w:rsidR="007A511D">
        <w:rPr>
          <w:szCs w:val="24"/>
        </w:rPr>
        <w:t>O</w:t>
      </w:r>
      <w:r w:rsidRPr="00794FAD">
        <w:rPr>
          <w:szCs w:val="24"/>
        </w:rPr>
        <w:t>bjednatele</w:t>
      </w:r>
      <w:r w:rsidR="007A618B">
        <w:rPr>
          <w:szCs w:val="24"/>
        </w:rPr>
        <w:t xml:space="preserve"> </w:t>
      </w:r>
      <w:r w:rsidRPr="00794FAD">
        <w:rPr>
          <w:szCs w:val="24"/>
        </w:rPr>
        <w:t>provedení kontroly</w:t>
      </w:r>
      <w:r w:rsidR="007A618B">
        <w:rPr>
          <w:szCs w:val="24"/>
        </w:rPr>
        <w:t xml:space="preserve"> </w:t>
      </w:r>
      <w:r w:rsidRPr="00794FAD">
        <w:rPr>
          <w:szCs w:val="24"/>
        </w:rPr>
        <w:t>umožnit.</w:t>
      </w:r>
    </w:p>
    <w:p w14:paraId="6A293519" w14:textId="77777777" w:rsidR="00035FC8" w:rsidRPr="00F406FC" w:rsidRDefault="00035FC8" w:rsidP="002551F7">
      <w:pPr>
        <w:spacing w:line="276" w:lineRule="auto"/>
        <w:rPr>
          <w:szCs w:val="24"/>
        </w:rPr>
      </w:pPr>
    </w:p>
    <w:p w14:paraId="49E6EC5A" w14:textId="77777777" w:rsidR="00A10118" w:rsidRPr="00CA0224" w:rsidRDefault="00782C9B" w:rsidP="002551F7">
      <w:pPr>
        <w:numPr>
          <w:ilvl w:val="0"/>
          <w:numId w:val="12"/>
        </w:numPr>
        <w:tabs>
          <w:tab w:val="left" w:pos="1776"/>
        </w:tabs>
        <w:spacing w:line="276" w:lineRule="auto"/>
        <w:jc w:val="both"/>
      </w:pPr>
      <w:r w:rsidRPr="00782C9B">
        <w:rPr>
          <w:szCs w:val="24"/>
        </w:rPr>
        <w:t>Zhotovitel předloží Objednateli vždy nejpozději do pátého dne následujícího měsíce soupis provedených prací oceněný v souladu se způsobem sjednaným ve smlouvě</w:t>
      </w:r>
      <w:r w:rsidR="00A83DDE">
        <w:rPr>
          <w:szCs w:val="24"/>
        </w:rPr>
        <w:t>.</w:t>
      </w:r>
      <w:r w:rsidRPr="00782C9B">
        <w:rPr>
          <w:szCs w:val="24"/>
        </w:rPr>
        <w:t xml:space="preserve"> Objednatel je povinen se k tomuto soupisu vyjádřit nejpozději do 7 </w:t>
      </w:r>
      <w:r w:rsidR="002D2B5E">
        <w:rPr>
          <w:szCs w:val="24"/>
        </w:rPr>
        <w:t>kalendářních</w:t>
      </w:r>
      <w:r w:rsidR="002D2B5E" w:rsidRPr="00782C9B">
        <w:rPr>
          <w:szCs w:val="24"/>
        </w:rPr>
        <w:t xml:space="preserve"> </w:t>
      </w:r>
      <w:r w:rsidRPr="00782C9B">
        <w:rPr>
          <w:szCs w:val="24"/>
        </w:rPr>
        <w:t>dnů ode dne jeho obdržení (nevyjádří-li se ve stanovené lhůtě, má se za to, že se soupisem souhlasí) a po odsouhlasení Objednatelem vystaví Zho</w:t>
      </w:r>
      <w:r w:rsidR="008D6057">
        <w:rPr>
          <w:szCs w:val="24"/>
        </w:rPr>
        <w:t>tovitel fakturu nejpozději do 15</w:t>
      </w:r>
      <w:r w:rsidRPr="00782C9B">
        <w:rPr>
          <w:szCs w:val="24"/>
        </w:rPr>
        <w:t xml:space="preserve"> dne příslušného měsíce. </w:t>
      </w:r>
      <w:r w:rsidR="007A511D">
        <w:rPr>
          <w:szCs w:val="24"/>
        </w:rPr>
        <w:t xml:space="preserve">Pokud </w:t>
      </w:r>
      <w:r w:rsidR="007A511D">
        <w:rPr>
          <w:szCs w:val="24"/>
        </w:rPr>
        <w:lastRenderedPageBreak/>
        <w:t>O</w:t>
      </w:r>
      <w:r w:rsidR="00603614" w:rsidRPr="00603614">
        <w:rPr>
          <w:szCs w:val="24"/>
        </w:rPr>
        <w:t>bjednatel zjistí u jakékoliv faktury, že se ve vyfakturovaných pracích vyskytují práce či dodávky, které nebyly provedeny nebo jsou prove</w:t>
      </w:r>
      <w:r w:rsidR="007A511D">
        <w:rPr>
          <w:szCs w:val="24"/>
        </w:rPr>
        <w:t>deny s vadami či nedodělky, je O</w:t>
      </w:r>
      <w:r w:rsidR="00603614" w:rsidRPr="00603614">
        <w:rPr>
          <w:szCs w:val="24"/>
        </w:rPr>
        <w:t>bjednatel oprávn</w:t>
      </w:r>
      <w:r w:rsidR="007A511D">
        <w:rPr>
          <w:szCs w:val="24"/>
        </w:rPr>
        <w:t>ěn fakturační doklad Z</w:t>
      </w:r>
      <w:r w:rsidR="00603614" w:rsidRPr="00603614">
        <w:rPr>
          <w:szCs w:val="24"/>
        </w:rPr>
        <w:t xml:space="preserve">hotoviteli vrátit k </w:t>
      </w:r>
      <w:r w:rsidR="007A511D">
        <w:rPr>
          <w:szCs w:val="24"/>
        </w:rPr>
        <w:t>opravě. Tento oprávněný postup O</w:t>
      </w:r>
      <w:r w:rsidR="00603614" w:rsidRPr="00603614">
        <w:rPr>
          <w:szCs w:val="24"/>
        </w:rPr>
        <w:t>bjednatele vylučuje jeho prodlení.</w:t>
      </w:r>
    </w:p>
    <w:p w14:paraId="3B062498" w14:textId="77777777" w:rsidR="00035FC8" w:rsidRDefault="00035FC8" w:rsidP="002551F7">
      <w:pPr>
        <w:pStyle w:val="Odstavecseseznamem"/>
        <w:spacing w:line="276" w:lineRule="auto"/>
        <w:rPr>
          <w:szCs w:val="24"/>
        </w:rPr>
      </w:pPr>
    </w:p>
    <w:p w14:paraId="75B6A445" w14:textId="77777777" w:rsidR="00D55D4D" w:rsidRPr="00CA0224" w:rsidRDefault="007A511D" w:rsidP="002551F7">
      <w:pPr>
        <w:numPr>
          <w:ilvl w:val="0"/>
          <w:numId w:val="12"/>
        </w:numPr>
        <w:tabs>
          <w:tab w:val="left" w:pos="1776"/>
        </w:tabs>
        <w:spacing w:line="276" w:lineRule="auto"/>
        <w:jc w:val="both"/>
        <w:rPr>
          <w:szCs w:val="24"/>
        </w:rPr>
      </w:pPr>
      <w:r>
        <w:rPr>
          <w:szCs w:val="24"/>
        </w:rPr>
        <w:t>V případě, že Z</w:t>
      </w:r>
      <w:r w:rsidR="00093AA5" w:rsidRPr="00CA0224">
        <w:rPr>
          <w:szCs w:val="24"/>
        </w:rPr>
        <w:t xml:space="preserve">hotovitel bezdůvodně přeruší práce nebo práce provádí v rozporu se schválenou </w:t>
      </w:r>
      <w:r w:rsidR="00CC064E" w:rsidRPr="00CA0224">
        <w:rPr>
          <w:szCs w:val="24"/>
        </w:rPr>
        <w:t xml:space="preserve">projektovou </w:t>
      </w:r>
      <w:r w:rsidR="00093AA5" w:rsidRPr="00CA0224">
        <w:rPr>
          <w:szCs w:val="24"/>
        </w:rPr>
        <w:t>dokumentací stavby</w:t>
      </w:r>
      <w:r w:rsidR="00CC064E" w:rsidRPr="00CA0224">
        <w:rPr>
          <w:szCs w:val="24"/>
        </w:rPr>
        <w:t xml:space="preserve">, stavebním povolením </w:t>
      </w:r>
      <w:r w:rsidR="00093AA5" w:rsidRPr="00CA0224">
        <w:rPr>
          <w:szCs w:val="24"/>
        </w:rPr>
        <w:t>a</w:t>
      </w:r>
      <w:r>
        <w:rPr>
          <w:szCs w:val="24"/>
        </w:rPr>
        <w:t xml:space="preserve"> ustanoveními této smlouvy, je O</w:t>
      </w:r>
      <w:r w:rsidR="00D55D4D" w:rsidRPr="00CA0224">
        <w:rPr>
          <w:szCs w:val="24"/>
        </w:rPr>
        <w:t>bjednatel oprávněn</w:t>
      </w:r>
      <w:r w:rsidR="00093AA5" w:rsidRPr="00CA0224">
        <w:rPr>
          <w:szCs w:val="24"/>
        </w:rPr>
        <w:t xml:space="preserve"> zastavit úhrady jakéhokoliv plnění </w:t>
      </w:r>
      <w:r>
        <w:rPr>
          <w:szCs w:val="24"/>
        </w:rPr>
        <w:t>vůči Z</w:t>
      </w:r>
      <w:r w:rsidR="000B2815">
        <w:rPr>
          <w:szCs w:val="24"/>
        </w:rPr>
        <w:t>hotoviteli, i splatného,</w:t>
      </w:r>
      <w:r w:rsidR="00093AA5" w:rsidRPr="00CA0224">
        <w:rPr>
          <w:szCs w:val="24"/>
        </w:rPr>
        <w:t xml:space="preserve"> v případě </w:t>
      </w:r>
      <w:r w:rsidR="001902A2" w:rsidRPr="00CA0224">
        <w:rPr>
          <w:szCs w:val="24"/>
        </w:rPr>
        <w:t xml:space="preserve">tohoto oprávněného postupu </w:t>
      </w:r>
      <w:r>
        <w:rPr>
          <w:szCs w:val="24"/>
        </w:rPr>
        <w:t>se O</w:t>
      </w:r>
      <w:r w:rsidR="00093AA5" w:rsidRPr="00CA0224">
        <w:rPr>
          <w:szCs w:val="24"/>
        </w:rPr>
        <w:t>bjednatel nedostane do prodlení</w:t>
      </w:r>
      <w:r w:rsidR="001902A2" w:rsidRPr="00CA0224">
        <w:rPr>
          <w:szCs w:val="24"/>
        </w:rPr>
        <w:t>.</w:t>
      </w:r>
      <w:r w:rsidR="00026154">
        <w:rPr>
          <w:szCs w:val="24"/>
        </w:rPr>
        <w:t xml:space="preserve"> </w:t>
      </w:r>
    </w:p>
    <w:p w14:paraId="7AC8EF16" w14:textId="77777777" w:rsidR="00706AEE" w:rsidRDefault="00706AEE" w:rsidP="002551F7">
      <w:pPr>
        <w:pStyle w:val="Odstavecseseznamem"/>
        <w:spacing w:line="276" w:lineRule="auto"/>
        <w:rPr>
          <w:szCs w:val="24"/>
        </w:rPr>
      </w:pPr>
    </w:p>
    <w:p w14:paraId="0989214C" w14:textId="0761AA7B" w:rsidR="00E30525" w:rsidRPr="00E30525" w:rsidRDefault="00E30525" w:rsidP="00E30525">
      <w:pPr>
        <w:numPr>
          <w:ilvl w:val="0"/>
          <w:numId w:val="12"/>
        </w:numPr>
        <w:tabs>
          <w:tab w:val="left" w:pos="1776"/>
        </w:tabs>
        <w:spacing w:line="276" w:lineRule="auto"/>
        <w:jc w:val="both"/>
        <w:rPr>
          <w:szCs w:val="24"/>
        </w:rPr>
      </w:pPr>
      <w:r w:rsidRPr="00E30525">
        <w:rPr>
          <w:szCs w:val="24"/>
        </w:rPr>
        <w:t xml:space="preserve">Faktury jsou Zhotovitelem vystavovány ve formátu PDF, podepsány zaručeným elektronickým podpisem a zasílány včetně naskenovaného soupisu provedených prací se zjišťovacím protokolem potvrzeným technickým dozorem </w:t>
      </w:r>
      <w:r w:rsidR="002E1EB0">
        <w:rPr>
          <w:szCs w:val="24"/>
        </w:rPr>
        <w:t>O</w:t>
      </w:r>
      <w:r w:rsidR="002E1EB0" w:rsidRPr="00E30525">
        <w:rPr>
          <w:szCs w:val="24"/>
        </w:rPr>
        <w:t xml:space="preserve">bjednatele </w:t>
      </w:r>
      <w:r w:rsidRPr="00E30525">
        <w:rPr>
          <w:szCs w:val="24"/>
        </w:rPr>
        <w:t xml:space="preserve">(tyto dokumenty jsou nedílnou součástí faktury) na adresu elektronicka.fakturace@dpo.cz. Pokud </w:t>
      </w:r>
      <w:r w:rsidR="000E22F5">
        <w:rPr>
          <w:szCs w:val="24"/>
        </w:rPr>
        <w:t>Z</w:t>
      </w:r>
      <w:r w:rsidR="000E22F5" w:rsidRPr="00E30525">
        <w:rPr>
          <w:szCs w:val="24"/>
        </w:rPr>
        <w:t xml:space="preserve">hotovitel </w:t>
      </w:r>
      <w:r w:rsidRPr="00E30525">
        <w:rPr>
          <w:szCs w:val="24"/>
        </w:rPr>
        <w:t xml:space="preserve">nemá možnost takto zasílat faktury, bude je doručovat v písemném vyhotovení na adresu: Dopravní podnik Ostrava a.s., Poděbradova 494/2, Moravská Ostrava, 702 00 Ostrava.   V případě doručování poštou se v pochybnostech má za to, že faktury byly doručeny třetí pracovní den po jejich odeslání. </w:t>
      </w:r>
    </w:p>
    <w:p w14:paraId="6CCF0F4A" w14:textId="77777777" w:rsidR="00D55D4D" w:rsidRDefault="00D55D4D" w:rsidP="00E30525">
      <w:pPr>
        <w:tabs>
          <w:tab w:val="left" w:pos="1776"/>
        </w:tabs>
        <w:spacing w:line="276" w:lineRule="auto"/>
        <w:ind w:left="284"/>
        <w:jc w:val="both"/>
        <w:rPr>
          <w:szCs w:val="24"/>
        </w:rPr>
      </w:pPr>
      <w:r w:rsidRPr="00706AEE">
        <w:rPr>
          <w:szCs w:val="24"/>
        </w:rPr>
        <w:t xml:space="preserve">Faktura musí obsahovat náležitosti daňového </w:t>
      </w:r>
      <w:r w:rsidRPr="00A83DDE">
        <w:rPr>
          <w:szCs w:val="24"/>
        </w:rPr>
        <w:t xml:space="preserve">dokladu dle </w:t>
      </w:r>
      <w:r w:rsidR="003F508F" w:rsidRPr="00A83DDE">
        <w:rPr>
          <w:szCs w:val="24"/>
        </w:rPr>
        <w:t xml:space="preserve">§ </w:t>
      </w:r>
      <w:r w:rsidR="00FC301B" w:rsidRPr="00A83DDE">
        <w:rPr>
          <w:szCs w:val="24"/>
        </w:rPr>
        <w:t>29</w:t>
      </w:r>
      <w:r w:rsidR="003F508F" w:rsidRPr="00A83DDE">
        <w:rPr>
          <w:szCs w:val="24"/>
        </w:rPr>
        <w:t xml:space="preserve"> </w:t>
      </w:r>
      <w:r w:rsidRPr="00A83DDE">
        <w:rPr>
          <w:szCs w:val="24"/>
        </w:rPr>
        <w:t>zákona č.</w:t>
      </w:r>
      <w:r w:rsidRPr="00706AEE">
        <w:rPr>
          <w:szCs w:val="24"/>
        </w:rPr>
        <w:t xml:space="preserve"> 235/2004 Sb.,</w:t>
      </w:r>
      <w:r w:rsidR="00422C13">
        <w:rPr>
          <w:szCs w:val="24"/>
        </w:rPr>
        <w:t xml:space="preserve"> </w:t>
      </w:r>
      <w:r w:rsidRPr="00706AEE">
        <w:rPr>
          <w:szCs w:val="24"/>
        </w:rPr>
        <w:t>o</w:t>
      </w:r>
      <w:r w:rsidR="003F2582">
        <w:rPr>
          <w:szCs w:val="24"/>
        </w:rPr>
        <w:t> </w:t>
      </w:r>
      <w:r w:rsidRPr="00706AEE">
        <w:rPr>
          <w:szCs w:val="24"/>
        </w:rPr>
        <w:t>dani</w:t>
      </w:r>
      <w:r w:rsidR="00DD0EEB" w:rsidRPr="00706AEE">
        <w:rPr>
          <w:szCs w:val="24"/>
        </w:rPr>
        <w:t xml:space="preserve"> z</w:t>
      </w:r>
      <w:r w:rsidR="007A618B">
        <w:rPr>
          <w:szCs w:val="24"/>
        </w:rPr>
        <w:t> </w:t>
      </w:r>
      <w:r w:rsidRPr="00706AEE">
        <w:rPr>
          <w:szCs w:val="24"/>
        </w:rPr>
        <w:t>přidané</w:t>
      </w:r>
      <w:r w:rsidR="007A618B">
        <w:rPr>
          <w:szCs w:val="24"/>
        </w:rPr>
        <w:t xml:space="preserve"> </w:t>
      </w:r>
      <w:r w:rsidRPr="00706AEE">
        <w:rPr>
          <w:szCs w:val="24"/>
        </w:rPr>
        <w:t>hodnoty, ve znění pozdějších předpisů. Kromě náležitostí, stanovených právními předpisy, musí</w:t>
      </w:r>
      <w:r w:rsidR="007A618B">
        <w:rPr>
          <w:szCs w:val="24"/>
        </w:rPr>
        <w:t xml:space="preserve"> </w:t>
      </w:r>
      <w:r w:rsidRPr="00706AEE">
        <w:rPr>
          <w:szCs w:val="24"/>
        </w:rPr>
        <w:t>faktura obsahovat i tyto údaje:</w:t>
      </w:r>
    </w:p>
    <w:p w14:paraId="5E8A69F0" w14:textId="77777777" w:rsidR="00AE43A1" w:rsidRDefault="00AE43A1" w:rsidP="00AE43A1">
      <w:pPr>
        <w:tabs>
          <w:tab w:val="left" w:pos="1776"/>
        </w:tabs>
        <w:spacing w:line="276" w:lineRule="auto"/>
        <w:jc w:val="both"/>
        <w:rPr>
          <w:szCs w:val="24"/>
        </w:rPr>
      </w:pPr>
    </w:p>
    <w:p w14:paraId="7F0F174B" w14:textId="77777777" w:rsidR="00DB0FC0" w:rsidRPr="00DB0FC0" w:rsidRDefault="00DB0FC0" w:rsidP="002551F7">
      <w:pPr>
        <w:pStyle w:val="NormlnIMP0"/>
        <w:numPr>
          <w:ilvl w:val="0"/>
          <w:numId w:val="22"/>
        </w:numPr>
        <w:spacing w:line="276" w:lineRule="auto"/>
        <w:rPr>
          <w:szCs w:val="24"/>
        </w:rPr>
      </w:pPr>
      <w:r w:rsidRPr="00DB0FC0">
        <w:rPr>
          <w:szCs w:val="24"/>
        </w:rPr>
        <w:t xml:space="preserve">číslo smlouvy a datum </w:t>
      </w:r>
      <w:r w:rsidR="00107E8F">
        <w:rPr>
          <w:szCs w:val="24"/>
        </w:rPr>
        <w:t>jejího uzavření</w:t>
      </w:r>
      <w:r w:rsidRPr="00DB0FC0">
        <w:rPr>
          <w:szCs w:val="24"/>
        </w:rPr>
        <w:t>;</w:t>
      </w:r>
      <w:r w:rsidR="00C4054B">
        <w:rPr>
          <w:szCs w:val="24"/>
        </w:rPr>
        <w:t xml:space="preserve"> </w:t>
      </w:r>
    </w:p>
    <w:p w14:paraId="00FD82CC" w14:textId="77777777" w:rsidR="00DB0FC0" w:rsidRPr="00DB0FC0" w:rsidRDefault="00DB0FC0" w:rsidP="002551F7">
      <w:pPr>
        <w:pStyle w:val="NormlnIMP0"/>
        <w:numPr>
          <w:ilvl w:val="0"/>
          <w:numId w:val="22"/>
        </w:numPr>
        <w:spacing w:line="276" w:lineRule="auto"/>
        <w:rPr>
          <w:szCs w:val="24"/>
        </w:rPr>
      </w:pPr>
      <w:r w:rsidRPr="00DB0FC0">
        <w:rPr>
          <w:szCs w:val="24"/>
        </w:rPr>
        <w:t>předmět smlouvy, jeho přesnou specifikaci ve slovním vyjádření (nestačí odkaz na číslo smlouvy);</w:t>
      </w:r>
    </w:p>
    <w:p w14:paraId="188F8AFA" w14:textId="77777777" w:rsidR="00DB0FC0" w:rsidRPr="00DB0FC0" w:rsidRDefault="00DB0FC0" w:rsidP="002551F7">
      <w:pPr>
        <w:pStyle w:val="NormlnIMP0"/>
        <w:numPr>
          <w:ilvl w:val="0"/>
          <w:numId w:val="22"/>
        </w:numPr>
        <w:spacing w:line="276" w:lineRule="auto"/>
        <w:rPr>
          <w:szCs w:val="24"/>
        </w:rPr>
      </w:pPr>
      <w:r w:rsidRPr="00DB0FC0">
        <w:rPr>
          <w:szCs w:val="24"/>
        </w:rPr>
        <w:t>obchodní firma, s</w:t>
      </w:r>
      <w:r w:rsidR="007A511D">
        <w:rPr>
          <w:szCs w:val="24"/>
        </w:rPr>
        <w:t>ídlo/místo podnikání, IČ a DIČ Z</w:t>
      </w:r>
      <w:r w:rsidRPr="00DB0FC0">
        <w:rPr>
          <w:szCs w:val="24"/>
        </w:rPr>
        <w:t xml:space="preserve">hotovitele; </w:t>
      </w:r>
    </w:p>
    <w:p w14:paraId="55D35B82" w14:textId="77777777" w:rsidR="00DB0FC0" w:rsidRPr="00DB0FC0" w:rsidRDefault="007A511D" w:rsidP="002551F7">
      <w:pPr>
        <w:pStyle w:val="NormlnIMP0"/>
        <w:numPr>
          <w:ilvl w:val="0"/>
          <w:numId w:val="22"/>
        </w:numPr>
        <w:spacing w:line="276" w:lineRule="auto"/>
        <w:rPr>
          <w:szCs w:val="24"/>
        </w:rPr>
      </w:pPr>
      <w:r>
        <w:rPr>
          <w:szCs w:val="24"/>
        </w:rPr>
        <w:t>název, sídlo IČ a DIČ O</w:t>
      </w:r>
      <w:r w:rsidR="00DB0FC0" w:rsidRPr="00DB0FC0">
        <w:rPr>
          <w:szCs w:val="24"/>
        </w:rPr>
        <w:t>bjednatele;</w:t>
      </w:r>
    </w:p>
    <w:p w14:paraId="286A6288" w14:textId="77777777" w:rsidR="00DB0FC0" w:rsidRPr="00DB0FC0" w:rsidRDefault="00DB0FC0" w:rsidP="002551F7">
      <w:pPr>
        <w:pStyle w:val="NormlnIMP0"/>
        <w:numPr>
          <w:ilvl w:val="0"/>
          <w:numId w:val="22"/>
        </w:numPr>
        <w:spacing w:line="276" w:lineRule="auto"/>
        <w:rPr>
          <w:szCs w:val="24"/>
        </w:rPr>
      </w:pPr>
      <w:r w:rsidRPr="00DB0FC0">
        <w:rPr>
          <w:szCs w:val="24"/>
        </w:rPr>
        <w:t>číslo a datum vystavení faktury;</w:t>
      </w:r>
    </w:p>
    <w:p w14:paraId="1452C48A" w14:textId="77777777" w:rsidR="00DB0FC0" w:rsidRPr="00DB0FC0" w:rsidRDefault="00DB0FC0" w:rsidP="002551F7">
      <w:pPr>
        <w:pStyle w:val="NormlnIMP0"/>
        <w:numPr>
          <w:ilvl w:val="0"/>
          <w:numId w:val="22"/>
        </w:numPr>
        <w:spacing w:line="276" w:lineRule="auto"/>
        <w:rPr>
          <w:szCs w:val="24"/>
        </w:rPr>
      </w:pPr>
      <w:r w:rsidRPr="00DB0FC0">
        <w:rPr>
          <w:szCs w:val="24"/>
        </w:rPr>
        <w:t>lhůtu splatnosti faktury;</w:t>
      </w:r>
    </w:p>
    <w:p w14:paraId="464AA066" w14:textId="77777777" w:rsidR="00DB0FC0" w:rsidRPr="00DB0FC0" w:rsidRDefault="00DB0FC0" w:rsidP="002551F7">
      <w:pPr>
        <w:pStyle w:val="NormlnIMP0"/>
        <w:numPr>
          <w:ilvl w:val="0"/>
          <w:numId w:val="22"/>
        </w:numPr>
        <w:spacing w:line="276" w:lineRule="auto"/>
        <w:rPr>
          <w:szCs w:val="24"/>
        </w:rPr>
      </w:pPr>
      <w:r w:rsidRPr="00DB0FC0">
        <w:rPr>
          <w:szCs w:val="24"/>
        </w:rPr>
        <w:t>soupis provedených prací, vč. zjišťovacího protokolu;</w:t>
      </w:r>
    </w:p>
    <w:p w14:paraId="37F840B9" w14:textId="77777777" w:rsidR="00DB0FC0" w:rsidRPr="00DB0FC0" w:rsidRDefault="00DB0FC0" w:rsidP="002551F7">
      <w:pPr>
        <w:pStyle w:val="NormlnIMP0"/>
        <w:numPr>
          <w:ilvl w:val="0"/>
          <w:numId w:val="22"/>
        </w:numPr>
        <w:spacing w:line="276" w:lineRule="auto"/>
        <w:rPr>
          <w:szCs w:val="24"/>
        </w:rPr>
      </w:pPr>
      <w:r w:rsidRPr="00DB0FC0">
        <w:rPr>
          <w:szCs w:val="24"/>
        </w:rPr>
        <w:t>označení banky a číslo účtu, na který musí být zaplaceno;</w:t>
      </w:r>
    </w:p>
    <w:p w14:paraId="49D7C09D" w14:textId="77777777" w:rsidR="00DB0FC0" w:rsidRPr="00DB0FC0" w:rsidRDefault="00DB0FC0" w:rsidP="002551F7">
      <w:pPr>
        <w:pStyle w:val="NormlnIMP0"/>
        <w:numPr>
          <w:ilvl w:val="0"/>
          <w:numId w:val="22"/>
        </w:numPr>
        <w:spacing w:line="276" w:lineRule="auto"/>
        <w:rPr>
          <w:szCs w:val="24"/>
        </w:rPr>
      </w:pPr>
      <w:r w:rsidRPr="00DB0FC0">
        <w:rPr>
          <w:szCs w:val="24"/>
        </w:rPr>
        <w:t>označení osoby, která fakturu vyhotovila, včetně jejího podpisu a kontaktního telefonu.</w:t>
      </w:r>
    </w:p>
    <w:p w14:paraId="750524D8" w14:textId="77777777" w:rsidR="00422C13" w:rsidRDefault="00422C13" w:rsidP="002551F7">
      <w:pPr>
        <w:pStyle w:val="NormlnIMP0"/>
        <w:spacing w:line="276" w:lineRule="auto"/>
        <w:ind w:left="426"/>
        <w:jc w:val="both"/>
        <w:rPr>
          <w:szCs w:val="24"/>
        </w:rPr>
      </w:pPr>
    </w:p>
    <w:p w14:paraId="61635C31" w14:textId="77777777" w:rsidR="00A10118" w:rsidRDefault="00EB5BE1" w:rsidP="002551F7">
      <w:pPr>
        <w:pStyle w:val="normlnimp20"/>
        <w:tabs>
          <w:tab w:val="left" w:pos="426"/>
        </w:tabs>
        <w:ind w:left="426"/>
        <w:jc w:val="both"/>
      </w:pPr>
      <w:r w:rsidRPr="00EB5BE1">
        <w:t>Nedílnou součástí faktury budou tyto přílohy:</w:t>
      </w:r>
      <w:r w:rsidR="00026154">
        <w:t xml:space="preserve"> </w:t>
      </w:r>
    </w:p>
    <w:p w14:paraId="3BD4A908" w14:textId="77777777" w:rsidR="007E1BA2" w:rsidRDefault="00EB5BE1" w:rsidP="002551F7">
      <w:pPr>
        <w:pStyle w:val="normlnimp20"/>
        <w:numPr>
          <w:ilvl w:val="1"/>
          <w:numId w:val="13"/>
        </w:numPr>
        <w:ind w:left="709" w:hanging="283"/>
        <w:jc w:val="both"/>
      </w:pPr>
      <w:r w:rsidRPr="00EB5BE1">
        <w:t>„Soupis provedených prací“ obsahující přesnou s</w:t>
      </w:r>
      <w:r w:rsidR="00107382">
        <w:t xml:space="preserve">pecifikaci provedených prací ve </w:t>
      </w:r>
      <w:r w:rsidRPr="00EB5BE1">
        <w:t>slovním</w:t>
      </w:r>
      <w:r w:rsidR="007A618B">
        <w:t xml:space="preserve"> </w:t>
      </w:r>
      <w:r w:rsidRPr="00EB5BE1">
        <w:t>vyjádření v souladu s odsouhlaseným položkovým rozpočtem v členění na</w:t>
      </w:r>
      <w:r w:rsidR="00422C13">
        <w:t xml:space="preserve"> </w:t>
      </w:r>
      <w:r w:rsidR="00651AD4">
        <w:t>položky</w:t>
      </w:r>
      <w:r w:rsidRPr="00EB5BE1">
        <w:t xml:space="preserve"> investičního charakteru (rozděleno na hmotný a nehmotný majetek) a na položky</w:t>
      </w:r>
      <w:r w:rsidR="007A618B">
        <w:t xml:space="preserve"> </w:t>
      </w:r>
      <w:r w:rsidR="007E1BA2">
        <w:t>neinvestičního charakteru, a</w:t>
      </w:r>
      <w:r w:rsidR="007A618B">
        <w:t xml:space="preserve"> </w:t>
      </w:r>
      <w:r w:rsidR="007E1BA2">
        <w:t xml:space="preserve">to </w:t>
      </w:r>
      <w:r w:rsidR="007E1BA2" w:rsidRPr="00107382">
        <w:t xml:space="preserve">v tištěné podobě ve čtyřech vyhotoveních a jednou v elektronické podobě ve formátu </w:t>
      </w:r>
      <w:r w:rsidR="00FC301B">
        <w:t>E</w:t>
      </w:r>
      <w:r w:rsidR="007E1BA2" w:rsidRPr="00107382">
        <w:t>xcel</w:t>
      </w:r>
      <w:r w:rsidR="00CA0224">
        <w:t>,</w:t>
      </w:r>
    </w:p>
    <w:p w14:paraId="68655A97" w14:textId="79FD1A47" w:rsidR="00EB5BE1" w:rsidRDefault="00EB5BE1" w:rsidP="006D0A90">
      <w:pPr>
        <w:pStyle w:val="normlnimp20"/>
        <w:numPr>
          <w:ilvl w:val="1"/>
          <w:numId w:val="13"/>
        </w:numPr>
        <w:tabs>
          <w:tab w:val="num" w:pos="709"/>
        </w:tabs>
        <w:ind w:left="709" w:hanging="283"/>
        <w:jc w:val="both"/>
      </w:pPr>
      <w:r w:rsidRPr="00EB5BE1">
        <w:t xml:space="preserve">dodací list se </w:t>
      </w:r>
      <w:r w:rsidRPr="0051459A">
        <w:t>samost</w:t>
      </w:r>
      <w:r w:rsidR="0095574E" w:rsidRPr="0051459A">
        <w:t>atnými soupisy majetku členěný</w:t>
      </w:r>
      <w:r w:rsidR="0045257A" w:rsidRPr="0051459A">
        <w:t xml:space="preserve"> (přesné členění soupisu bude nastaveno po dohodě s dotčeným o</w:t>
      </w:r>
      <w:r w:rsidR="003F3337" w:rsidRPr="0051459A">
        <w:t>d</w:t>
      </w:r>
      <w:r w:rsidR="0045257A" w:rsidRPr="0051459A">
        <w:t>borem</w:t>
      </w:r>
      <w:r w:rsidR="0045257A">
        <w:t xml:space="preserve"> </w:t>
      </w:r>
      <w:r w:rsidR="002E1EB0">
        <w:t>Objednatele</w:t>
      </w:r>
      <w:r w:rsidR="0045257A">
        <w:t>)</w:t>
      </w:r>
      <w:r w:rsidRPr="00EB5BE1">
        <w:t>,</w:t>
      </w:r>
    </w:p>
    <w:p w14:paraId="13514606" w14:textId="77777777" w:rsidR="00EB5BE1" w:rsidRDefault="00EB5BE1" w:rsidP="002551F7">
      <w:pPr>
        <w:pStyle w:val="normlnimp20"/>
        <w:numPr>
          <w:ilvl w:val="1"/>
          <w:numId w:val="13"/>
        </w:numPr>
        <w:ind w:left="709" w:hanging="283"/>
        <w:jc w:val="both"/>
      </w:pPr>
      <w:r w:rsidRPr="00EB5BE1">
        <w:t>„Zjišťovací protokol“, z něhož bude patrný průběh prostavěnosti a financování</w:t>
      </w:r>
      <w:r>
        <w:t xml:space="preserve"> díla</w:t>
      </w:r>
      <w:r w:rsidR="00782367">
        <w:t>.</w:t>
      </w:r>
    </w:p>
    <w:p w14:paraId="2FF80EA0" w14:textId="77777777" w:rsidR="00EB5BE1" w:rsidRPr="00EB5BE1" w:rsidRDefault="00EB5BE1" w:rsidP="002551F7">
      <w:pPr>
        <w:pStyle w:val="NormlnIMP0"/>
        <w:spacing w:line="276" w:lineRule="auto"/>
        <w:jc w:val="both"/>
        <w:rPr>
          <w:szCs w:val="24"/>
        </w:rPr>
      </w:pPr>
    </w:p>
    <w:p w14:paraId="5A55DDAD" w14:textId="77777777" w:rsidR="00304BE5" w:rsidRDefault="00304BE5" w:rsidP="002551F7">
      <w:pPr>
        <w:tabs>
          <w:tab w:val="left" w:pos="1776"/>
        </w:tabs>
        <w:spacing w:line="276" w:lineRule="auto"/>
        <w:ind w:left="360"/>
        <w:jc w:val="both"/>
        <w:rPr>
          <w:szCs w:val="24"/>
        </w:rPr>
      </w:pPr>
    </w:p>
    <w:p w14:paraId="2B260F9D" w14:textId="78D9D050" w:rsidR="00D55D4D" w:rsidRDefault="00D55D4D" w:rsidP="002551F7">
      <w:pPr>
        <w:numPr>
          <w:ilvl w:val="0"/>
          <w:numId w:val="12"/>
        </w:numPr>
        <w:tabs>
          <w:tab w:val="left" w:pos="1776"/>
        </w:tabs>
        <w:spacing w:line="276" w:lineRule="auto"/>
        <w:jc w:val="both"/>
        <w:rPr>
          <w:szCs w:val="24"/>
        </w:rPr>
      </w:pPr>
      <w:r w:rsidRPr="00794FAD">
        <w:rPr>
          <w:szCs w:val="24"/>
        </w:rPr>
        <w:t xml:space="preserve">Nebude-li faktura obsahovat některou náležitost </w:t>
      </w:r>
      <w:r w:rsidR="00907F68" w:rsidRPr="00794FAD">
        <w:rPr>
          <w:szCs w:val="24"/>
        </w:rPr>
        <w:t xml:space="preserve">dle této smlouvy </w:t>
      </w:r>
      <w:r w:rsidR="00DD0EEB">
        <w:rPr>
          <w:szCs w:val="24"/>
        </w:rPr>
        <w:t xml:space="preserve">nebo </w:t>
      </w:r>
      <w:r w:rsidRPr="00794FAD">
        <w:rPr>
          <w:szCs w:val="24"/>
        </w:rPr>
        <w:t>bude-li</w:t>
      </w:r>
      <w:r w:rsidR="007A618B">
        <w:rPr>
          <w:szCs w:val="24"/>
        </w:rPr>
        <w:t xml:space="preserve"> </w:t>
      </w:r>
      <w:r w:rsidRPr="00794FAD">
        <w:rPr>
          <w:szCs w:val="24"/>
        </w:rPr>
        <w:t>chybně vyúčtována cena, je</w:t>
      </w:r>
      <w:r w:rsidR="007A618B">
        <w:rPr>
          <w:szCs w:val="24"/>
        </w:rPr>
        <w:t xml:space="preserve"> </w:t>
      </w:r>
      <w:r w:rsidR="007A511D">
        <w:rPr>
          <w:szCs w:val="24"/>
        </w:rPr>
        <w:t>O</w:t>
      </w:r>
      <w:r w:rsidRPr="00794FAD">
        <w:rPr>
          <w:szCs w:val="24"/>
        </w:rPr>
        <w:t>bjednatel oprávněn vadnou fakturu</w:t>
      </w:r>
      <w:r w:rsidR="007A618B">
        <w:rPr>
          <w:szCs w:val="24"/>
        </w:rPr>
        <w:t xml:space="preserve"> </w:t>
      </w:r>
      <w:r w:rsidRPr="00794FAD">
        <w:rPr>
          <w:szCs w:val="24"/>
        </w:rPr>
        <w:t>vrátit druhé smluvní</w:t>
      </w:r>
      <w:r w:rsidR="007A618B">
        <w:rPr>
          <w:szCs w:val="24"/>
        </w:rPr>
        <w:t xml:space="preserve"> </w:t>
      </w:r>
      <w:r w:rsidRPr="00794FAD">
        <w:rPr>
          <w:szCs w:val="24"/>
        </w:rPr>
        <w:t xml:space="preserve">straně bez zaplacení k provedení opravy. Ve vrácené faktuře </w:t>
      </w:r>
      <w:r w:rsidR="00907F68" w:rsidRPr="00794FAD">
        <w:rPr>
          <w:szCs w:val="24"/>
        </w:rPr>
        <w:t xml:space="preserve">(na titulní straně) </w:t>
      </w:r>
      <w:r w:rsidR="007A511D">
        <w:rPr>
          <w:szCs w:val="24"/>
        </w:rPr>
        <w:t>vyznačí O</w:t>
      </w:r>
      <w:r w:rsidRPr="00794FAD">
        <w:rPr>
          <w:szCs w:val="24"/>
        </w:rPr>
        <w:t xml:space="preserve">bjednatel </w:t>
      </w:r>
      <w:r w:rsidRPr="00794FAD">
        <w:rPr>
          <w:szCs w:val="24"/>
        </w:rPr>
        <w:lastRenderedPageBreak/>
        <w:t>důvod vrácení. Druhá smluvní strana</w:t>
      </w:r>
      <w:r w:rsidR="007A618B">
        <w:rPr>
          <w:szCs w:val="24"/>
        </w:rPr>
        <w:t xml:space="preserve"> </w:t>
      </w:r>
      <w:r w:rsidRPr="00794FAD">
        <w:rPr>
          <w:szCs w:val="24"/>
        </w:rPr>
        <w:t>provede</w:t>
      </w:r>
      <w:r w:rsidR="007A618B">
        <w:rPr>
          <w:szCs w:val="24"/>
        </w:rPr>
        <w:t xml:space="preserve"> </w:t>
      </w:r>
      <w:r w:rsidRPr="00794FAD">
        <w:rPr>
          <w:szCs w:val="24"/>
        </w:rPr>
        <w:t>opravu vystavením nové faktury.</w:t>
      </w:r>
      <w:r w:rsidR="007A618B">
        <w:rPr>
          <w:szCs w:val="24"/>
        </w:rPr>
        <w:t xml:space="preserve"> </w:t>
      </w:r>
      <w:r w:rsidRPr="00794FAD">
        <w:rPr>
          <w:szCs w:val="24"/>
        </w:rPr>
        <w:t xml:space="preserve">Vrátí-li </w:t>
      </w:r>
      <w:r w:rsidR="002E1EB0">
        <w:rPr>
          <w:szCs w:val="24"/>
        </w:rPr>
        <w:t>O</w:t>
      </w:r>
      <w:r w:rsidR="002E1EB0" w:rsidRPr="00794FAD">
        <w:rPr>
          <w:szCs w:val="24"/>
        </w:rPr>
        <w:t xml:space="preserve">bjednatel </w:t>
      </w:r>
      <w:r w:rsidRPr="00794FAD">
        <w:rPr>
          <w:szCs w:val="24"/>
        </w:rPr>
        <w:t>vadnou fakturu druhé smluvní straně, přestává běžet původní lhůta splatnosti.</w:t>
      </w:r>
      <w:r w:rsidR="007A618B">
        <w:rPr>
          <w:szCs w:val="24"/>
        </w:rPr>
        <w:t xml:space="preserve"> </w:t>
      </w:r>
      <w:r w:rsidR="00DB0FC0" w:rsidRPr="00DB0FC0">
        <w:rPr>
          <w:szCs w:val="24"/>
        </w:rPr>
        <w:t>Nová lhůta splatnosti běží opět ode</w:t>
      </w:r>
      <w:r w:rsidR="007A511D">
        <w:rPr>
          <w:szCs w:val="24"/>
        </w:rPr>
        <w:t xml:space="preserve"> dne doručení nově vyhotovené (Z</w:t>
      </w:r>
      <w:r w:rsidR="00DB0FC0" w:rsidRPr="00DB0FC0">
        <w:rPr>
          <w:szCs w:val="24"/>
        </w:rPr>
        <w:t>hotovitelem opravené) faktury.</w:t>
      </w:r>
    </w:p>
    <w:p w14:paraId="6E31C4BC" w14:textId="77777777" w:rsidR="000808C6" w:rsidRDefault="000808C6" w:rsidP="000808C6">
      <w:pPr>
        <w:tabs>
          <w:tab w:val="left" w:pos="1776"/>
        </w:tabs>
        <w:spacing w:line="276" w:lineRule="auto"/>
        <w:jc w:val="both"/>
        <w:rPr>
          <w:szCs w:val="24"/>
        </w:rPr>
      </w:pPr>
    </w:p>
    <w:p w14:paraId="0655642D" w14:textId="5BD34CAC" w:rsidR="00D27BC0" w:rsidRPr="00D27BC0" w:rsidRDefault="00D27BC0" w:rsidP="002551F7">
      <w:pPr>
        <w:numPr>
          <w:ilvl w:val="0"/>
          <w:numId w:val="12"/>
        </w:numPr>
        <w:tabs>
          <w:tab w:val="left" w:pos="1776"/>
        </w:tabs>
        <w:spacing w:line="276" w:lineRule="auto"/>
        <w:jc w:val="both"/>
        <w:rPr>
          <w:szCs w:val="24"/>
        </w:rPr>
      </w:pPr>
      <w:r w:rsidRPr="00D27BC0">
        <w:rPr>
          <w:szCs w:val="24"/>
        </w:rPr>
        <w:t xml:space="preserve">Veškeré položky z položkového rozpočtu stavby, které jsou </w:t>
      </w:r>
      <w:r w:rsidR="00D0388C">
        <w:rPr>
          <w:szCs w:val="24"/>
        </w:rPr>
        <w:t>ve formátu „</w:t>
      </w:r>
      <w:proofErr w:type="spellStart"/>
      <w:r w:rsidR="00D0388C">
        <w:rPr>
          <w:szCs w:val="24"/>
        </w:rPr>
        <w:t>kpl</w:t>
      </w:r>
      <w:proofErr w:type="spellEnd"/>
      <w:r w:rsidR="00D0388C">
        <w:rPr>
          <w:szCs w:val="24"/>
        </w:rPr>
        <w:t xml:space="preserve">“ nebo „souboru“ </w:t>
      </w:r>
      <w:r w:rsidRPr="00D27BC0">
        <w:rPr>
          <w:szCs w:val="24"/>
        </w:rPr>
        <w:t xml:space="preserve">musí </w:t>
      </w:r>
      <w:r w:rsidR="000E22F5">
        <w:rPr>
          <w:szCs w:val="24"/>
        </w:rPr>
        <w:t>Z</w:t>
      </w:r>
      <w:r w:rsidR="000E22F5" w:rsidRPr="00D27BC0">
        <w:rPr>
          <w:szCs w:val="24"/>
        </w:rPr>
        <w:t xml:space="preserve">hotovitel </w:t>
      </w:r>
      <w:r w:rsidRPr="00D27BC0">
        <w:rPr>
          <w:szCs w:val="24"/>
        </w:rPr>
        <w:t xml:space="preserve">při fakturaci rozčlenit do jednotlivých dílčích položek a tyto ocenit a doplnit kvantifikovatelnými jednotkami, jinak mu nebude fakturace položky </w:t>
      </w:r>
      <w:r w:rsidR="002E1EB0">
        <w:rPr>
          <w:szCs w:val="24"/>
        </w:rPr>
        <w:t>O</w:t>
      </w:r>
      <w:r w:rsidR="002E1EB0" w:rsidRPr="00D27BC0">
        <w:rPr>
          <w:szCs w:val="24"/>
        </w:rPr>
        <w:t xml:space="preserve">bjednatelem </w:t>
      </w:r>
      <w:r w:rsidRPr="00D27BC0">
        <w:rPr>
          <w:szCs w:val="24"/>
        </w:rPr>
        <w:t>uznána.</w:t>
      </w:r>
    </w:p>
    <w:p w14:paraId="14F0B9D6" w14:textId="77777777" w:rsidR="00D27BC0" w:rsidRPr="00D27BC0" w:rsidRDefault="00D27BC0" w:rsidP="002551F7">
      <w:pPr>
        <w:tabs>
          <w:tab w:val="left" w:pos="1776"/>
        </w:tabs>
        <w:spacing w:line="276" w:lineRule="auto"/>
        <w:ind w:left="360"/>
        <w:jc w:val="both"/>
        <w:rPr>
          <w:szCs w:val="24"/>
        </w:rPr>
      </w:pPr>
    </w:p>
    <w:p w14:paraId="72161603" w14:textId="10157485" w:rsidR="00D27BC0" w:rsidRPr="00D27BC0" w:rsidRDefault="00D27BC0" w:rsidP="002551F7">
      <w:pPr>
        <w:numPr>
          <w:ilvl w:val="0"/>
          <w:numId w:val="12"/>
        </w:numPr>
        <w:tabs>
          <w:tab w:val="left" w:pos="1776"/>
        </w:tabs>
        <w:spacing w:line="276" w:lineRule="auto"/>
        <w:jc w:val="both"/>
        <w:rPr>
          <w:szCs w:val="24"/>
        </w:rPr>
      </w:pPr>
      <w:r w:rsidRPr="00D27BC0">
        <w:rPr>
          <w:szCs w:val="24"/>
        </w:rPr>
        <w:t xml:space="preserve">Fakturace položek z položkového rozpočtu stavby musí být </w:t>
      </w:r>
      <w:r w:rsidR="000E22F5">
        <w:rPr>
          <w:szCs w:val="24"/>
        </w:rPr>
        <w:t>Z</w:t>
      </w:r>
      <w:r w:rsidR="000E22F5" w:rsidRPr="00D27BC0">
        <w:rPr>
          <w:szCs w:val="24"/>
        </w:rPr>
        <w:t xml:space="preserve">hotovitelem </w:t>
      </w:r>
      <w:r w:rsidRPr="00D27BC0">
        <w:rPr>
          <w:szCs w:val="24"/>
        </w:rPr>
        <w:t>provedena tak, aby bylo jednoznačně zřejmé, zda se jedná o majetek nebo stavební činnost.</w:t>
      </w:r>
    </w:p>
    <w:p w14:paraId="54577809" w14:textId="77777777" w:rsidR="00D27BC0" w:rsidRPr="00D27BC0" w:rsidRDefault="00D27BC0" w:rsidP="002551F7">
      <w:pPr>
        <w:tabs>
          <w:tab w:val="left" w:pos="1776"/>
        </w:tabs>
        <w:spacing w:line="276" w:lineRule="auto"/>
        <w:ind w:left="360"/>
        <w:jc w:val="both"/>
        <w:rPr>
          <w:szCs w:val="24"/>
        </w:rPr>
      </w:pPr>
    </w:p>
    <w:p w14:paraId="3AA4D05B" w14:textId="347FE8F3" w:rsidR="00D27BC0" w:rsidRDefault="00D27BC0" w:rsidP="002551F7">
      <w:pPr>
        <w:numPr>
          <w:ilvl w:val="0"/>
          <w:numId w:val="12"/>
        </w:numPr>
        <w:tabs>
          <w:tab w:val="left" w:pos="1776"/>
        </w:tabs>
        <w:spacing w:line="276" w:lineRule="auto"/>
        <w:jc w:val="both"/>
        <w:rPr>
          <w:szCs w:val="24"/>
        </w:rPr>
      </w:pPr>
      <w:r w:rsidRPr="00D27BC0">
        <w:rPr>
          <w:szCs w:val="24"/>
        </w:rPr>
        <w:t xml:space="preserve">U fakturace položek z položkového rozpočtu stavby, které jsou vyjádřeny jednotkami hodin, musí </w:t>
      </w:r>
      <w:r w:rsidR="000E22F5">
        <w:rPr>
          <w:szCs w:val="24"/>
        </w:rPr>
        <w:t>Z</w:t>
      </w:r>
      <w:r w:rsidR="000E22F5" w:rsidRPr="00D27BC0">
        <w:rPr>
          <w:szCs w:val="24"/>
        </w:rPr>
        <w:t xml:space="preserve">hotovitel </w:t>
      </w:r>
      <w:r w:rsidRPr="00D27BC0">
        <w:rPr>
          <w:szCs w:val="24"/>
        </w:rPr>
        <w:t>v rámci jejich fakturace předložit hodinové vyjádření skutečného provádění jednotlivých činností v rámci realizace a profesí. Tato specifikace musí být potvrzená technickým dozorem investora.</w:t>
      </w:r>
    </w:p>
    <w:p w14:paraId="5FD9F9CA" w14:textId="77777777" w:rsidR="00D27480" w:rsidRDefault="00D27480" w:rsidP="00D27480">
      <w:pPr>
        <w:tabs>
          <w:tab w:val="left" w:pos="1776"/>
        </w:tabs>
        <w:spacing w:line="276" w:lineRule="auto"/>
        <w:ind w:left="360"/>
        <w:jc w:val="both"/>
        <w:rPr>
          <w:szCs w:val="24"/>
        </w:rPr>
      </w:pPr>
    </w:p>
    <w:p w14:paraId="4850A634" w14:textId="77777777" w:rsidR="00D27480" w:rsidRDefault="00D27480" w:rsidP="00D27480">
      <w:pPr>
        <w:numPr>
          <w:ilvl w:val="0"/>
          <w:numId w:val="12"/>
        </w:numPr>
        <w:tabs>
          <w:tab w:val="left" w:pos="1776"/>
        </w:tabs>
        <w:spacing w:line="276" w:lineRule="auto"/>
        <w:jc w:val="both"/>
        <w:rPr>
          <w:szCs w:val="24"/>
        </w:rPr>
      </w:pPr>
      <w:r w:rsidRPr="00D27480">
        <w:rPr>
          <w:szCs w:val="24"/>
        </w:rPr>
        <w:t>Zhotovitel je povinen uvádět všechny rozpočtové ceny</w:t>
      </w:r>
      <w:r>
        <w:rPr>
          <w:szCs w:val="24"/>
        </w:rPr>
        <w:t xml:space="preserve"> (fakturované položky)</w:t>
      </w:r>
      <w:r w:rsidRPr="00D27480">
        <w:rPr>
          <w:szCs w:val="24"/>
        </w:rPr>
        <w:t xml:space="preserve"> ciframi s přesností minimálně na dvě desetinná místa</w:t>
      </w:r>
      <w:r>
        <w:rPr>
          <w:szCs w:val="24"/>
        </w:rPr>
        <w:t xml:space="preserve"> bez zaokrouhlování</w:t>
      </w:r>
      <w:r w:rsidRPr="00D27480">
        <w:rPr>
          <w:szCs w:val="24"/>
        </w:rPr>
        <w:t>.</w:t>
      </w:r>
    </w:p>
    <w:p w14:paraId="59050157" w14:textId="77777777" w:rsidR="00E92F84" w:rsidRDefault="00E92F84" w:rsidP="00E92F84">
      <w:pPr>
        <w:tabs>
          <w:tab w:val="left" w:pos="1776"/>
        </w:tabs>
        <w:spacing w:line="276" w:lineRule="auto"/>
        <w:ind w:left="360"/>
        <w:jc w:val="both"/>
        <w:rPr>
          <w:szCs w:val="24"/>
        </w:rPr>
      </w:pPr>
    </w:p>
    <w:p w14:paraId="30114863" w14:textId="77777777" w:rsidR="00C4054B" w:rsidRDefault="00C4054B" w:rsidP="00C4054B">
      <w:pPr>
        <w:numPr>
          <w:ilvl w:val="0"/>
          <w:numId w:val="12"/>
        </w:numPr>
        <w:tabs>
          <w:tab w:val="left" w:pos="1776"/>
        </w:tabs>
        <w:spacing w:line="276" w:lineRule="auto"/>
        <w:jc w:val="both"/>
        <w:rPr>
          <w:szCs w:val="24"/>
        </w:rPr>
      </w:pPr>
      <w:r w:rsidRPr="00E92F84">
        <w:rPr>
          <w:szCs w:val="24"/>
        </w:rPr>
        <w:t>Strany se dohodly, že platba bude p</w:t>
      </w:r>
      <w:r w:rsidR="00E92F84">
        <w:rPr>
          <w:szCs w:val="24"/>
        </w:rPr>
        <w:t>rovedena na číslo účtu uvedené Z</w:t>
      </w:r>
      <w:r w:rsidRPr="00E92F84">
        <w:rPr>
          <w:szCs w:val="24"/>
        </w:rPr>
        <w:t>hotovitelem ve faktuře bez ohledu na číslo účtu uvedené v záhlaví této smlouvy. Musí se však jednat o číslo účtu zveřejněné způsobem umožňujícím dálkový přístup podle § 96 zákona o DPH. Zároveň se musí jednat o účet vedený v tuzemsku.</w:t>
      </w:r>
    </w:p>
    <w:p w14:paraId="2212D961" w14:textId="77777777" w:rsidR="00E92F84" w:rsidRPr="00E92F84" w:rsidRDefault="00E92F84" w:rsidP="00E92F84">
      <w:pPr>
        <w:tabs>
          <w:tab w:val="left" w:pos="1776"/>
        </w:tabs>
        <w:spacing w:line="276" w:lineRule="auto"/>
        <w:ind w:left="360"/>
        <w:jc w:val="both"/>
        <w:rPr>
          <w:szCs w:val="24"/>
        </w:rPr>
      </w:pPr>
    </w:p>
    <w:p w14:paraId="482A28CB" w14:textId="77777777" w:rsidR="00E30525" w:rsidRDefault="00E30525" w:rsidP="00E30525">
      <w:pPr>
        <w:pStyle w:val="Odstavecseseznamem"/>
        <w:rPr>
          <w:szCs w:val="24"/>
        </w:rPr>
      </w:pPr>
    </w:p>
    <w:p w14:paraId="146BC353" w14:textId="77777777" w:rsidR="00AE43A1" w:rsidRDefault="00AE43A1" w:rsidP="00D27480">
      <w:pPr>
        <w:tabs>
          <w:tab w:val="left" w:pos="1776"/>
        </w:tabs>
        <w:spacing w:line="276" w:lineRule="auto"/>
        <w:jc w:val="both"/>
        <w:rPr>
          <w:szCs w:val="24"/>
        </w:rPr>
      </w:pPr>
    </w:p>
    <w:p w14:paraId="0530F6E3" w14:textId="77777777" w:rsidR="00D55D4D" w:rsidRPr="00794FAD" w:rsidRDefault="00D55D4D" w:rsidP="002551F7">
      <w:pPr>
        <w:pStyle w:val="NormlnIMP0"/>
        <w:spacing w:line="276" w:lineRule="auto"/>
        <w:jc w:val="center"/>
        <w:rPr>
          <w:b/>
          <w:szCs w:val="24"/>
        </w:rPr>
      </w:pPr>
      <w:r w:rsidRPr="00794FAD">
        <w:rPr>
          <w:b/>
          <w:szCs w:val="24"/>
        </w:rPr>
        <w:t>IX</w:t>
      </w:r>
      <w:r w:rsidR="00DD0EEB">
        <w:rPr>
          <w:b/>
          <w:szCs w:val="24"/>
        </w:rPr>
        <w:t>.</w:t>
      </w:r>
    </w:p>
    <w:p w14:paraId="427C0AA0" w14:textId="77777777" w:rsidR="00D55D4D" w:rsidRDefault="00D55D4D" w:rsidP="002551F7">
      <w:pPr>
        <w:pStyle w:val="NormlnIMP0"/>
        <w:spacing w:line="276" w:lineRule="auto"/>
        <w:jc w:val="center"/>
        <w:rPr>
          <w:b/>
          <w:szCs w:val="24"/>
        </w:rPr>
      </w:pPr>
      <w:r w:rsidRPr="00794FAD">
        <w:rPr>
          <w:b/>
          <w:szCs w:val="24"/>
        </w:rPr>
        <w:t>Jakost díla</w:t>
      </w:r>
    </w:p>
    <w:p w14:paraId="2BB083C1" w14:textId="77777777" w:rsidR="005F7725" w:rsidRPr="00794FAD" w:rsidRDefault="005F7725" w:rsidP="002551F7">
      <w:pPr>
        <w:pStyle w:val="NormlnIMP0"/>
        <w:spacing w:line="276" w:lineRule="auto"/>
        <w:rPr>
          <w:b/>
          <w:szCs w:val="24"/>
        </w:rPr>
      </w:pPr>
    </w:p>
    <w:p w14:paraId="2DBB3E9C" w14:textId="349F91CD" w:rsidR="00107382" w:rsidRDefault="005C6D7C" w:rsidP="002551F7">
      <w:pPr>
        <w:numPr>
          <w:ilvl w:val="0"/>
          <w:numId w:val="14"/>
        </w:numPr>
        <w:tabs>
          <w:tab w:val="left" w:pos="1776"/>
        </w:tabs>
        <w:spacing w:line="276" w:lineRule="auto"/>
        <w:jc w:val="both"/>
        <w:rPr>
          <w:szCs w:val="24"/>
        </w:rPr>
      </w:pPr>
      <w:r w:rsidRPr="00CA0224">
        <w:rPr>
          <w:szCs w:val="24"/>
        </w:rPr>
        <w:t xml:space="preserve">Zárukou za jakost díla přejímá </w:t>
      </w:r>
      <w:r w:rsidR="000E22F5">
        <w:rPr>
          <w:szCs w:val="24"/>
        </w:rPr>
        <w:t>Z</w:t>
      </w:r>
      <w:r w:rsidR="000E22F5" w:rsidRPr="00CA0224">
        <w:rPr>
          <w:szCs w:val="24"/>
        </w:rPr>
        <w:t xml:space="preserve">hotovitel </w:t>
      </w:r>
      <w:r w:rsidR="00D55D4D" w:rsidRPr="00CA0224">
        <w:rPr>
          <w:szCs w:val="24"/>
        </w:rPr>
        <w:t xml:space="preserve">díla </w:t>
      </w:r>
      <w:r w:rsidRPr="00CA0224">
        <w:rPr>
          <w:szCs w:val="24"/>
        </w:rPr>
        <w:t xml:space="preserve">závazek, </w:t>
      </w:r>
      <w:r w:rsidR="00D55D4D" w:rsidRPr="00CA0224">
        <w:rPr>
          <w:szCs w:val="24"/>
        </w:rPr>
        <w:t>že celkový souhrn vlastností</w:t>
      </w:r>
      <w:r w:rsidR="00D55D4D" w:rsidRPr="00794FAD">
        <w:rPr>
          <w:szCs w:val="24"/>
        </w:rPr>
        <w:t xml:space="preserve"> provedeného díla uspokojí</w:t>
      </w:r>
      <w:r w:rsidR="00C65B09">
        <w:rPr>
          <w:szCs w:val="24"/>
        </w:rPr>
        <w:t xml:space="preserve"> </w:t>
      </w:r>
      <w:r w:rsidR="007A511D">
        <w:rPr>
          <w:szCs w:val="24"/>
        </w:rPr>
        <w:t>stanovené potřeby O</w:t>
      </w:r>
      <w:r w:rsidR="00D55D4D" w:rsidRPr="00107382">
        <w:rPr>
          <w:szCs w:val="24"/>
        </w:rPr>
        <w:t>bjednatele,</w:t>
      </w:r>
      <w:r w:rsidR="00C65B09">
        <w:rPr>
          <w:szCs w:val="24"/>
        </w:rPr>
        <w:t xml:space="preserve"> </w:t>
      </w:r>
      <w:r w:rsidR="00D55D4D" w:rsidRPr="00107382">
        <w:rPr>
          <w:szCs w:val="24"/>
        </w:rPr>
        <w:t>tj. využitelnost, bezpečnost, bezporuchovost, udržovatelnost,</w:t>
      </w:r>
      <w:r w:rsidR="00C65B09">
        <w:rPr>
          <w:szCs w:val="24"/>
        </w:rPr>
        <w:t xml:space="preserve"> </w:t>
      </w:r>
      <w:r w:rsidR="00D55D4D" w:rsidRPr="00107382">
        <w:rPr>
          <w:szCs w:val="24"/>
        </w:rPr>
        <w:t>hospodárnost a ochranu životního prostředí. Tyto vlastnosti budou odpovídat platné právní</w:t>
      </w:r>
      <w:r w:rsidR="00C65B09">
        <w:rPr>
          <w:szCs w:val="24"/>
        </w:rPr>
        <w:t xml:space="preserve"> </w:t>
      </w:r>
      <w:r w:rsidR="00D55D4D" w:rsidRPr="00107382">
        <w:rPr>
          <w:szCs w:val="24"/>
        </w:rPr>
        <w:t>úpravě, českým technickým předpisům, uživatelským standardům a projektové dokumentaci stavby.</w:t>
      </w:r>
    </w:p>
    <w:p w14:paraId="035DA2B2" w14:textId="77777777" w:rsidR="00107382" w:rsidRDefault="00D55D4D" w:rsidP="000808C6">
      <w:pPr>
        <w:tabs>
          <w:tab w:val="left" w:pos="1776"/>
        </w:tabs>
        <w:spacing w:before="60" w:line="276" w:lineRule="auto"/>
        <w:ind w:left="357"/>
        <w:jc w:val="both"/>
        <w:rPr>
          <w:szCs w:val="24"/>
        </w:rPr>
      </w:pPr>
      <w:r w:rsidRPr="00107382">
        <w:rPr>
          <w:szCs w:val="24"/>
        </w:rPr>
        <w:t>K</w:t>
      </w:r>
      <w:r w:rsidR="007A511D">
        <w:rPr>
          <w:szCs w:val="24"/>
        </w:rPr>
        <w:t xml:space="preserve"> tomu se Z</w:t>
      </w:r>
      <w:r w:rsidRPr="00107382">
        <w:rPr>
          <w:szCs w:val="24"/>
        </w:rPr>
        <w:t>hotovitel zavazuje používat pouze materiály a konstrukce vyhovující požadavkům</w:t>
      </w:r>
      <w:r w:rsidR="00C65B09">
        <w:rPr>
          <w:szCs w:val="24"/>
        </w:rPr>
        <w:t xml:space="preserve"> </w:t>
      </w:r>
      <w:r w:rsidRPr="00107382">
        <w:rPr>
          <w:szCs w:val="24"/>
        </w:rPr>
        <w:t>kladeným na jejich jakost a mající prohlášení o shodě.</w:t>
      </w:r>
    </w:p>
    <w:p w14:paraId="3A3726BC" w14:textId="77777777" w:rsidR="00D55D4D" w:rsidRPr="00107382" w:rsidRDefault="00D55D4D" w:rsidP="002551F7">
      <w:pPr>
        <w:tabs>
          <w:tab w:val="left" w:pos="1776"/>
        </w:tabs>
        <w:spacing w:line="276" w:lineRule="auto"/>
        <w:ind w:left="360"/>
        <w:jc w:val="both"/>
        <w:rPr>
          <w:szCs w:val="24"/>
        </w:rPr>
      </w:pPr>
    </w:p>
    <w:p w14:paraId="70D5CA3E" w14:textId="77777777" w:rsidR="00D55D4D" w:rsidRDefault="00D55D4D" w:rsidP="002551F7">
      <w:pPr>
        <w:numPr>
          <w:ilvl w:val="0"/>
          <w:numId w:val="14"/>
        </w:numPr>
        <w:tabs>
          <w:tab w:val="left" w:pos="1776"/>
        </w:tabs>
        <w:spacing w:line="276" w:lineRule="auto"/>
        <w:jc w:val="both"/>
        <w:rPr>
          <w:szCs w:val="24"/>
        </w:rPr>
      </w:pPr>
      <w:r w:rsidRPr="00794FAD">
        <w:rPr>
          <w:szCs w:val="24"/>
        </w:rPr>
        <w:t>Smluvní strany se dohodly na I. jakosti díla. Jakost dodávaných materiálů a konstrukcí bude</w:t>
      </w:r>
      <w:r w:rsidR="00C65B09">
        <w:rPr>
          <w:szCs w:val="24"/>
        </w:rPr>
        <w:t xml:space="preserve"> </w:t>
      </w:r>
      <w:r w:rsidRPr="00107382">
        <w:rPr>
          <w:szCs w:val="24"/>
        </w:rPr>
        <w:t>dokladována předepsaným způsobem při kontrolních prohlídkách a při předání a převzetí díla.</w:t>
      </w:r>
    </w:p>
    <w:p w14:paraId="54BCA575" w14:textId="77777777" w:rsidR="00DB0FC0" w:rsidRDefault="00DB0FC0" w:rsidP="002551F7">
      <w:pPr>
        <w:tabs>
          <w:tab w:val="left" w:pos="1776"/>
        </w:tabs>
        <w:spacing w:line="276" w:lineRule="auto"/>
        <w:ind w:left="360"/>
        <w:jc w:val="both"/>
        <w:rPr>
          <w:szCs w:val="24"/>
        </w:rPr>
      </w:pPr>
    </w:p>
    <w:p w14:paraId="642459EF" w14:textId="77777777" w:rsidR="00AE43A1" w:rsidRPr="006C32BD" w:rsidRDefault="00DB0FC0" w:rsidP="000575E6">
      <w:pPr>
        <w:numPr>
          <w:ilvl w:val="0"/>
          <w:numId w:val="14"/>
        </w:numPr>
        <w:tabs>
          <w:tab w:val="left" w:pos="1776"/>
        </w:tabs>
        <w:spacing w:line="276" w:lineRule="auto"/>
        <w:jc w:val="both"/>
        <w:rPr>
          <w:szCs w:val="24"/>
        </w:rPr>
      </w:pPr>
      <w:r w:rsidRPr="00FB4832">
        <w:rPr>
          <w:szCs w:val="24"/>
        </w:rPr>
        <w:t xml:space="preserve">Zhotovitel je povinen postupovat při provádění díla v souladu s platnými právními předpisy, podle schválených technologických postupů stanovených platnými českými technickými normami a bezpečnostními předpisy, v souladu se současným standardem u používaných technologií a postupu pro tento typ realizace tak, aby dodržel smluvenou kvalitu díla. Dodržení kvality všech prací a dodávek sjednaných v této </w:t>
      </w:r>
      <w:r w:rsidR="007A511D">
        <w:rPr>
          <w:szCs w:val="24"/>
        </w:rPr>
        <w:t xml:space="preserve">smlouvě je závaznou povinností </w:t>
      </w:r>
      <w:r w:rsidR="007A511D">
        <w:rPr>
          <w:szCs w:val="24"/>
        </w:rPr>
        <w:lastRenderedPageBreak/>
        <w:t>Z</w:t>
      </w:r>
      <w:r w:rsidRPr="00FB4832">
        <w:rPr>
          <w:szCs w:val="24"/>
        </w:rPr>
        <w:t>hotovitele. Zjiště</w:t>
      </w:r>
      <w:r w:rsidR="007A511D">
        <w:rPr>
          <w:szCs w:val="24"/>
        </w:rPr>
        <w:t>né vady a nedodělky je povinen Z</w:t>
      </w:r>
      <w:r w:rsidRPr="00FB4832">
        <w:rPr>
          <w:szCs w:val="24"/>
        </w:rPr>
        <w:t>hotovitel odstranit na své náklady.</w:t>
      </w:r>
    </w:p>
    <w:p w14:paraId="619B1D42" w14:textId="77777777" w:rsidR="0095574E" w:rsidRDefault="0095574E" w:rsidP="002551F7">
      <w:pPr>
        <w:tabs>
          <w:tab w:val="left" w:pos="1776"/>
        </w:tabs>
        <w:spacing w:line="276" w:lineRule="auto"/>
        <w:ind w:left="360"/>
        <w:jc w:val="both"/>
        <w:rPr>
          <w:szCs w:val="24"/>
        </w:rPr>
      </w:pPr>
    </w:p>
    <w:p w14:paraId="16BE5B59" w14:textId="77777777" w:rsidR="00D55D4D" w:rsidRPr="00794FAD" w:rsidRDefault="00D55D4D" w:rsidP="002551F7">
      <w:pPr>
        <w:pStyle w:val="NormlnIMP0"/>
        <w:spacing w:line="276" w:lineRule="auto"/>
        <w:jc w:val="center"/>
        <w:rPr>
          <w:b/>
          <w:szCs w:val="24"/>
        </w:rPr>
      </w:pPr>
      <w:r w:rsidRPr="00794FAD">
        <w:rPr>
          <w:b/>
          <w:szCs w:val="24"/>
        </w:rPr>
        <w:t>X</w:t>
      </w:r>
      <w:r w:rsidR="00DD0EEB">
        <w:rPr>
          <w:b/>
          <w:szCs w:val="24"/>
        </w:rPr>
        <w:t>.</w:t>
      </w:r>
    </w:p>
    <w:p w14:paraId="1FC32E2A" w14:textId="77777777" w:rsidR="00D55D4D" w:rsidRDefault="00D55D4D" w:rsidP="002551F7">
      <w:pPr>
        <w:pStyle w:val="NormlnIMP0"/>
        <w:spacing w:line="276" w:lineRule="auto"/>
        <w:jc w:val="center"/>
        <w:rPr>
          <w:b/>
          <w:szCs w:val="24"/>
        </w:rPr>
      </w:pPr>
      <w:r w:rsidRPr="00794FAD">
        <w:rPr>
          <w:b/>
          <w:szCs w:val="24"/>
        </w:rPr>
        <w:t>Staveniště</w:t>
      </w:r>
    </w:p>
    <w:p w14:paraId="1DCECA04" w14:textId="77777777" w:rsidR="005F7725" w:rsidRPr="00794FAD" w:rsidRDefault="005F7725" w:rsidP="002551F7">
      <w:pPr>
        <w:pStyle w:val="NormlnIMP0"/>
        <w:spacing w:line="276" w:lineRule="auto"/>
        <w:rPr>
          <w:b/>
          <w:szCs w:val="24"/>
        </w:rPr>
      </w:pPr>
    </w:p>
    <w:p w14:paraId="2128BD3E" w14:textId="77777777" w:rsidR="00D55D4D" w:rsidRDefault="007A511D" w:rsidP="002551F7">
      <w:pPr>
        <w:numPr>
          <w:ilvl w:val="0"/>
          <w:numId w:val="15"/>
        </w:numPr>
        <w:tabs>
          <w:tab w:val="clear" w:pos="360"/>
          <w:tab w:val="num" w:pos="426"/>
          <w:tab w:val="left" w:pos="1776"/>
        </w:tabs>
        <w:spacing w:line="276" w:lineRule="auto"/>
        <w:ind w:left="426" w:hanging="426"/>
        <w:jc w:val="both"/>
      </w:pPr>
      <w:r>
        <w:rPr>
          <w:szCs w:val="24"/>
        </w:rPr>
        <w:t>Objednatel předá Z</w:t>
      </w:r>
      <w:r w:rsidR="00D55D4D" w:rsidRPr="00CA0224">
        <w:rPr>
          <w:szCs w:val="24"/>
        </w:rPr>
        <w:t>hotoviteli</w:t>
      </w:r>
      <w:r w:rsidR="005C6D7C" w:rsidRPr="00CA0224">
        <w:rPr>
          <w:szCs w:val="24"/>
        </w:rPr>
        <w:t xml:space="preserve"> protokolárně</w:t>
      </w:r>
      <w:r w:rsidR="00D55D4D" w:rsidRPr="00CA0224">
        <w:rPr>
          <w:szCs w:val="24"/>
        </w:rPr>
        <w:t xml:space="preserve"> staveniště.</w:t>
      </w:r>
      <w:r w:rsidR="00C65B09" w:rsidRPr="00CA0224">
        <w:rPr>
          <w:szCs w:val="24"/>
        </w:rPr>
        <w:t xml:space="preserve"> </w:t>
      </w:r>
      <w:r w:rsidR="00D55D4D" w:rsidRPr="00CA0224">
        <w:t>Zápis o předání staveniště se stane</w:t>
      </w:r>
      <w:r w:rsidR="00D55D4D" w:rsidRPr="00794FAD">
        <w:t xml:space="preserve"> dnem jeho podepsání nedílnou součástí stavebního deníku.</w:t>
      </w:r>
      <w:r w:rsidR="00EB5CC9" w:rsidRPr="00794FAD">
        <w:t xml:space="preserve"> Obvod staveniště je vymezen projektovou dokumentací.</w:t>
      </w:r>
    </w:p>
    <w:p w14:paraId="32F0B96F" w14:textId="77777777" w:rsidR="00107382" w:rsidRPr="00794FAD" w:rsidRDefault="00107382" w:rsidP="002551F7">
      <w:pPr>
        <w:tabs>
          <w:tab w:val="left" w:pos="1776"/>
        </w:tabs>
        <w:spacing w:line="276" w:lineRule="auto"/>
        <w:ind w:left="360"/>
        <w:jc w:val="both"/>
      </w:pPr>
    </w:p>
    <w:p w14:paraId="58069CDB" w14:textId="77777777" w:rsidR="00107382" w:rsidRDefault="00D55D4D" w:rsidP="002551F7">
      <w:pPr>
        <w:numPr>
          <w:ilvl w:val="0"/>
          <w:numId w:val="15"/>
        </w:numPr>
        <w:tabs>
          <w:tab w:val="clear" w:pos="360"/>
          <w:tab w:val="num" w:pos="426"/>
          <w:tab w:val="left" w:pos="1776"/>
        </w:tabs>
        <w:spacing w:line="276" w:lineRule="auto"/>
        <w:ind w:left="426" w:hanging="426"/>
        <w:jc w:val="both"/>
        <w:rPr>
          <w:szCs w:val="24"/>
        </w:rPr>
      </w:pPr>
      <w:r w:rsidRPr="00794FAD">
        <w:rPr>
          <w:szCs w:val="24"/>
        </w:rPr>
        <w:t>Zhotovitel zabezpečí na své náklady měření odběru vody</w:t>
      </w:r>
      <w:r w:rsidR="00107382">
        <w:rPr>
          <w:szCs w:val="24"/>
        </w:rPr>
        <w:t xml:space="preserve"> a elektrické energie, případně </w:t>
      </w:r>
      <w:r w:rsidRPr="00794FAD">
        <w:rPr>
          <w:szCs w:val="24"/>
        </w:rPr>
        <w:t xml:space="preserve">dalších médií odebraných v průběhu stavby. </w:t>
      </w:r>
      <w:commentRangeStart w:id="37"/>
      <w:commentRangeStart w:id="38"/>
      <w:r w:rsidRPr="00794FAD">
        <w:rPr>
          <w:szCs w:val="24"/>
        </w:rPr>
        <w:t>Náklady na o</w:t>
      </w:r>
      <w:r w:rsidR="00107382">
        <w:rPr>
          <w:szCs w:val="24"/>
        </w:rPr>
        <w:t xml:space="preserve">dběr těchto médií jsou součástí </w:t>
      </w:r>
      <w:r w:rsidR="0031402F">
        <w:rPr>
          <w:szCs w:val="24"/>
        </w:rPr>
        <w:t>smluvní ceny dle</w:t>
      </w:r>
      <w:r w:rsidRPr="00794FAD">
        <w:rPr>
          <w:szCs w:val="24"/>
        </w:rPr>
        <w:t xml:space="preserve"> této smlouvy a hradí </w:t>
      </w:r>
      <w:r w:rsidR="007A511D">
        <w:rPr>
          <w:szCs w:val="24"/>
        </w:rPr>
        <w:t>je Z</w:t>
      </w:r>
      <w:r w:rsidRPr="00794FAD">
        <w:rPr>
          <w:szCs w:val="24"/>
        </w:rPr>
        <w:t>hotovitel.</w:t>
      </w:r>
      <w:commentRangeEnd w:id="37"/>
      <w:r w:rsidR="00533738">
        <w:rPr>
          <w:rStyle w:val="Odkaznakoment"/>
        </w:rPr>
        <w:commentReference w:id="37"/>
      </w:r>
      <w:commentRangeEnd w:id="38"/>
      <w:r w:rsidR="00FE7D83">
        <w:rPr>
          <w:rStyle w:val="Odkaznakoment"/>
        </w:rPr>
        <w:commentReference w:id="38"/>
      </w:r>
    </w:p>
    <w:p w14:paraId="10BC6CFB" w14:textId="77777777" w:rsidR="00107382" w:rsidRDefault="00107382" w:rsidP="002551F7">
      <w:pPr>
        <w:pStyle w:val="Odstavecseseznamem"/>
        <w:spacing w:line="276" w:lineRule="auto"/>
        <w:rPr>
          <w:szCs w:val="24"/>
        </w:rPr>
      </w:pPr>
    </w:p>
    <w:p w14:paraId="27AD907C" w14:textId="77777777" w:rsidR="001F11F3" w:rsidRPr="00CA0224" w:rsidRDefault="00D55D4D" w:rsidP="002551F7">
      <w:pPr>
        <w:widowControl/>
        <w:numPr>
          <w:ilvl w:val="0"/>
          <w:numId w:val="15"/>
        </w:numPr>
        <w:tabs>
          <w:tab w:val="clear" w:pos="360"/>
          <w:tab w:val="num" w:pos="426"/>
        </w:tabs>
        <w:spacing w:line="276" w:lineRule="auto"/>
        <w:ind w:left="426" w:hanging="426"/>
        <w:jc w:val="both"/>
      </w:pPr>
      <w:r w:rsidRPr="00CA0224">
        <w:rPr>
          <w:szCs w:val="24"/>
        </w:rPr>
        <w:t>Zhotovitel zodpovídá za bezpečnost a ochranu zdraví všech osob v prostoru staveniště, dodržování</w:t>
      </w:r>
      <w:r w:rsidR="00C65B09" w:rsidRPr="00CA0224">
        <w:rPr>
          <w:szCs w:val="24"/>
        </w:rPr>
        <w:t xml:space="preserve"> </w:t>
      </w:r>
      <w:r w:rsidRPr="00CA0224">
        <w:rPr>
          <w:szCs w:val="24"/>
        </w:rPr>
        <w:t>bezpečnostních,</w:t>
      </w:r>
      <w:r w:rsidR="00C65B09" w:rsidRPr="00CA0224">
        <w:rPr>
          <w:szCs w:val="24"/>
        </w:rPr>
        <w:t xml:space="preserve"> </w:t>
      </w:r>
      <w:r w:rsidRPr="00CA0224">
        <w:rPr>
          <w:szCs w:val="24"/>
        </w:rPr>
        <w:t>hygienických a požárních předpisů,</w:t>
      </w:r>
      <w:r w:rsidR="00C65B09" w:rsidRPr="00CA0224">
        <w:rPr>
          <w:szCs w:val="24"/>
        </w:rPr>
        <w:t xml:space="preserve"> </w:t>
      </w:r>
      <w:r w:rsidRPr="00CA0224">
        <w:rPr>
          <w:szCs w:val="24"/>
        </w:rPr>
        <w:t xml:space="preserve">včetně prostorů zařízení </w:t>
      </w:r>
      <w:r w:rsidR="00107382" w:rsidRPr="00CA0224">
        <w:rPr>
          <w:szCs w:val="24"/>
        </w:rPr>
        <w:br/>
      </w:r>
      <w:r w:rsidRPr="00CA0224">
        <w:rPr>
          <w:szCs w:val="24"/>
        </w:rPr>
        <w:t>staveniště a bezpečnosti</w:t>
      </w:r>
      <w:r w:rsidR="00C65B09" w:rsidRPr="00CA0224">
        <w:rPr>
          <w:szCs w:val="24"/>
        </w:rPr>
        <w:t xml:space="preserve"> </w:t>
      </w:r>
      <w:r w:rsidRPr="00CA0224">
        <w:rPr>
          <w:szCs w:val="24"/>
        </w:rPr>
        <w:t>silničního provozu v prostoru staveniště.</w:t>
      </w:r>
      <w:r w:rsidR="001F11F3" w:rsidRPr="00CA0224">
        <w:rPr>
          <w:szCs w:val="24"/>
        </w:rPr>
        <w:t xml:space="preserve"> </w:t>
      </w:r>
      <w:r w:rsidR="001F11F3" w:rsidRPr="00CA0224">
        <w:t>Zhotovitel se zavazuje plnit povolené hygienické limity pro hluk ze stavební činnosti.</w:t>
      </w:r>
    </w:p>
    <w:p w14:paraId="488C9A78" w14:textId="77777777" w:rsidR="00107382" w:rsidRDefault="00107382" w:rsidP="002551F7">
      <w:pPr>
        <w:pStyle w:val="Odstavecseseznamem"/>
        <w:spacing w:line="276" w:lineRule="auto"/>
        <w:rPr>
          <w:szCs w:val="24"/>
        </w:rPr>
      </w:pPr>
    </w:p>
    <w:p w14:paraId="550EDAFD" w14:textId="77777777" w:rsidR="00107382" w:rsidRPr="00CD7C11" w:rsidRDefault="00CD7C11" w:rsidP="002551F7">
      <w:pPr>
        <w:widowControl/>
        <w:numPr>
          <w:ilvl w:val="0"/>
          <w:numId w:val="15"/>
        </w:numPr>
        <w:tabs>
          <w:tab w:val="clear" w:pos="360"/>
          <w:tab w:val="num" w:pos="426"/>
        </w:tabs>
        <w:spacing w:line="276" w:lineRule="auto"/>
        <w:ind w:left="426" w:hanging="426"/>
        <w:jc w:val="both"/>
      </w:pPr>
      <w:r w:rsidRPr="009341FF">
        <w:t>Zhotovitel je povinen staveniště zabezpečit proti vstupu a pohybu nepovolaných osob</w:t>
      </w:r>
      <w:r w:rsidR="009341FF">
        <w:t xml:space="preserve"> a na své </w:t>
      </w:r>
      <w:r w:rsidR="00D55D4D" w:rsidRPr="009341FF">
        <w:rPr>
          <w:szCs w:val="24"/>
        </w:rPr>
        <w:t>náklady hlídání staveni</w:t>
      </w:r>
      <w:r w:rsidR="00DD0EEB" w:rsidRPr="009341FF">
        <w:rPr>
          <w:szCs w:val="24"/>
        </w:rPr>
        <w:t>ště. Nositelem</w:t>
      </w:r>
      <w:r w:rsidR="00DD0EEB" w:rsidRPr="00107382">
        <w:rPr>
          <w:szCs w:val="24"/>
        </w:rPr>
        <w:t xml:space="preserve"> nebezpečí vzniku </w:t>
      </w:r>
      <w:r w:rsidR="00D55D4D" w:rsidRPr="00107382">
        <w:rPr>
          <w:szCs w:val="24"/>
        </w:rPr>
        <w:t>škody na stavebním materiálu</w:t>
      </w:r>
      <w:r w:rsidR="00C65B09">
        <w:rPr>
          <w:szCs w:val="24"/>
        </w:rPr>
        <w:t xml:space="preserve"> </w:t>
      </w:r>
      <w:r w:rsidR="00D55D4D" w:rsidRPr="00107382">
        <w:rPr>
          <w:szCs w:val="24"/>
        </w:rPr>
        <w:t>ne</w:t>
      </w:r>
      <w:r w:rsidR="00DD0EEB" w:rsidRPr="00107382">
        <w:rPr>
          <w:szCs w:val="24"/>
        </w:rPr>
        <w:t xml:space="preserve">bo na celé stavbě při realizaci </w:t>
      </w:r>
      <w:r w:rsidR="007A511D">
        <w:rPr>
          <w:szCs w:val="24"/>
        </w:rPr>
        <w:t>stavby je Z</w:t>
      </w:r>
      <w:r w:rsidR="00D55D4D" w:rsidRPr="00107382">
        <w:rPr>
          <w:szCs w:val="24"/>
        </w:rPr>
        <w:t>hotovitel,</w:t>
      </w:r>
      <w:r w:rsidR="00C65B09">
        <w:rPr>
          <w:szCs w:val="24"/>
        </w:rPr>
        <w:t xml:space="preserve"> </w:t>
      </w:r>
      <w:r w:rsidR="00D55D4D" w:rsidRPr="00107382">
        <w:rPr>
          <w:szCs w:val="24"/>
        </w:rPr>
        <w:t>a</w:t>
      </w:r>
      <w:r w:rsidR="00C65B09">
        <w:rPr>
          <w:szCs w:val="24"/>
        </w:rPr>
        <w:t xml:space="preserve"> </w:t>
      </w:r>
      <w:r w:rsidR="00D55D4D" w:rsidRPr="00107382">
        <w:rPr>
          <w:szCs w:val="24"/>
        </w:rPr>
        <w:t xml:space="preserve">to až do doby </w:t>
      </w:r>
      <w:r w:rsidR="007A511D">
        <w:rPr>
          <w:szCs w:val="24"/>
        </w:rPr>
        <w:t>předání a převzetí celého díla O</w:t>
      </w:r>
      <w:r w:rsidR="00D55D4D" w:rsidRPr="00107382">
        <w:rPr>
          <w:szCs w:val="24"/>
        </w:rPr>
        <w:t>bjednatelem.</w:t>
      </w:r>
    </w:p>
    <w:p w14:paraId="35F3FD3E" w14:textId="77777777" w:rsidR="00107382" w:rsidRDefault="00107382" w:rsidP="002551F7">
      <w:pPr>
        <w:pStyle w:val="Odstavecseseznamem"/>
        <w:spacing w:line="276" w:lineRule="auto"/>
        <w:rPr>
          <w:szCs w:val="24"/>
        </w:rPr>
      </w:pPr>
    </w:p>
    <w:p w14:paraId="6C470B7D" w14:textId="77777777" w:rsidR="001F11F3" w:rsidRPr="000E5C72" w:rsidRDefault="00D55D4D" w:rsidP="002551F7">
      <w:pPr>
        <w:numPr>
          <w:ilvl w:val="0"/>
          <w:numId w:val="15"/>
        </w:numPr>
        <w:tabs>
          <w:tab w:val="clear" w:pos="360"/>
          <w:tab w:val="num" w:pos="426"/>
          <w:tab w:val="left" w:pos="1776"/>
        </w:tabs>
        <w:spacing w:line="276" w:lineRule="auto"/>
        <w:ind w:left="426" w:hanging="426"/>
        <w:jc w:val="both"/>
        <w:rPr>
          <w:szCs w:val="24"/>
        </w:rPr>
      </w:pPr>
      <w:r w:rsidRPr="000E5C72">
        <w:rPr>
          <w:szCs w:val="24"/>
        </w:rPr>
        <w:t>Zhotovitel se zavazuje</w:t>
      </w:r>
      <w:r w:rsidR="001F11F3" w:rsidRPr="000E5C72">
        <w:rPr>
          <w:szCs w:val="24"/>
        </w:rPr>
        <w:t xml:space="preserve"> průběžně </w:t>
      </w:r>
      <w:r w:rsidRPr="000E5C72">
        <w:rPr>
          <w:szCs w:val="24"/>
        </w:rPr>
        <w:t>udržovat na staveništi pořádek a čistotu,</w:t>
      </w:r>
      <w:r w:rsidR="00C65B09" w:rsidRPr="000E5C72">
        <w:rPr>
          <w:szCs w:val="24"/>
        </w:rPr>
        <w:t xml:space="preserve"> </w:t>
      </w:r>
      <w:r w:rsidR="00107382" w:rsidRPr="000E5C72">
        <w:rPr>
          <w:szCs w:val="24"/>
        </w:rPr>
        <w:t xml:space="preserve">na svůj náklad odstraňovat </w:t>
      </w:r>
      <w:r w:rsidRPr="000E5C72">
        <w:rPr>
          <w:szCs w:val="24"/>
        </w:rPr>
        <w:t>odpady</w:t>
      </w:r>
      <w:r w:rsidR="00C65B09" w:rsidRPr="000E5C72">
        <w:rPr>
          <w:szCs w:val="24"/>
        </w:rPr>
        <w:t xml:space="preserve"> </w:t>
      </w:r>
      <w:r w:rsidRPr="000E5C72">
        <w:rPr>
          <w:szCs w:val="24"/>
        </w:rPr>
        <w:t>a nečistoty vzniklé jeho činností</w:t>
      </w:r>
      <w:r w:rsidR="001F11F3" w:rsidRPr="000E5C72">
        <w:rPr>
          <w:szCs w:val="24"/>
        </w:rPr>
        <w:t xml:space="preserve"> či dodávkou materiálů, výrobků, strojů a zařízení průběžně, vždy bez zbytečného odkladu poté, kdy tyto odpady a nečistoty vzniknou</w:t>
      </w:r>
      <w:r w:rsidRPr="000E5C72">
        <w:rPr>
          <w:szCs w:val="24"/>
        </w:rPr>
        <w:t>, a to v souladu s příslušnými předpisy, zejména ekologickými a o</w:t>
      </w:r>
      <w:r w:rsidR="00C65B09" w:rsidRPr="000E5C72">
        <w:rPr>
          <w:szCs w:val="24"/>
        </w:rPr>
        <w:t xml:space="preserve"> </w:t>
      </w:r>
      <w:r w:rsidRPr="000E5C72">
        <w:rPr>
          <w:szCs w:val="24"/>
        </w:rPr>
        <w:t>likvidaci odpadů.</w:t>
      </w:r>
      <w:r w:rsidR="001F11F3" w:rsidRPr="000E5C72">
        <w:rPr>
          <w:szCs w:val="24"/>
        </w:rPr>
        <w:t xml:space="preserve"> </w:t>
      </w:r>
      <w:r w:rsidR="001F11F3" w:rsidRPr="000E5C72">
        <w:t xml:space="preserve">Zhotovitel je povinen rovněž provádět průběžné čištění příjezdných komunikací, pokud dojde k jejich znečištění provozem stavby. </w:t>
      </w:r>
    </w:p>
    <w:p w14:paraId="7C909DB0" w14:textId="77777777" w:rsidR="001F11F3" w:rsidRDefault="001F11F3" w:rsidP="002551F7">
      <w:pPr>
        <w:pStyle w:val="NormlnIMP0"/>
        <w:spacing w:line="276" w:lineRule="auto"/>
        <w:jc w:val="center"/>
        <w:outlineLvl w:val="0"/>
        <w:rPr>
          <w:b/>
          <w:szCs w:val="24"/>
        </w:rPr>
      </w:pPr>
    </w:p>
    <w:p w14:paraId="52FE5CB3" w14:textId="503FE9F5" w:rsidR="001F11F3" w:rsidRPr="00F375E3" w:rsidRDefault="001F11F3" w:rsidP="002551F7">
      <w:pPr>
        <w:numPr>
          <w:ilvl w:val="0"/>
          <w:numId w:val="15"/>
        </w:numPr>
        <w:tabs>
          <w:tab w:val="clear" w:pos="360"/>
          <w:tab w:val="num" w:pos="426"/>
          <w:tab w:val="left" w:pos="1776"/>
        </w:tabs>
        <w:spacing w:line="276" w:lineRule="auto"/>
        <w:ind w:left="426" w:hanging="426"/>
        <w:jc w:val="both"/>
        <w:rPr>
          <w:szCs w:val="24"/>
        </w:rPr>
      </w:pPr>
      <w:r w:rsidRPr="00F375E3">
        <w:rPr>
          <w:szCs w:val="24"/>
        </w:rPr>
        <w:t xml:space="preserve">Zhotovitel se zavazuje po </w:t>
      </w:r>
      <w:r w:rsidR="006B112A" w:rsidRPr="00F375E3">
        <w:rPr>
          <w:szCs w:val="24"/>
        </w:rPr>
        <w:t xml:space="preserve">ukončení stavebních prací </w:t>
      </w:r>
      <w:r w:rsidRPr="00F375E3">
        <w:rPr>
          <w:szCs w:val="24"/>
        </w:rPr>
        <w:t>provést závěrečný úklid a vyčištění staveniště</w:t>
      </w:r>
      <w:r w:rsidR="006B112A" w:rsidRPr="00F375E3">
        <w:rPr>
          <w:szCs w:val="24"/>
        </w:rPr>
        <w:t>, příjezdných komunikací</w:t>
      </w:r>
      <w:r w:rsidRPr="00F375E3">
        <w:rPr>
          <w:szCs w:val="24"/>
        </w:rPr>
        <w:t xml:space="preserve"> a případných dalších ploch dotčených v souvislosti se stavbo</w:t>
      </w:r>
      <w:r w:rsidR="006B112A" w:rsidRPr="00F375E3">
        <w:rPr>
          <w:szCs w:val="24"/>
        </w:rPr>
        <w:t>u, a to nejpozději</w:t>
      </w:r>
      <w:r w:rsidRPr="00F375E3">
        <w:rPr>
          <w:szCs w:val="24"/>
        </w:rPr>
        <w:t xml:space="preserve"> do 5 dnů od</w:t>
      </w:r>
      <w:r w:rsidR="006B112A" w:rsidRPr="00F375E3">
        <w:rPr>
          <w:szCs w:val="24"/>
        </w:rPr>
        <w:t>e dne sepsání zápisu o</w:t>
      </w:r>
      <w:r w:rsidRPr="00F375E3">
        <w:rPr>
          <w:szCs w:val="24"/>
        </w:rPr>
        <w:t xml:space="preserve"> předání díla. Př</w:t>
      </w:r>
      <w:r w:rsidR="007A511D">
        <w:rPr>
          <w:szCs w:val="24"/>
        </w:rPr>
        <w:t>i nedodržení tohoto závazku se Z</w:t>
      </w:r>
      <w:r w:rsidRPr="00F375E3">
        <w:rPr>
          <w:szCs w:val="24"/>
        </w:rPr>
        <w:t xml:space="preserve">hotovitel zavazuje uhradit </w:t>
      </w:r>
      <w:r w:rsidR="002E1EB0">
        <w:rPr>
          <w:szCs w:val="24"/>
        </w:rPr>
        <w:t>O</w:t>
      </w:r>
      <w:r w:rsidR="002E1EB0" w:rsidRPr="00F375E3">
        <w:rPr>
          <w:szCs w:val="24"/>
        </w:rPr>
        <w:t>bjednateli</w:t>
      </w:r>
      <w:r w:rsidR="002E1EB0">
        <w:rPr>
          <w:szCs w:val="24"/>
        </w:rPr>
        <w:t xml:space="preserve"> </w:t>
      </w:r>
      <w:r w:rsidR="009311AE">
        <w:rPr>
          <w:szCs w:val="24"/>
        </w:rPr>
        <w:t>mimo smluvní pokutu</w:t>
      </w:r>
      <w:r w:rsidRPr="00F375E3">
        <w:rPr>
          <w:szCs w:val="24"/>
        </w:rPr>
        <w:t xml:space="preserve"> veškeré prokazatelné náklady a škody, které mu tím vznikly.</w:t>
      </w:r>
    </w:p>
    <w:p w14:paraId="0337314C" w14:textId="77777777" w:rsidR="001F11F3" w:rsidRDefault="001F11F3" w:rsidP="002551F7">
      <w:pPr>
        <w:pStyle w:val="NormlnIMP0"/>
        <w:spacing w:line="276" w:lineRule="auto"/>
        <w:jc w:val="center"/>
        <w:outlineLvl w:val="0"/>
        <w:rPr>
          <w:b/>
          <w:szCs w:val="24"/>
        </w:rPr>
      </w:pPr>
    </w:p>
    <w:p w14:paraId="776AE428" w14:textId="77777777" w:rsidR="00107E8F" w:rsidRDefault="00107E8F" w:rsidP="002551F7">
      <w:pPr>
        <w:pStyle w:val="NormlnIMP0"/>
        <w:spacing w:line="276" w:lineRule="auto"/>
        <w:jc w:val="center"/>
        <w:outlineLvl w:val="0"/>
        <w:rPr>
          <w:b/>
          <w:szCs w:val="24"/>
        </w:rPr>
      </w:pPr>
    </w:p>
    <w:p w14:paraId="5ABFD189" w14:textId="77777777" w:rsidR="00D55D4D" w:rsidRPr="00794FAD" w:rsidRDefault="00D55D4D" w:rsidP="002551F7">
      <w:pPr>
        <w:pStyle w:val="NormlnIMP0"/>
        <w:spacing w:line="276" w:lineRule="auto"/>
        <w:jc w:val="center"/>
        <w:outlineLvl w:val="0"/>
        <w:rPr>
          <w:b/>
          <w:szCs w:val="24"/>
        </w:rPr>
      </w:pPr>
      <w:r w:rsidRPr="00794FAD">
        <w:rPr>
          <w:b/>
          <w:szCs w:val="24"/>
        </w:rPr>
        <w:t>XI</w:t>
      </w:r>
      <w:r w:rsidR="00DD0EEB">
        <w:rPr>
          <w:b/>
          <w:szCs w:val="24"/>
        </w:rPr>
        <w:t>.</w:t>
      </w:r>
    </w:p>
    <w:p w14:paraId="0BD6610B" w14:textId="77777777" w:rsidR="00D55D4D" w:rsidRDefault="00D55D4D" w:rsidP="002551F7">
      <w:pPr>
        <w:pStyle w:val="NormlnIMP0"/>
        <w:spacing w:line="276" w:lineRule="auto"/>
        <w:jc w:val="center"/>
        <w:rPr>
          <w:b/>
          <w:szCs w:val="24"/>
        </w:rPr>
      </w:pPr>
      <w:r w:rsidRPr="00794FAD">
        <w:rPr>
          <w:b/>
          <w:szCs w:val="24"/>
        </w:rPr>
        <w:t>Provádění díla</w:t>
      </w:r>
    </w:p>
    <w:p w14:paraId="3A55A888" w14:textId="77777777" w:rsidR="005F7725" w:rsidRPr="00794FAD" w:rsidRDefault="005F7725" w:rsidP="002551F7">
      <w:pPr>
        <w:pStyle w:val="NormlnIMP0"/>
        <w:spacing w:line="276" w:lineRule="auto"/>
        <w:jc w:val="center"/>
        <w:rPr>
          <w:b/>
          <w:szCs w:val="24"/>
        </w:rPr>
      </w:pPr>
    </w:p>
    <w:p w14:paraId="032F3277" w14:textId="72194A30" w:rsidR="004A1AF0" w:rsidRPr="00CB6497" w:rsidRDefault="00D55D4D" w:rsidP="002551F7">
      <w:pPr>
        <w:numPr>
          <w:ilvl w:val="0"/>
          <w:numId w:val="16"/>
        </w:numPr>
        <w:tabs>
          <w:tab w:val="left" w:pos="1776"/>
        </w:tabs>
        <w:spacing w:line="276" w:lineRule="auto"/>
        <w:jc w:val="both"/>
        <w:rPr>
          <w:szCs w:val="24"/>
        </w:rPr>
      </w:pPr>
      <w:r w:rsidRPr="00794FAD">
        <w:rPr>
          <w:szCs w:val="24"/>
        </w:rPr>
        <w:t>Zhotovitel se zavazuje provést dílo svým jménem a na vlastní odpovědnost. V případě, že pověří</w:t>
      </w:r>
      <w:r w:rsidR="00C65B09">
        <w:rPr>
          <w:szCs w:val="24"/>
        </w:rPr>
        <w:t xml:space="preserve"> </w:t>
      </w:r>
      <w:r w:rsidRPr="00794FAD">
        <w:rPr>
          <w:szCs w:val="24"/>
        </w:rPr>
        <w:t>provede</w:t>
      </w:r>
      <w:r w:rsidR="007A511D">
        <w:rPr>
          <w:szCs w:val="24"/>
        </w:rPr>
        <w:t>ním jeho části jinou osobu, má Z</w:t>
      </w:r>
      <w:r w:rsidRPr="00794FAD">
        <w:rPr>
          <w:szCs w:val="24"/>
        </w:rPr>
        <w:t>hotovitel odpovědnost, jako by dílo provedl sám.</w:t>
      </w:r>
      <w:r w:rsidR="00C65B09">
        <w:rPr>
          <w:szCs w:val="24"/>
        </w:rPr>
        <w:t xml:space="preserve"> </w:t>
      </w:r>
      <w:r w:rsidR="007F3456" w:rsidRPr="003136B7">
        <w:rPr>
          <w:szCs w:val="24"/>
        </w:rPr>
        <w:t xml:space="preserve">Zhotovitel </w:t>
      </w:r>
      <w:r w:rsidR="004A1AF0" w:rsidRPr="00E42434">
        <w:rPr>
          <w:szCs w:val="24"/>
        </w:rPr>
        <w:t>je oprávněn pověřit provedením části díla pouze subdodavatele</w:t>
      </w:r>
      <w:r w:rsidR="00734919">
        <w:rPr>
          <w:szCs w:val="24"/>
        </w:rPr>
        <w:t xml:space="preserve"> (dá</w:t>
      </w:r>
      <w:r w:rsidR="00242F62">
        <w:rPr>
          <w:szCs w:val="24"/>
        </w:rPr>
        <w:t>l</w:t>
      </w:r>
      <w:r w:rsidR="00734919">
        <w:rPr>
          <w:szCs w:val="24"/>
        </w:rPr>
        <w:t>e</w:t>
      </w:r>
      <w:r w:rsidR="00796719">
        <w:rPr>
          <w:szCs w:val="24"/>
        </w:rPr>
        <w:t xml:space="preserve"> také jako „podzhotovi</w:t>
      </w:r>
      <w:r w:rsidR="00242F62">
        <w:rPr>
          <w:szCs w:val="24"/>
        </w:rPr>
        <w:t>tel</w:t>
      </w:r>
      <w:r w:rsidR="00796719">
        <w:rPr>
          <w:szCs w:val="24"/>
        </w:rPr>
        <w:t>e</w:t>
      </w:r>
      <w:r w:rsidR="00242F62">
        <w:rPr>
          <w:szCs w:val="24"/>
        </w:rPr>
        <w:t>“)</w:t>
      </w:r>
      <w:r w:rsidR="004A1AF0" w:rsidRPr="00E42434">
        <w:rPr>
          <w:szCs w:val="24"/>
        </w:rPr>
        <w:t xml:space="preserve"> uvedené v Seznamu </w:t>
      </w:r>
      <w:r w:rsidR="004A1AF0" w:rsidRPr="00E42434">
        <w:rPr>
          <w:szCs w:val="24"/>
          <w:lang w:eastAsia="en-US"/>
        </w:rPr>
        <w:t>předpokládaných subdodavatelů (</w:t>
      </w:r>
      <w:r w:rsidR="004515AA">
        <w:rPr>
          <w:szCs w:val="24"/>
          <w:lang w:eastAsia="en-US"/>
        </w:rPr>
        <w:t>P</w:t>
      </w:r>
      <w:r w:rsidR="004A1AF0" w:rsidRPr="00C65B09">
        <w:rPr>
          <w:szCs w:val="24"/>
          <w:u w:val="single"/>
          <w:lang w:eastAsia="en-US"/>
        </w:rPr>
        <w:t>říloha č. 3</w:t>
      </w:r>
      <w:r w:rsidR="004A1AF0" w:rsidRPr="00E42434">
        <w:rPr>
          <w:szCs w:val="24"/>
          <w:lang w:eastAsia="en-US"/>
        </w:rPr>
        <w:t xml:space="preserve"> </w:t>
      </w:r>
      <w:proofErr w:type="gramStart"/>
      <w:r w:rsidR="004A1AF0" w:rsidRPr="00E42434">
        <w:rPr>
          <w:szCs w:val="24"/>
          <w:lang w:eastAsia="en-US"/>
        </w:rPr>
        <w:t>této</w:t>
      </w:r>
      <w:proofErr w:type="gramEnd"/>
      <w:r w:rsidR="004A1AF0" w:rsidRPr="00E42434">
        <w:rPr>
          <w:szCs w:val="24"/>
          <w:lang w:eastAsia="en-US"/>
        </w:rPr>
        <w:t xml:space="preserve"> smlouvy). Zhotovitel je oprávněn požádat </w:t>
      </w:r>
      <w:r w:rsidR="002E1EB0">
        <w:rPr>
          <w:szCs w:val="24"/>
          <w:lang w:eastAsia="en-US"/>
        </w:rPr>
        <w:t>O</w:t>
      </w:r>
      <w:r w:rsidR="002E1EB0" w:rsidRPr="00E42434">
        <w:rPr>
          <w:szCs w:val="24"/>
          <w:lang w:eastAsia="en-US"/>
        </w:rPr>
        <w:t xml:space="preserve">bjednatele </w:t>
      </w:r>
      <w:r w:rsidR="004A1AF0" w:rsidRPr="00E42434">
        <w:rPr>
          <w:szCs w:val="24"/>
          <w:lang w:eastAsia="en-US"/>
        </w:rPr>
        <w:t>o změnu v Seznamu předpokládanýc</w:t>
      </w:r>
      <w:r w:rsidR="007A511D">
        <w:rPr>
          <w:szCs w:val="24"/>
          <w:lang w:eastAsia="en-US"/>
        </w:rPr>
        <w:t>h subdodavatelů. V případě, že Z</w:t>
      </w:r>
      <w:r w:rsidR="004A1AF0" w:rsidRPr="00E42434">
        <w:rPr>
          <w:szCs w:val="24"/>
          <w:lang w:eastAsia="en-US"/>
        </w:rPr>
        <w:t>hotovitel o změnu v</w:t>
      </w:r>
      <w:r w:rsidR="00026154">
        <w:rPr>
          <w:szCs w:val="24"/>
          <w:lang w:eastAsia="en-US"/>
        </w:rPr>
        <w:t xml:space="preserve"> </w:t>
      </w:r>
      <w:r w:rsidR="004A1AF0" w:rsidRPr="00E42434">
        <w:rPr>
          <w:szCs w:val="24"/>
          <w:lang w:eastAsia="en-US"/>
        </w:rPr>
        <w:t xml:space="preserve">Seznamu předpokládaných subdodavatelů požádá, je právem </w:t>
      </w:r>
      <w:r w:rsidR="007A511D">
        <w:rPr>
          <w:szCs w:val="24"/>
          <w:lang w:eastAsia="en-US"/>
        </w:rPr>
        <w:t>O</w:t>
      </w:r>
      <w:r w:rsidR="004A1AF0" w:rsidRPr="00E42434">
        <w:rPr>
          <w:szCs w:val="24"/>
          <w:lang w:eastAsia="en-US"/>
        </w:rPr>
        <w:t xml:space="preserve">bjednatele rozhodnout o tom, zda </w:t>
      </w:r>
      <w:r w:rsidR="004A1AF0" w:rsidRPr="00E42434">
        <w:rPr>
          <w:szCs w:val="24"/>
          <w:lang w:eastAsia="en-US"/>
        </w:rPr>
        <w:lastRenderedPageBreak/>
        <w:t>žádost o změnu v</w:t>
      </w:r>
      <w:r w:rsidR="00026154">
        <w:rPr>
          <w:szCs w:val="24"/>
          <w:lang w:eastAsia="en-US"/>
        </w:rPr>
        <w:t xml:space="preserve"> </w:t>
      </w:r>
      <w:r w:rsidR="004A1AF0" w:rsidRPr="00E42434">
        <w:rPr>
          <w:szCs w:val="24"/>
          <w:lang w:eastAsia="en-US"/>
        </w:rPr>
        <w:t>Seznamu předpokládaných subdodavatelů akceptuje nebo odmítne</w:t>
      </w:r>
      <w:r w:rsidR="00FD4443">
        <w:rPr>
          <w:szCs w:val="24"/>
          <w:lang w:eastAsia="en-US"/>
        </w:rPr>
        <w:t>, přičemž odmítnutí nesmí být bezdůvodné</w:t>
      </w:r>
      <w:r w:rsidR="004A1AF0" w:rsidRPr="00E42434">
        <w:rPr>
          <w:szCs w:val="24"/>
          <w:lang w:eastAsia="en-US"/>
        </w:rPr>
        <w:t xml:space="preserve">. </w:t>
      </w:r>
      <w:r w:rsidR="007A511D">
        <w:rPr>
          <w:bCs/>
          <w:szCs w:val="24"/>
          <w:lang w:eastAsia="en-US"/>
        </w:rPr>
        <w:t>Akceptací O</w:t>
      </w:r>
      <w:r w:rsidR="00CB6497" w:rsidRPr="00CB6497">
        <w:rPr>
          <w:bCs/>
          <w:szCs w:val="24"/>
          <w:lang w:eastAsia="en-US"/>
        </w:rPr>
        <w:t>bjednatele o změně Seznamu předpokládaných subdodav</w:t>
      </w:r>
      <w:r w:rsidR="00FD4443">
        <w:rPr>
          <w:bCs/>
          <w:szCs w:val="24"/>
          <w:lang w:eastAsia="en-US"/>
        </w:rPr>
        <w:t>atelů se rozumí zápis ve staveb</w:t>
      </w:r>
      <w:r w:rsidR="00CB6497" w:rsidRPr="00CB6497">
        <w:rPr>
          <w:bCs/>
          <w:szCs w:val="24"/>
          <w:lang w:eastAsia="en-US"/>
        </w:rPr>
        <w:t>ním deníku podepsaný zástupci obou smluvních stran.</w:t>
      </w:r>
    </w:p>
    <w:p w14:paraId="44AFB687" w14:textId="77777777" w:rsidR="00CB6497" w:rsidRPr="00CB6497" w:rsidRDefault="00CB6497" w:rsidP="002551F7">
      <w:pPr>
        <w:tabs>
          <w:tab w:val="left" w:pos="1776"/>
        </w:tabs>
        <w:spacing w:line="276" w:lineRule="auto"/>
        <w:ind w:left="360"/>
        <w:jc w:val="both"/>
        <w:rPr>
          <w:szCs w:val="24"/>
        </w:rPr>
      </w:pPr>
    </w:p>
    <w:p w14:paraId="23FA34D6" w14:textId="77777777" w:rsidR="00CB6497" w:rsidRDefault="00CB6497" w:rsidP="002551F7">
      <w:pPr>
        <w:tabs>
          <w:tab w:val="left" w:pos="1776"/>
        </w:tabs>
        <w:spacing w:line="276" w:lineRule="auto"/>
        <w:ind w:left="360"/>
        <w:jc w:val="both"/>
        <w:rPr>
          <w:bCs/>
          <w:szCs w:val="24"/>
          <w:lang w:eastAsia="en-US"/>
        </w:rPr>
      </w:pPr>
      <w:r w:rsidRPr="00CB6497">
        <w:rPr>
          <w:bCs/>
          <w:szCs w:val="24"/>
          <w:lang w:eastAsia="en-US"/>
        </w:rPr>
        <w:t>Zhotovitel je opráv</w:t>
      </w:r>
      <w:r w:rsidR="007A511D">
        <w:rPr>
          <w:bCs/>
          <w:szCs w:val="24"/>
          <w:lang w:eastAsia="en-US"/>
        </w:rPr>
        <w:t xml:space="preserve">něn změnit </w:t>
      </w:r>
      <w:r w:rsidR="00796719">
        <w:rPr>
          <w:szCs w:val="24"/>
        </w:rPr>
        <w:t>podzhotovitele</w:t>
      </w:r>
      <w:r w:rsidR="007A511D">
        <w:rPr>
          <w:bCs/>
          <w:szCs w:val="24"/>
          <w:lang w:eastAsia="en-US"/>
        </w:rPr>
        <w:t>, pomocí</w:t>
      </w:r>
      <w:r w:rsidRPr="00CB6497">
        <w:rPr>
          <w:bCs/>
          <w:szCs w:val="24"/>
          <w:lang w:eastAsia="en-US"/>
        </w:rPr>
        <w:t xml:space="preserve"> kterého prokázal část splnění kvalifikace, jen v nutných a závažných případech s</w:t>
      </w:r>
      <w:r w:rsidR="007A511D">
        <w:rPr>
          <w:bCs/>
          <w:szCs w:val="24"/>
          <w:lang w:eastAsia="en-US"/>
        </w:rPr>
        <w:t xml:space="preserve"> předchozím písemným souhlasem O</w:t>
      </w:r>
      <w:r w:rsidRPr="00CB6497">
        <w:rPr>
          <w:bCs/>
          <w:szCs w:val="24"/>
          <w:lang w:eastAsia="en-US"/>
        </w:rPr>
        <w:t xml:space="preserve">bjednatele, přičemž nový </w:t>
      </w:r>
      <w:r w:rsidR="00796719">
        <w:rPr>
          <w:szCs w:val="24"/>
        </w:rPr>
        <w:t>podzhotovitel</w:t>
      </w:r>
      <w:r w:rsidRPr="00CB6497">
        <w:rPr>
          <w:bCs/>
          <w:szCs w:val="24"/>
          <w:lang w:eastAsia="en-US"/>
        </w:rPr>
        <w:t xml:space="preserve">, dosazený za původního, musí disponovat minimálně stejnými kvalifikačními předpoklady, které původní </w:t>
      </w:r>
      <w:r w:rsidR="00796719">
        <w:rPr>
          <w:szCs w:val="24"/>
        </w:rPr>
        <w:t>podzhotovitel</w:t>
      </w:r>
      <w:r w:rsidRPr="00CB6497">
        <w:rPr>
          <w:bCs/>
          <w:szCs w:val="24"/>
          <w:lang w:eastAsia="en-US"/>
        </w:rPr>
        <w:t xml:space="preserve"> prokazoval za uchazeče v rámci výběrového řízení. Své kvalifikační předpoklady musí nově dosazený </w:t>
      </w:r>
      <w:r w:rsidR="00796719">
        <w:rPr>
          <w:szCs w:val="24"/>
        </w:rPr>
        <w:t>podzhotovitel</w:t>
      </w:r>
      <w:r w:rsidRPr="00CB6497">
        <w:rPr>
          <w:bCs/>
          <w:szCs w:val="24"/>
          <w:lang w:eastAsia="en-US"/>
        </w:rPr>
        <w:t xml:space="preserve"> prokázat na vyzvání </w:t>
      </w:r>
      <w:r w:rsidR="007A511D">
        <w:rPr>
          <w:bCs/>
          <w:szCs w:val="24"/>
          <w:lang w:eastAsia="en-US"/>
        </w:rPr>
        <w:t>O</w:t>
      </w:r>
      <w:r w:rsidRPr="00CB6497">
        <w:rPr>
          <w:bCs/>
          <w:szCs w:val="24"/>
          <w:lang w:eastAsia="en-US"/>
        </w:rPr>
        <w:t>bjednateli</w:t>
      </w:r>
      <w:r w:rsidR="00796719">
        <w:rPr>
          <w:bCs/>
          <w:szCs w:val="24"/>
          <w:lang w:eastAsia="en-US"/>
        </w:rPr>
        <w:t xml:space="preserve"> a ten nesmí souhlas se změnou </w:t>
      </w:r>
      <w:r w:rsidR="00796719">
        <w:rPr>
          <w:szCs w:val="24"/>
        </w:rPr>
        <w:t>podzhotovitele</w:t>
      </w:r>
      <w:r w:rsidRPr="00CB6497">
        <w:rPr>
          <w:bCs/>
          <w:szCs w:val="24"/>
          <w:lang w:eastAsia="en-US"/>
        </w:rPr>
        <w:t xml:space="preserve"> bezdůvodně odmítnout, pokud mu budou všechny předmětné dokumenty předloženy.</w:t>
      </w:r>
    </w:p>
    <w:p w14:paraId="50C9AD6A" w14:textId="77777777" w:rsidR="00F12C2C" w:rsidRDefault="00F12C2C" w:rsidP="002551F7">
      <w:pPr>
        <w:tabs>
          <w:tab w:val="left" w:pos="1776"/>
        </w:tabs>
        <w:spacing w:line="276" w:lineRule="auto"/>
        <w:ind w:left="360"/>
        <w:jc w:val="both"/>
        <w:rPr>
          <w:bCs/>
          <w:szCs w:val="24"/>
          <w:lang w:eastAsia="en-US"/>
        </w:rPr>
      </w:pPr>
    </w:p>
    <w:p w14:paraId="640E93C5" w14:textId="77777777" w:rsidR="00F12C2C" w:rsidRPr="00F12C2C" w:rsidRDefault="00F12C2C" w:rsidP="00F12C2C">
      <w:pPr>
        <w:numPr>
          <w:ilvl w:val="0"/>
          <w:numId w:val="16"/>
        </w:numPr>
        <w:tabs>
          <w:tab w:val="left" w:pos="1776"/>
        </w:tabs>
        <w:spacing w:line="276" w:lineRule="auto"/>
        <w:jc w:val="both"/>
        <w:rPr>
          <w:bCs/>
          <w:szCs w:val="24"/>
          <w:lang w:eastAsia="en-US"/>
        </w:rPr>
      </w:pPr>
      <w:r w:rsidRPr="00F12C2C">
        <w:rPr>
          <w:bCs/>
          <w:szCs w:val="24"/>
          <w:lang w:eastAsia="en-US"/>
        </w:rPr>
        <w:t>Zhotovitel si ihned po předání staveniště zápisem do stavebního deníku převede odběrná místa dodávek elektrické energie, odběrné místo tepelné energie a odběrné místo pro odběr vody s aktuálními stavy měřidel. Náklady za veškeré spotřebované energie (voda, elektřina, teplo apod.) během rekonstrukce jdou na vrub zhotovitele. Za odebrané energie bude platit zhotovitel po dobu rekonstrukce přímo dodavatelům energie a vody (měsíční fakturace).</w:t>
      </w:r>
    </w:p>
    <w:p w14:paraId="1E47EBB9" w14:textId="77777777" w:rsidR="00A43E49" w:rsidRPr="00A43E49" w:rsidRDefault="00A43E49" w:rsidP="00B51BD8">
      <w:pPr>
        <w:tabs>
          <w:tab w:val="left" w:pos="1776"/>
        </w:tabs>
        <w:spacing w:line="276" w:lineRule="auto"/>
        <w:jc w:val="both"/>
        <w:rPr>
          <w:bCs/>
          <w:szCs w:val="24"/>
          <w:lang w:eastAsia="en-US"/>
        </w:rPr>
      </w:pPr>
    </w:p>
    <w:p w14:paraId="482AD50C" w14:textId="5DAA86F3" w:rsidR="00D55D4D" w:rsidRPr="00ED1EEF" w:rsidRDefault="004515AA" w:rsidP="002551F7">
      <w:pPr>
        <w:numPr>
          <w:ilvl w:val="0"/>
          <w:numId w:val="16"/>
        </w:numPr>
        <w:tabs>
          <w:tab w:val="clear" w:pos="360"/>
          <w:tab w:val="num" w:pos="426"/>
          <w:tab w:val="left" w:pos="1776"/>
        </w:tabs>
        <w:spacing w:line="276" w:lineRule="auto"/>
        <w:ind w:left="426" w:hanging="426"/>
        <w:jc w:val="both"/>
        <w:rPr>
          <w:bCs/>
          <w:szCs w:val="24"/>
          <w:lang w:eastAsia="en-US"/>
        </w:rPr>
      </w:pPr>
      <w:r w:rsidRPr="00ED1EEF">
        <w:rPr>
          <w:szCs w:val="24"/>
        </w:rPr>
        <w:t xml:space="preserve">Zhotovitel se zavazuje provést soupis provedených prací za každý kalendářní měsíc provádění stavby, který doručí </w:t>
      </w:r>
      <w:r w:rsidR="002E1EB0">
        <w:rPr>
          <w:szCs w:val="24"/>
        </w:rPr>
        <w:t>O</w:t>
      </w:r>
      <w:r w:rsidR="002E1EB0" w:rsidRPr="00ED1EEF">
        <w:rPr>
          <w:szCs w:val="24"/>
        </w:rPr>
        <w:t xml:space="preserve">bjednateli </w:t>
      </w:r>
      <w:r w:rsidRPr="00ED1EEF">
        <w:rPr>
          <w:szCs w:val="24"/>
        </w:rPr>
        <w:t>nejpozději do 5</w:t>
      </w:r>
      <w:r w:rsidR="00804A3E" w:rsidRPr="00ED1EEF">
        <w:rPr>
          <w:szCs w:val="24"/>
        </w:rPr>
        <w:t>. dne následující</w:t>
      </w:r>
      <w:r w:rsidRPr="00ED1EEF">
        <w:rPr>
          <w:szCs w:val="24"/>
        </w:rPr>
        <w:t>ho kalendářního měsíce.</w:t>
      </w:r>
    </w:p>
    <w:p w14:paraId="2E3C1A15" w14:textId="77777777" w:rsidR="00CA0447" w:rsidRDefault="00CA0447" w:rsidP="002551F7">
      <w:pPr>
        <w:pStyle w:val="Odstavecseseznamem"/>
        <w:spacing w:line="276" w:lineRule="auto"/>
        <w:rPr>
          <w:szCs w:val="24"/>
        </w:rPr>
      </w:pPr>
    </w:p>
    <w:p w14:paraId="52C1609C" w14:textId="77777777" w:rsidR="00D55D4D" w:rsidRPr="00CA0447" w:rsidRDefault="00D55D4D" w:rsidP="002551F7">
      <w:pPr>
        <w:numPr>
          <w:ilvl w:val="0"/>
          <w:numId w:val="16"/>
        </w:numPr>
        <w:tabs>
          <w:tab w:val="clear" w:pos="360"/>
          <w:tab w:val="num" w:pos="426"/>
          <w:tab w:val="left" w:pos="1776"/>
        </w:tabs>
        <w:spacing w:line="276" w:lineRule="auto"/>
        <w:ind w:left="426" w:hanging="426"/>
        <w:jc w:val="both"/>
        <w:rPr>
          <w:szCs w:val="24"/>
        </w:rPr>
      </w:pPr>
      <w:r w:rsidRPr="00CA0447">
        <w:rPr>
          <w:szCs w:val="24"/>
        </w:rPr>
        <w:t>Zhotovitel je povinen se řídit rozhodnutími vydanými v průběhu povolování stavby a plnit všechny</w:t>
      </w:r>
      <w:r w:rsidR="00C65B09">
        <w:rPr>
          <w:szCs w:val="24"/>
        </w:rPr>
        <w:t xml:space="preserve"> </w:t>
      </w:r>
      <w:r w:rsidRPr="00CA0447">
        <w:rPr>
          <w:szCs w:val="24"/>
        </w:rPr>
        <w:t>povinnosti z nich vyplývající.</w:t>
      </w:r>
    </w:p>
    <w:p w14:paraId="5FA4175D" w14:textId="77777777" w:rsidR="00CA0447" w:rsidRPr="0031402F" w:rsidRDefault="00CA0447" w:rsidP="002551F7">
      <w:pPr>
        <w:pStyle w:val="NormlnIMP0"/>
        <w:spacing w:line="276" w:lineRule="auto"/>
        <w:ind w:left="709" w:hanging="425"/>
        <w:jc w:val="both"/>
        <w:rPr>
          <w:szCs w:val="24"/>
        </w:rPr>
      </w:pPr>
    </w:p>
    <w:p w14:paraId="35212AB2" w14:textId="77777777" w:rsidR="00CA0447" w:rsidRDefault="00D55D4D" w:rsidP="002551F7">
      <w:pPr>
        <w:numPr>
          <w:ilvl w:val="0"/>
          <w:numId w:val="16"/>
        </w:numPr>
        <w:tabs>
          <w:tab w:val="left" w:pos="1776"/>
        </w:tabs>
        <w:spacing w:line="276" w:lineRule="auto"/>
        <w:jc w:val="both"/>
        <w:rPr>
          <w:szCs w:val="24"/>
        </w:rPr>
      </w:pPr>
      <w:r w:rsidRPr="00794FAD">
        <w:rPr>
          <w:szCs w:val="24"/>
        </w:rPr>
        <w:t xml:space="preserve">Zhotovitel se zavazuje realizovat práce vyžadující zvláštní způsobilost nebo povolení dle příslušných předpisů osobami, které tuto podmínku splňují. </w:t>
      </w:r>
    </w:p>
    <w:p w14:paraId="546FB552" w14:textId="77777777" w:rsidR="00CA0447" w:rsidRDefault="00CA0447" w:rsidP="002551F7">
      <w:pPr>
        <w:tabs>
          <w:tab w:val="left" w:pos="1776"/>
        </w:tabs>
        <w:spacing w:line="276" w:lineRule="auto"/>
        <w:ind w:left="360"/>
        <w:jc w:val="both"/>
        <w:rPr>
          <w:szCs w:val="24"/>
        </w:rPr>
      </w:pPr>
    </w:p>
    <w:p w14:paraId="5C8BEFA4" w14:textId="77777777" w:rsidR="00214D6A" w:rsidRPr="000E5C72" w:rsidRDefault="007A511D" w:rsidP="002551F7">
      <w:pPr>
        <w:numPr>
          <w:ilvl w:val="0"/>
          <w:numId w:val="16"/>
        </w:numPr>
        <w:tabs>
          <w:tab w:val="clear" w:pos="360"/>
          <w:tab w:val="num" w:pos="426"/>
          <w:tab w:val="left" w:pos="1776"/>
        </w:tabs>
        <w:spacing w:line="276" w:lineRule="auto"/>
        <w:ind w:left="426" w:hanging="426"/>
        <w:jc w:val="both"/>
        <w:rPr>
          <w:szCs w:val="24"/>
        </w:rPr>
      </w:pPr>
      <w:r>
        <w:t>Zhotovitel vyzve O</w:t>
      </w:r>
      <w:r w:rsidR="00D55D4D" w:rsidRPr="000E5C72">
        <w:t>bjednatele prokazatelně</w:t>
      </w:r>
      <w:r w:rsidR="009E5A0C" w:rsidRPr="000E5C72">
        <w:t xml:space="preserve"> – zápisem ve stavebním deníku</w:t>
      </w:r>
      <w:r w:rsidR="00D55D4D" w:rsidRPr="000E5C72">
        <w:t>, nejméně 3 pracovní dny předem, k</w:t>
      </w:r>
      <w:r w:rsidR="00C65B09" w:rsidRPr="000E5C72">
        <w:t> </w:t>
      </w:r>
      <w:r w:rsidR="00D55D4D" w:rsidRPr="000E5C72">
        <w:t>prověření</w:t>
      </w:r>
      <w:r w:rsidR="00C65B09" w:rsidRPr="000E5C72">
        <w:t xml:space="preserve"> </w:t>
      </w:r>
      <w:r w:rsidR="00D55D4D" w:rsidRPr="000E5C72">
        <w:t>kvality</w:t>
      </w:r>
      <w:r w:rsidR="00C65B09" w:rsidRPr="000E5C72">
        <w:t xml:space="preserve"> </w:t>
      </w:r>
      <w:r w:rsidR="00D55D4D" w:rsidRPr="000E5C72">
        <w:t xml:space="preserve">prací, jež budou dalším postupem při zhotovování díla </w:t>
      </w:r>
      <w:r w:rsidR="009E5A0C" w:rsidRPr="000E5C72">
        <w:t xml:space="preserve">zabudovány, </w:t>
      </w:r>
      <w:r w:rsidR="00D55D4D" w:rsidRPr="000E5C72">
        <w:t>zakryty</w:t>
      </w:r>
      <w:r w:rsidR="009E5A0C" w:rsidRPr="000E5C72">
        <w:t xml:space="preserve"> nebo se stanou nepřístupné</w:t>
      </w:r>
      <w:r w:rsidR="0031402F" w:rsidRPr="000E5C72">
        <w:t xml:space="preserve">. </w:t>
      </w:r>
      <w:r w:rsidR="009E5A0C" w:rsidRPr="000E5C72">
        <w:t>Budou-li u těchto prací zjištěny nedostatky, budou zapsány</w:t>
      </w:r>
      <w:r>
        <w:t xml:space="preserve"> do stavebního deníku, přičemž Z</w:t>
      </w:r>
      <w:r w:rsidR="009E5A0C" w:rsidRPr="000E5C72">
        <w:t>hotovitel je povinen př</w:t>
      </w:r>
      <w:r>
        <w:t>ed pokračováním prací prokázat O</w:t>
      </w:r>
      <w:r w:rsidR="009E5A0C" w:rsidRPr="000E5C72">
        <w:t>bjednateli odstranění zjištěných nedostatků</w:t>
      </w:r>
      <w:r>
        <w:t xml:space="preserve"> a zajistit si písemný souhlas O</w:t>
      </w:r>
      <w:r w:rsidR="009E5A0C" w:rsidRPr="000E5C72">
        <w:t xml:space="preserve">bjednatele k pokračování prací. </w:t>
      </w:r>
      <w:r w:rsidR="00D55D4D" w:rsidRPr="000E5C72">
        <w:t xml:space="preserve">V případě, že se na tuto výzvu </w:t>
      </w:r>
      <w:r>
        <w:t>Z</w:t>
      </w:r>
      <w:r w:rsidR="009E5A0C" w:rsidRPr="000E5C72">
        <w:t xml:space="preserve">hotovitele </w:t>
      </w:r>
      <w:r>
        <w:t>O</w:t>
      </w:r>
      <w:r w:rsidR="00D55D4D" w:rsidRPr="000E5C72">
        <w:t xml:space="preserve">bjednatel bez </w:t>
      </w:r>
      <w:r>
        <w:t>vážných důvodů nedostaví, může Z</w:t>
      </w:r>
      <w:r w:rsidR="00D55D4D" w:rsidRPr="000E5C72">
        <w:t>hotovitel pokračovat</w:t>
      </w:r>
      <w:r w:rsidR="00C65B09" w:rsidRPr="000E5C72">
        <w:t xml:space="preserve"> </w:t>
      </w:r>
      <w:r w:rsidR="00D55D4D" w:rsidRPr="000E5C72">
        <w:t>v</w:t>
      </w:r>
      <w:r w:rsidR="00C65B09" w:rsidRPr="000E5C72">
        <w:t xml:space="preserve"> </w:t>
      </w:r>
      <w:r w:rsidR="00D55D4D" w:rsidRPr="000E5C72">
        <w:t>provádění díla jen po předcházejícím</w:t>
      </w:r>
      <w:r w:rsidR="00C65B09" w:rsidRPr="000E5C72">
        <w:t xml:space="preserve"> </w:t>
      </w:r>
      <w:r>
        <w:t>písemném upozornění O</w:t>
      </w:r>
      <w:r w:rsidR="00D55D4D" w:rsidRPr="000E5C72">
        <w:t>bjednatele.</w:t>
      </w:r>
      <w:r w:rsidR="00C65B09" w:rsidRPr="000E5C72">
        <w:t xml:space="preserve"> </w:t>
      </w:r>
      <w:r w:rsidR="00D55D4D" w:rsidRPr="000E5C72">
        <w:t>Toto upozornění</w:t>
      </w:r>
      <w:r w:rsidR="00C65B09" w:rsidRPr="000E5C72">
        <w:t xml:space="preserve"> </w:t>
      </w:r>
      <w:r w:rsidR="00D55D4D" w:rsidRPr="000E5C72">
        <w:t>však musí být</w:t>
      </w:r>
      <w:r w:rsidR="00C65B09" w:rsidRPr="000E5C72">
        <w:t xml:space="preserve"> </w:t>
      </w:r>
      <w:r>
        <w:t>O</w:t>
      </w:r>
      <w:r w:rsidR="00D55D4D" w:rsidRPr="000E5C72">
        <w:t>bjednateli</w:t>
      </w:r>
      <w:r w:rsidR="00C65B09" w:rsidRPr="000E5C72">
        <w:t xml:space="preserve"> </w:t>
      </w:r>
      <w:r w:rsidR="00D960E6" w:rsidRPr="000E5C72">
        <w:t>d</w:t>
      </w:r>
      <w:r>
        <w:t>oručeno, jinak se má za to, že O</w:t>
      </w:r>
      <w:r w:rsidR="00D55D4D" w:rsidRPr="000E5C72">
        <w:t xml:space="preserve">bjednatel vyzván nebyl. Pokud </w:t>
      </w:r>
      <w:r>
        <w:t>Z</w:t>
      </w:r>
      <w:r w:rsidR="00D55D4D" w:rsidRPr="000E5C72">
        <w:t>hotovitel nesplní tuto podmínku, vystavuje se nebezpečí provádění sond do zakrytých</w:t>
      </w:r>
      <w:r w:rsidR="00C65B09" w:rsidRPr="000E5C72">
        <w:t xml:space="preserve"> </w:t>
      </w:r>
      <w:r w:rsidR="00D55D4D" w:rsidRPr="000E5C72">
        <w:t>konstrukcí tak, jak určí pověřený zástupce</w:t>
      </w:r>
      <w:r w:rsidR="00C65B09" w:rsidRPr="000E5C72">
        <w:t xml:space="preserve"> </w:t>
      </w:r>
      <w:r>
        <w:t>O</w:t>
      </w:r>
      <w:r w:rsidR="00D55D4D" w:rsidRPr="000E5C72">
        <w:t xml:space="preserve">bjednatele, a to na </w:t>
      </w:r>
      <w:r w:rsidR="00DB0FC0" w:rsidRPr="000E5C72">
        <w:t>vlastní náklady</w:t>
      </w:r>
      <w:r>
        <w:t xml:space="preserve"> Z</w:t>
      </w:r>
      <w:r w:rsidR="00D55D4D" w:rsidRPr="000E5C72">
        <w:t>hotovitele i v tom případě, že nebude shledáno pochybení v technologickém postupu.</w:t>
      </w:r>
      <w:r w:rsidR="009E5A0C" w:rsidRPr="000E5C72">
        <w:t xml:space="preserve"> </w:t>
      </w:r>
      <w:r>
        <w:rPr>
          <w:szCs w:val="24"/>
        </w:rPr>
        <w:t>Neprovedení sond na žádost O</w:t>
      </w:r>
      <w:r w:rsidR="00D55D4D" w:rsidRPr="000E5C72">
        <w:rPr>
          <w:szCs w:val="24"/>
        </w:rPr>
        <w:t>bjednatele se považuje z</w:t>
      </w:r>
      <w:r w:rsidR="00214D6A" w:rsidRPr="000E5C72">
        <w:rPr>
          <w:szCs w:val="24"/>
        </w:rPr>
        <w:t>a závažné porušení této smlouvy.</w:t>
      </w:r>
    </w:p>
    <w:p w14:paraId="7F755325" w14:textId="77777777" w:rsidR="009A575A" w:rsidRDefault="009A575A" w:rsidP="00F12C2C">
      <w:pPr>
        <w:tabs>
          <w:tab w:val="left" w:pos="1776"/>
        </w:tabs>
        <w:spacing w:line="276" w:lineRule="auto"/>
        <w:jc w:val="both"/>
        <w:rPr>
          <w:szCs w:val="24"/>
        </w:rPr>
      </w:pPr>
    </w:p>
    <w:p w14:paraId="5303BA36" w14:textId="77777777" w:rsidR="00D55D4D" w:rsidRPr="000E5C72" w:rsidRDefault="00D55D4D" w:rsidP="002551F7">
      <w:pPr>
        <w:numPr>
          <w:ilvl w:val="0"/>
          <w:numId w:val="16"/>
        </w:numPr>
        <w:tabs>
          <w:tab w:val="clear" w:pos="360"/>
          <w:tab w:val="num" w:pos="426"/>
          <w:tab w:val="left" w:pos="1776"/>
        </w:tabs>
        <w:spacing w:line="276" w:lineRule="auto"/>
        <w:ind w:left="426" w:hanging="426"/>
        <w:jc w:val="both"/>
        <w:rPr>
          <w:szCs w:val="24"/>
        </w:rPr>
      </w:pPr>
      <w:r w:rsidRPr="000E5C72">
        <w:rPr>
          <w:szCs w:val="24"/>
        </w:rPr>
        <w:t>Zhotovitel se zavazuje do projektové dokumentace zaznamenávat všechny dohodnuté změny podle</w:t>
      </w:r>
      <w:r w:rsidR="00C65B09" w:rsidRPr="000E5C72">
        <w:rPr>
          <w:szCs w:val="24"/>
        </w:rPr>
        <w:t xml:space="preserve"> </w:t>
      </w:r>
      <w:r w:rsidRPr="000E5C72">
        <w:rPr>
          <w:szCs w:val="24"/>
        </w:rPr>
        <w:t>skutečného provedení stavby.</w:t>
      </w:r>
      <w:r w:rsidR="00C65B09" w:rsidRPr="000E5C72">
        <w:rPr>
          <w:szCs w:val="24"/>
        </w:rPr>
        <w:t xml:space="preserve"> </w:t>
      </w:r>
      <w:r w:rsidRPr="000E5C72">
        <w:rPr>
          <w:szCs w:val="24"/>
        </w:rPr>
        <w:t>Takto opravenou proj</w:t>
      </w:r>
      <w:r w:rsidR="007A511D">
        <w:rPr>
          <w:szCs w:val="24"/>
        </w:rPr>
        <w:t>ektovou dokumentaci potvrzenou Z</w:t>
      </w:r>
      <w:r w:rsidRPr="000E5C72">
        <w:rPr>
          <w:szCs w:val="24"/>
        </w:rPr>
        <w:t>hotovitelem,</w:t>
      </w:r>
      <w:r w:rsidR="00C65B09" w:rsidRPr="000E5C72">
        <w:rPr>
          <w:szCs w:val="24"/>
        </w:rPr>
        <w:t xml:space="preserve"> </w:t>
      </w:r>
      <w:r w:rsidR="007A511D">
        <w:rPr>
          <w:szCs w:val="24"/>
        </w:rPr>
        <w:t>odpovědným projektantem a Objednatelem, předá Zhotovitel O</w:t>
      </w:r>
      <w:r w:rsidRPr="000E5C72">
        <w:rPr>
          <w:szCs w:val="24"/>
        </w:rPr>
        <w:t>bjednat</w:t>
      </w:r>
      <w:r w:rsidR="0031402F" w:rsidRPr="000E5C72">
        <w:rPr>
          <w:szCs w:val="24"/>
        </w:rPr>
        <w:t>eli ve čtyřech</w:t>
      </w:r>
      <w:r w:rsidRPr="000E5C72">
        <w:rPr>
          <w:szCs w:val="24"/>
        </w:rPr>
        <w:t xml:space="preserve"> vyhotoveních </w:t>
      </w:r>
      <w:r w:rsidR="004515AA" w:rsidRPr="000E5C72">
        <w:rPr>
          <w:szCs w:val="24"/>
        </w:rPr>
        <w:t xml:space="preserve">v grafické podobě a jedno vyhotovení v elektronické </w:t>
      </w:r>
      <w:r w:rsidRPr="000E5C72">
        <w:rPr>
          <w:szCs w:val="24"/>
        </w:rPr>
        <w:lastRenderedPageBreak/>
        <w:t>při předání a převzetí dokončené stavby.</w:t>
      </w:r>
    </w:p>
    <w:p w14:paraId="510B888D" w14:textId="77777777" w:rsidR="00CA0447" w:rsidRDefault="00CA0447" w:rsidP="002551F7">
      <w:pPr>
        <w:tabs>
          <w:tab w:val="left" w:pos="1776"/>
        </w:tabs>
        <w:spacing w:line="276" w:lineRule="auto"/>
        <w:ind w:left="360"/>
        <w:jc w:val="both"/>
        <w:rPr>
          <w:szCs w:val="24"/>
        </w:rPr>
      </w:pPr>
    </w:p>
    <w:p w14:paraId="42826862" w14:textId="77777777" w:rsidR="00D55D4D" w:rsidRDefault="00D55D4D" w:rsidP="002551F7">
      <w:pPr>
        <w:numPr>
          <w:ilvl w:val="0"/>
          <w:numId w:val="16"/>
        </w:numPr>
        <w:tabs>
          <w:tab w:val="left" w:pos="1776"/>
        </w:tabs>
        <w:spacing w:line="276" w:lineRule="auto"/>
        <w:jc w:val="both"/>
        <w:rPr>
          <w:szCs w:val="24"/>
        </w:rPr>
      </w:pPr>
      <w:r w:rsidRPr="000E5C72">
        <w:rPr>
          <w:szCs w:val="24"/>
        </w:rPr>
        <w:t>Zhotovitel</w:t>
      </w:r>
      <w:r w:rsidR="007A511D">
        <w:rPr>
          <w:szCs w:val="24"/>
        </w:rPr>
        <w:t xml:space="preserve"> je povinen písemně dokladovat O</w:t>
      </w:r>
      <w:r w:rsidRPr="000E5C72">
        <w:rPr>
          <w:szCs w:val="24"/>
        </w:rPr>
        <w:t>bjednateli, jak bylo s</w:t>
      </w:r>
      <w:r w:rsidR="00EF4377" w:rsidRPr="000E5C72">
        <w:rPr>
          <w:szCs w:val="24"/>
        </w:rPr>
        <w:t>e</w:t>
      </w:r>
      <w:r w:rsidRPr="000E5C72">
        <w:rPr>
          <w:szCs w:val="24"/>
        </w:rPr>
        <w:t xml:space="preserve"> vzniklým odpadem naloženo a na kterou skládku byl odpad uložen.</w:t>
      </w:r>
      <w:r w:rsidR="00203C7E" w:rsidRPr="000E5C72">
        <w:rPr>
          <w:szCs w:val="24"/>
        </w:rPr>
        <w:t xml:space="preserve"> Zhotovitel je povinen vést evidenci o vzniku a způsobu nakládání s odpady, která bude předložena stavebnímu úřadu před vydáním kolaudačního souhlasu. Při výkopových a stavebních pracích bude </w:t>
      </w:r>
      <w:r w:rsidR="003D1E70" w:rsidRPr="000E5C72">
        <w:rPr>
          <w:szCs w:val="24"/>
        </w:rPr>
        <w:t xml:space="preserve">s </w:t>
      </w:r>
      <w:r w:rsidR="00203C7E" w:rsidRPr="000E5C72">
        <w:rPr>
          <w:szCs w:val="24"/>
        </w:rPr>
        <w:t>odpady nakládáno tak, aby nedocházelo k promícháván</w:t>
      </w:r>
      <w:r w:rsidR="003D1E70" w:rsidRPr="000E5C72">
        <w:rPr>
          <w:szCs w:val="24"/>
        </w:rPr>
        <w:t>í výkopových zemin se stavebním</w:t>
      </w:r>
      <w:r w:rsidR="00203C7E" w:rsidRPr="000E5C72">
        <w:rPr>
          <w:szCs w:val="24"/>
        </w:rPr>
        <w:t xml:space="preserve"> odpadem. Odpady budou odděleně tříděny podle druhů </w:t>
      </w:r>
      <w:r w:rsidR="003D1E70" w:rsidRPr="000E5C72">
        <w:rPr>
          <w:szCs w:val="24"/>
        </w:rPr>
        <w:t>odpadů.</w:t>
      </w:r>
      <w:r w:rsidR="00D96BA6" w:rsidRPr="00D96BA6">
        <w:t xml:space="preserve"> </w:t>
      </w:r>
      <w:r w:rsidR="00D96BA6" w:rsidRPr="00D96BA6">
        <w:rPr>
          <w:szCs w:val="24"/>
        </w:rPr>
        <w:t>Zhotovitel nese odpovědnost za zákonnou likvidaci veškerých odpadů, vzniklých v souvislosti s předmětnou stavbou.</w:t>
      </w:r>
    </w:p>
    <w:p w14:paraId="1FEB454E" w14:textId="77777777" w:rsidR="00F12C2C" w:rsidRDefault="00F12C2C" w:rsidP="00F12C2C">
      <w:pPr>
        <w:pStyle w:val="Odstavecseseznamem"/>
        <w:rPr>
          <w:szCs w:val="24"/>
        </w:rPr>
      </w:pPr>
    </w:p>
    <w:p w14:paraId="1FCE82AD" w14:textId="511D57F6" w:rsidR="00F12C2C" w:rsidRPr="00F12C2C" w:rsidRDefault="00F12C2C" w:rsidP="00F12C2C">
      <w:pPr>
        <w:numPr>
          <w:ilvl w:val="0"/>
          <w:numId w:val="16"/>
        </w:numPr>
        <w:tabs>
          <w:tab w:val="left" w:pos="1776"/>
        </w:tabs>
        <w:spacing w:line="276" w:lineRule="auto"/>
        <w:jc w:val="both"/>
        <w:rPr>
          <w:szCs w:val="24"/>
        </w:rPr>
      </w:pPr>
      <w:r w:rsidRPr="00F12C2C">
        <w:rPr>
          <w:szCs w:val="24"/>
        </w:rPr>
        <w:t xml:space="preserve">Objednatel má právo v době realizace předmětu plnění provádět kontroly, zda odpad vznikající činností </w:t>
      </w:r>
      <w:r w:rsidR="000E22F5">
        <w:rPr>
          <w:szCs w:val="24"/>
        </w:rPr>
        <w:t>Z</w:t>
      </w:r>
      <w:r w:rsidR="000E22F5" w:rsidRPr="00F12C2C">
        <w:rPr>
          <w:szCs w:val="24"/>
        </w:rPr>
        <w:t xml:space="preserve">hotovitele </w:t>
      </w:r>
      <w:r w:rsidRPr="00F12C2C">
        <w:rPr>
          <w:szCs w:val="24"/>
        </w:rPr>
        <w:t xml:space="preserve">není neoprávněně ukládán na pozemky nebo do nádob </w:t>
      </w:r>
      <w:r w:rsidR="002E1EB0">
        <w:rPr>
          <w:szCs w:val="24"/>
        </w:rPr>
        <w:t>O</w:t>
      </w:r>
      <w:r w:rsidR="002E1EB0" w:rsidRPr="00F12C2C">
        <w:rPr>
          <w:szCs w:val="24"/>
        </w:rPr>
        <w:t>bjednatele</w:t>
      </w:r>
      <w:r w:rsidRPr="00F12C2C">
        <w:rPr>
          <w:szCs w:val="24"/>
        </w:rPr>
        <w:t xml:space="preserve">. Při zjištění takovéto skutečnosti si </w:t>
      </w:r>
      <w:r w:rsidR="002E1EB0">
        <w:rPr>
          <w:szCs w:val="24"/>
        </w:rPr>
        <w:t>O</w:t>
      </w:r>
      <w:r w:rsidR="002E1EB0" w:rsidRPr="00F12C2C">
        <w:rPr>
          <w:szCs w:val="24"/>
        </w:rPr>
        <w:t xml:space="preserve">bjednatel </w:t>
      </w:r>
      <w:r w:rsidRPr="00F12C2C">
        <w:rPr>
          <w:szCs w:val="24"/>
        </w:rPr>
        <w:t xml:space="preserve">vyhrazuje právo účtovat </w:t>
      </w:r>
      <w:r w:rsidR="000E22F5">
        <w:rPr>
          <w:szCs w:val="24"/>
        </w:rPr>
        <w:t>Z</w:t>
      </w:r>
      <w:r w:rsidR="000E22F5" w:rsidRPr="00F12C2C">
        <w:rPr>
          <w:szCs w:val="24"/>
        </w:rPr>
        <w:t xml:space="preserve">hotoviteli </w:t>
      </w:r>
      <w:r w:rsidRPr="00F12C2C">
        <w:rPr>
          <w:szCs w:val="24"/>
        </w:rPr>
        <w:t xml:space="preserve">smluvní pokutu ve výši 10.000,- Kč (slovy </w:t>
      </w:r>
      <w:proofErr w:type="spellStart"/>
      <w:r w:rsidRPr="00F12C2C">
        <w:rPr>
          <w:szCs w:val="24"/>
        </w:rPr>
        <w:t>desettisíc</w:t>
      </w:r>
      <w:proofErr w:type="spellEnd"/>
      <w:r w:rsidRPr="00F12C2C">
        <w:rPr>
          <w:szCs w:val="24"/>
        </w:rPr>
        <w:t xml:space="preserve"> korun) za každý zjištěný případ. Zaplacením smluvní pokuty není dotčeno ani omezeno právo </w:t>
      </w:r>
      <w:r w:rsidR="002E1EB0">
        <w:rPr>
          <w:szCs w:val="24"/>
        </w:rPr>
        <w:t>O</w:t>
      </w:r>
      <w:r w:rsidR="002E1EB0" w:rsidRPr="00F12C2C">
        <w:rPr>
          <w:szCs w:val="24"/>
        </w:rPr>
        <w:t xml:space="preserve">bjednatele </w:t>
      </w:r>
      <w:r w:rsidRPr="00F12C2C">
        <w:rPr>
          <w:szCs w:val="24"/>
        </w:rPr>
        <w:t xml:space="preserve">na náhradu škody. Zhotovitel – původce odpadu si je vědom toho, že je povinen veškerý vzniklý odpad předat osobě oprávněné k jeho převzetí podle §12 zákona č. 185/2001Sb., o odpadech a o změně některých dalších předpisů, v platném znění. V případě vzniku ekologické události nebo ekologické havárie odstraní tuto </w:t>
      </w:r>
      <w:r w:rsidR="000E22F5">
        <w:rPr>
          <w:szCs w:val="24"/>
        </w:rPr>
        <w:t>Z</w:t>
      </w:r>
      <w:r w:rsidR="000E22F5" w:rsidRPr="00F12C2C">
        <w:rPr>
          <w:szCs w:val="24"/>
        </w:rPr>
        <w:t xml:space="preserve">hotovitel </w:t>
      </w:r>
      <w:r w:rsidRPr="00F12C2C">
        <w:rPr>
          <w:szCs w:val="24"/>
        </w:rPr>
        <w:t xml:space="preserve">na vlastní náklady a událost nebo havárii oznámí na oddělení energie a ekologie </w:t>
      </w:r>
      <w:r w:rsidR="002E1EB0">
        <w:rPr>
          <w:szCs w:val="24"/>
        </w:rPr>
        <w:t>O</w:t>
      </w:r>
      <w:r w:rsidR="002E1EB0" w:rsidRPr="00F12C2C">
        <w:rPr>
          <w:szCs w:val="24"/>
        </w:rPr>
        <w:t xml:space="preserve">bjednatele </w:t>
      </w:r>
      <w:r w:rsidRPr="00F12C2C">
        <w:rPr>
          <w:szCs w:val="24"/>
        </w:rPr>
        <w:t>na e-mailovou adresu ekologie@dpo.cz. Zhotovitel odpovídá občanům a majitelům pozemků dle ustanovení občanského zákoníku v platném znění za škody vzniklé mimo staveniště, které způsobil svou stavební činností.</w:t>
      </w:r>
    </w:p>
    <w:p w14:paraId="5077E94F" w14:textId="77777777" w:rsidR="00CA0447" w:rsidRDefault="00CA0447" w:rsidP="002551F7">
      <w:pPr>
        <w:pStyle w:val="Odstavecseseznamem"/>
        <w:spacing w:line="276" w:lineRule="auto"/>
        <w:rPr>
          <w:szCs w:val="24"/>
        </w:rPr>
      </w:pPr>
    </w:p>
    <w:p w14:paraId="233E59F6" w14:textId="77777777" w:rsidR="00BC7C63" w:rsidRPr="006F0AF6" w:rsidRDefault="00F01175" w:rsidP="002551F7">
      <w:pPr>
        <w:numPr>
          <w:ilvl w:val="0"/>
          <w:numId w:val="16"/>
        </w:numPr>
        <w:tabs>
          <w:tab w:val="clear" w:pos="360"/>
          <w:tab w:val="num" w:pos="426"/>
          <w:tab w:val="left" w:pos="1776"/>
        </w:tabs>
        <w:spacing w:line="276" w:lineRule="auto"/>
        <w:ind w:left="426" w:hanging="426"/>
        <w:jc w:val="both"/>
        <w:rPr>
          <w:szCs w:val="24"/>
        </w:rPr>
      </w:pPr>
      <w:r>
        <w:rPr>
          <w:szCs w:val="24"/>
        </w:rPr>
        <w:t xml:space="preserve">Podle </w:t>
      </w:r>
      <w:r w:rsidR="008C2CC8">
        <w:rPr>
          <w:szCs w:val="24"/>
        </w:rPr>
        <w:t>zákona číslo</w:t>
      </w:r>
      <w:r w:rsidR="00E60D91" w:rsidRPr="00CA0447">
        <w:rPr>
          <w:szCs w:val="24"/>
        </w:rPr>
        <w:t xml:space="preserve"> 320/2001 Sb., o finanční kontrole ve veřejné správě, ve znění p</w:t>
      </w:r>
      <w:r w:rsidR="007A511D">
        <w:rPr>
          <w:szCs w:val="24"/>
        </w:rPr>
        <w:t>ozdějších předpisů, je Z</w:t>
      </w:r>
      <w:r w:rsidR="00E60D91" w:rsidRPr="00CA0447">
        <w:rPr>
          <w:szCs w:val="24"/>
        </w:rPr>
        <w:t>hotovitel povinen spolupůsobit při kontrolách hospodaření, prováděných</w:t>
      </w:r>
      <w:r w:rsidR="00C65B09">
        <w:rPr>
          <w:szCs w:val="24"/>
        </w:rPr>
        <w:t xml:space="preserve"> </w:t>
      </w:r>
      <w:r w:rsidR="007A511D">
        <w:rPr>
          <w:szCs w:val="24"/>
        </w:rPr>
        <w:t>u O</w:t>
      </w:r>
      <w:r w:rsidR="00E60D91" w:rsidRPr="00CA0447">
        <w:rPr>
          <w:szCs w:val="24"/>
        </w:rPr>
        <w:t>bjednatele</w:t>
      </w:r>
      <w:r w:rsidR="00C65B09">
        <w:rPr>
          <w:szCs w:val="24"/>
        </w:rPr>
        <w:t xml:space="preserve"> </w:t>
      </w:r>
      <w:r w:rsidR="00E60D91" w:rsidRPr="00CA0447">
        <w:rPr>
          <w:szCs w:val="24"/>
        </w:rPr>
        <w:t>orgánem finanční kontroly.</w:t>
      </w:r>
    </w:p>
    <w:p w14:paraId="2A0DF92D" w14:textId="77777777" w:rsidR="00CB6497" w:rsidRDefault="00CB6497" w:rsidP="000575E6">
      <w:pPr>
        <w:pStyle w:val="Odstavecseseznamem"/>
        <w:spacing w:line="276" w:lineRule="auto"/>
        <w:ind w:left="0"/>
      </w:pPr>
    </w:p>
    <w:p w14:paraId="751CFFC6" w14:textId="77777777" w:rsidR="00BC7C63" w:rsidRPr="00CB6497" w:rsidRDefault="0010612A" w:rsidP="002551F7">
      <w:pPr>
        <w:numPr>
          <w:ilvl w:val="0"/>
          <w:numId w:val="16"/>
        </w:numPr>
        <w:tabs>
          <w:tab w:val="clear" w:pos="360"/>
          <w:tab w:val="num" w:pos="426"/>
          <w:tab w:val="left" w:pos="1776"/>
        </w:tabs>
        <w:spacing w:line="276" w:lineRule="auto"/>
        <w:ind w:left="426" w:hanging="426"/>
        <w:jc w:val="both"/>
      </w:pPr>
      <w:r w:rsidRPr="00CB6497">
        <w:rPr>
          <w:szCs w:val="24"/>
        </w:rPr>
        <w:t xml:space="preserve">Zhotovitel je povinen zajistit řízení a odborné vedení stavby dle § 153 odst. </w:t>
      </w:r>
      <w:smartTag w:uri="urn:schemas-microsoft-com:office:smarttags" w:element="metricconverter">
        <w:smartTagPr>
          <w:attr w:name="ProductID" w:val="1 a"/>
        </w:smartTagPr>
        <w:r w:rsidRPr="00CB6497">
          <w:rPr>
            <w:szCs w:val="24"/>
          </w:rPr>
          <w:t>1 a</w:t>
        </w:r>
      </w:smartTag>
      <w:r w:rsidRPr="00CB6497">
        <w:rPr>
          <w:szCs w:val="24"/>
        </w:rPr>
        <w:t xml:space="preserve"> 2 zákona č. 183/2006 Sb., stavebního zákona, v platném znění odborně stavbyvedoucím</w:t>
      </w:r>
      <w:r w:rsidR="008C2CC8" w:rsidRPr="00CB6497">
        <w:rPr>
          <w:szCs w:val="24"/>
        </w:rPr>
        <w:t xml:space="preserve"> a </w:t>
      </w:r>
      <w:r w:rsidR="0074743A">
        <w:rPr>
          <w:szCs w:val="24"/>
        </w:rPr>
        <w:t>zástupcem stavbyvedoucího</w:t>
      </w:r>
      <w:r w:rsidRPr="00CB6497">
        <w:rPr>
          <w:szCs w:val="24"/>
        </w:rPr>
        <w:t>.</w:t>
      </w:r>
      <w:r w:rsidR="0074743A">
        <w:rPr>
          <w:szCs w:val="24"/>
        </w:rPr>
        <w:t xml:space="preserve"> </w:t>
      </w:r>
      <w:r w:rsidR="0074743A" w:rsidRPr="0074743A">
        <w:rPr>
          <w:szCs w:val="24"/>
        </w:rPr>
        <w:t>Zh</w:t>
      </w:r>
      <w:r w:rsidR="0074743A">
        <w:rPr>
          <w:szCs w:val="24"/>
        </w:rPr>
        <w:t>otovitel se rovněž zavazuje, že</w:t>
      </w:r>
      <w:r w:rsidR="0074743A" w:rsidRPr="0074743A">
        <w:rPr>
          <w:szCs w:val="24"/>
        </w:rPr>
        <w:t xml:space="preserve"> po celou dobu r</w:t>
      </w:r>
      <w:r w:rsidR="0074743A">
        <w:rPr>
          <w:szCs w:val="24"/>
        </w:rPr>
        <w:t>ealizace díla bude vykonávat funkci</w:t>
      </w:r>
      <w:r w:rsidR="0074743A" w:rsidRPr="0074743A">
        <w:rPr>
          <w:szCs w:val="24"/>
        </w:rPr>
        <w:t xml:space="preserve"> stavbyvedoucího</w:t>
      </w:r>
      <w:r w:rsidR="0074743A">
        <w:rPr>
          <w:szCs w:val="24"/>
        </w:rPr>
        <w:t xml:space="preserve"> a jeho zástupce</w:t>
      </w:r>
      <w:r w:rsidR="0074743A" w:rsidRPr="0074743A">
        <w:rPr>
          <w:szCs w:val="24"/>
        </w:rPr>
        <w:t xml:space="preserve"> osoba uvedená v článku I. této Smlouvy, jejíž kvalifikaci prokazoval v rámci zadávacího řízení. Změnu v osobě </w:t>
      </w:r>
      <w:r w:rsidR="0074743A">
        <w:rPr>
          <w:szCs w:val="24"/>
        </w:rPr>
        <w:t>jakéhokoliv člena realizačního týmu, jímž byla prokazována kvalifikace Zhotovitele v průběhu výběrového řízení je Zhotovitel</w:t>
      </w:r>
      <w:r w:rsidR="0074743A" w:rsidRPr="0074743A">
        <w:rPr>
          <w:szCs w:val="24"/>
        </w:rPr>
        <w:t xml:space="preserve"> po podpisu této Smlouvy </w:t>
      </w:r>
      <w:r w:rsidR="0074743A">
        <w:rPr>
          <w:szCs w:val="24"/>
        </w:rPr>
        <w:t>povinen písemně oznámit O</w:t>
      </w:r>
      <w:r w:rsidR="0074743A" w:rsidRPr="0074743A">
        <w:rPr>
          <w:szCs w:val="24"/>
        </w:rPr>
        <w:t xml:space="preserve">bjednateli, přičemž nový </w:t>
      </w:r>
      <w:r w:rsidR="0074743A">
        <w:rPr>
          <w:szCs w:val="24"/>
        </w:rPr>
        <w:t>člen realizačního týmu musí splňovat požadav</w:t>
      </w:r>
      <w:r w:rsidR="0074743A" w:rsidRPr="0074743A">
        <w:rPr>
          <w:szCs w:val="24"/>
        </w:rPr>
        <w:t>k</w:t>
      </w:r>
      <w:r w:rsidR="0074743A">
        <w:rPr>
          <w:szCs w:val="24"/>
        </w:rPr>
        <w:t>y Objedna</w:t>
      </w:r>
      <w:r w:rsidR="0074743A" w:rsidRPr="0074743A">
        <w:rPr>
          <w:szCs w:val="24"/>
        </w:rPr>
        <w:t xml:space="preserve">tele </w:t>
      </w:r>
      <w:r w:rsidR="0074743A">
        <w:rPr>
          <w:szCs w:val="24"/>
        </w:rPr>
        <w:t>na daného člena realizačního týmu</w:t>
      </w:r>
      <w:r w:rsidR="0074743A" w:rsidRPr="0074743A">
        <w:rPr>
          <w:szCs w:val="24"/>
        </w:rPr>
        <w:t>, jak byly stanoveny v Zadávací</w:t>
      </w:r>
      <w:r w:rsidR="0074743A">
        <w:rPr>
          <w:szCs w:val="24"/>
        </w:rPr>
        <w:t>ch</w:t>
      </w:r>
      <w:r w:rsidR="0074743A" w:rsidRPr="0074743A">
        <w:rPr>
          <w:szCs w:val="24"/>
        </w:rPr>
        <w:t xml:space="preserve"> </w:t>
      </w:r>
      <w:r w:rsidR="0074743A">
        <w:rPr>
          <w:szCs w:val="24"/>
        </w:rPr>
        <w:t>podmínkách</w:t>
      </w:r>
      <w:r w:rsidR="0074743A" w:rsidRPr="0074743A">
        <w:rPr>
          <w:szCs w:val="24"/>
        </w:rPr>
        <w:t xml:space="preserve"> na předmětnou veřejnou zakázku.</w:t>
      </w:r>
    </w:p>
    <w:p w14:paraId="748D3341" w14:textId="77777777" w:rsidR="00CA0447" w:rsidRDefault="00CA0447" w:rsidP="002551F7">
      <w:pPr>
        <w:pStyle w:val="Odstavecseseznamem"/>
        <w:spacing w:line="276" w:lineRule="auto"/>
      </w:pPr>
    </w:p>
    <w:p w14:paraId="67F44D35" w14:textId="77777777" w:rsidR="00F03265" w:rsidRPr="00804A3E" w:rsidRDefault="00F03265" w:rsidP="002551F7">
      <w:pPr>
        <w:numPr>
          <w:ilvl w:val="0"/>
          <w:numId w:val="16"/>
        </w:numPr>
        <w:tabs>
          <w:tab w:val="clear" w:pos="360"/>
          <w:tab w:val="num" w:pos="426"/>
          <w:tab w:val="left" w:pos="1776"/>
        </w:tabs>
        <w:spacing w:line="276" w:lineRule="auto"/>
        <w:ind w:left="426" w:hanging="426"/>
        <w:jc w:val="both"/>
      </w:pPr>
      <w:r w:rsidRPr="00CA0447">
        <w:t xml:space="preserve">Objednatel </w:t>
      </w:r>
      <w:r w:rsidR="0031402F">
        <w:t xml:space="preserve">je </w:t>
      </w:r>
      <w:r w:rsidRPr="00CA0447">
        <w:t xml:space="preserve">při realizaci předmětu plnění této </w:t>
      </w:r>
      <w:r w:rsidR="0031402F">
        <w:t>zakázky</w:t>
      </w:r>
      <w:r w:rsidRPr="00CA0447">
        <w:t xml:space="preserve"> povinen zajistit při provádění díla výkon činnosti Koordinátora ochrany bezpečnosti a zdraví při práci (dále jen „K-BOZP“) kvalifikovanou osobou, 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sidR="0010612A">
        <w:t xml:space="preserve"> </w:t>
      </w:r>
      <w:r w:rsidRPr="00CA0447">
        <w:rPr>
          <w:bCs/>
        </w:rPr>
        <w:t>ve znění pozdějších předpisů a</w:t>
      </w:r>
      <w:r w:rsidRPr="00CA0447">
        <w:t xml:space="preserve"> nařízením vlády č. 591/2006 Sb., o bližších minimálních požadavcích na bezpečnost a ochranu zdraví při práci na staveništích a zákonem č. 183/2006 Sb., o územním plánování a stavebním řádu (stavební zákon), </w:t>
      </w:r>
      <w:r w:rsidRPr="00CA0447">
        <w:rPr>
          <w:bCs/>
        </w:rPr>
        <w:t>ve znění pozdějších předpisů.</w:t>
      </w:r>
      <w:r w:rsidR="006D31C0">
        <w:t xml:space="preserve"> </w:t>
      </w:r>
      <w:r w:rsidR="006D31C0">
        <w:lastRenderedPageBreak/>
        <w:t>Objednatel i Z</w:t>
      </w:r>
      <w:r w:rsidRPr="00CA0447">
        <w:t>hotovitel jsou povinni při realizaci předmětné zakázky (stavby) vytvářet koordinátorovi</w:t>
      </w:r>
      <w:r w:rsidR="0010612A">
        <w:t>,</w:t>
      </w:r>
      <w:r w:rsidRPr="00CA0447">
        <w:t xml:space="preserve"> případně koordinátorům podmínky pro výkon jeho funkce.</w:t>
      </w:r>
      <w:r w:rsidR="00427809">
        <w:t xml:space="preserve"> </w:t>
      </w:r>
      <w:r w:rsidRPr="00CA0447">
        <w:t xml:space="preserve">Jakékoliv sankce a pokuty, které by byly </w:t>
      </w:r>
      <w:r w:rsidR="006D31C0">
        <w:t>proti O</w:t>
      </w:r>
      <w:r w:rsidRPr="00CA0447">
        <w:t>bjednateli uplatněny z titulu nerespektování pokynů,</w:t>
      </w:r>
      <w:r w:rsidR="006D31C0">
        <w:t xml:space="preserve"> stanovisek a požadavků K-BOZP Z</w:t>
      </w:r>
      <w:r w:rsidRPr="00CA0447">
        <w:t>hotovitelem,</w:t>
      </w:r>
      <w:r w:rsidR="0010612A">
        <w:t xml:space="preserve"> </w:t>
      </w:r>
      <w:r w:rsidR="006D31C0">
        <w:t>je O</w:t>
      </w:r>
      <w:r w:rsidRPr="00CA0447">
        <w:t>bjednatel oprávněn uplatnit a započíst</w:t>
      </w:r>
      <w:r w:rsidR="006D31C0">
        <w:t xml:space="preserve"> vůči jakýmkoliv závazkům vůči Z</w:t>
      </w:r>
      <w:r w:rsidRPr="00CA0447">
        <w:t>hotoviteli jako náhradu škody</w:t>
      </w:r>
      <w:r w:rsidR="00427809">
        <w:t>,</w:t>
      </w:r>
      <w:r w:rsidRPr="00CA0447">
        <w:t xml:space="preserve"> čímž se rovněž rozumí odškodnění v plné výši.</w:t>
      </w:r>
    </w:p>
    <w:p w14:paraId="2242C931" w14:textId="77777777" w:rsidR="00AE43A1" w:rsidRPr="00CA0447" w:rsidRDefault="00AE43A1" w:rsidP="002551F7">
      <w:pPr>
        <w:pStyle w:val="NormalJustified"/>
        <w:spacing w:line="276" w:lineRule="auto"/>
        <w:rPr>
          <w:kern w:val="0"/>
        </w:rPr>
      </w:pPr>
    </w:p>
    <w:p w14:paraId="772D1598" w14:textId="77777777" w:rsidR="00714414" w:rsidRDefault="00F03265" w:rsidP="002551F7">
      <w:pPr>
        <w:numPr>
          <w:ilvl w:val="0"/>
          <w:numId w:val="16"/>
        </w:numPr>
        <w:tabs>
          <w:tab w:val="clear" w:pos="360"/>
          <w:tab w:val="num" w:pos="426"/>
          <w:tab w:val="left" w:pos="1776"/>
        </w:tabs>
        <w:spacing w:line="276" w:lineRule="auto"/>
        <w:ind w:left="426" w:hanging="426"/>
        <w:jc w:val="both"/>
      </w:pPr>
      <w:r w:rsidRPr="00CA0447">
        <w:t xml:space="preserve">Zhotovitel je povinen dodržovat bezpečnost práce na staveništi dle zákona č. 309/2006 sb. a respektovat pokyny koordinátora BOZP. </w:t>
      </w:r>
    </w:p>
    <w:p w14:paraId="17A25C49" w14:textId="77777777" w:rsidR="00DB0FC0" w:rsidRDefault="00DB0FC0" w:rsidP="002551F7">
      <w:pPr>
        <w:pStyle w:val="Odstavecseseznamem"/>
        <w:spacing w:line="276" w:lineRule="auto"/>
      </w:pPr>
    </w:p>
    <w:p w14:paraId="4ABB1DEE" w14:textId="77777777" w:rsidR="00DB0FC0" w:rsidRDefault="00DB0FC0" w:rsidP="002551F7">
      <w:pPr>
        <w:numPr>
          <w:ilvl w:val="0"/>
          <w:numId w:val="16"/>
        </w:numPr>
        <w:tabs>
          <w:tab w:val="clear" w:pos="360"/>
          <w:tab w:val="num" w:pos="426"/>
          <w:tab w:val="left" w:pos="1776"/>
        </w:tabs>
        <w:spacing w:line="276" w:lineRule="auto"/>
        <w:ind w:left="426" w:hanging="426"/>
        <w:jc w:val="both"/>
      </w:pPr>
      <w:r w:rsidRPr="00DB0FC0">
        <w:t>Veškeré odborné pr</w:t>
      </w:r>
      <w:r w:rsidR="006D31C0">
        <w:t>áce musí vykonávat zaměstnanci Z</w:t>
      </w:r>
      <w:r w:rsidRPr="00DB0FC0">
        <w:t xml:space="preserve">hotovitele nebo jeho </w:t>
      </w:r>
      <w:r w:rsidR="00796719">
        <w:rPr>
          <w:szCs w:val="24"/>
        </w:rPr>
        <w:t>podzhotovitel</w:t>
      </w:r>
      <w:r w:rsidRPr="00DB0FC0">
        <w:t>ů mající příslušnou kvalifikaci a odbornost. Zástupce Objednatele je oprávněn požadovat doložení dokladů o této kvalifikaci.</w:t>
      </w:r>
    </w:p>
    <w:p w14:paraId="07782342" w14:textId="77777777" w:rsidR="002C3ABF" w:rsidRDefault="002C3ABF" w:rsidP="002551F7">
      <w:pPr>
        <w:pStyle w:val="Odstavecseseznamem"/>
        <w:spacing w:line="276" w:lineRule="auto"/>
      </w:pPr>
    </w:p>
    <w:p w14:paraId="26ED4EC1" w14:textId="485D4C2B" w:rsidR="002E1E73" w:rsidRPr="001D169A" w:rsidRDefault="002E1E73" w:rsidP="002E1E73">
      <w:pPr>
        <w:numPr>
          <w:ilvl w:val="0"/>
          <w:numId w:val="16"/>
        </w:numPr>
        <w:tabs>
          <w:tab w:val="clear" w:pos="360"/>
          <w:tab w:val="left" w:pos="350"/>
        </w:tabs>
        <w:spacing w:line="276" w:lineRule="auto"/>
        <w:ind w:left="363" w:hanging="363"/>
        <w:jc w:val="both"/>
      </w:pPr>
      <w:r w:rsidRPr="001D169A">
        <w:t xml:space="preserve">Pro účely kontroly průběhu provádění díla organizuje </w:t>
      </w:r>
      <w:r w:rsidR="002E1EB0">
        <w:t>O</w:t>
      </w:r>
      <w:r w:rsidR="002E1EB0" w:rsidRPr="001D169A">
        <w:t xml:space="preserve">bjednatel </w:t>
      </w:r>
      <w:r w:rsidRPr="001D169A">
        <w:t xml:space="preserve">Kontrolní dny v termínech nezbytných pro řádné provádění kontroly, nejméně však jedenkrát týdně. Obsahem Kontrolního dne je zejména zpráva </w:t>
      </w:r>
      <w:r w:rsidR="000E22F5">
        <w:t>Z</w:t>
      </w:r>
      <w:r w:rsidR="000E22F5" w:rsidRPr="001D169A">
        <w:t xml:space="preserve">hotovitele </w:t>
      </w:r>
      <w:r w:rsidRPr="001D169A">
        <w:t xml:space="preserve">o postupu prací, kontrola časového a finančního plnění provádění prací, připomínky a podněty osob vykonávajících funkci technického a autorského dozoru a koordinátora BOZP, a stanovení případných nápravných opatření, úkolů a stanovení termínu dalšího kontrolního dne. </w:t>
      </w:r>
    </w:p>
    <w:p w14:paraId="78F3094B" w14:textId="77777777" w:rsidR="0074743A" w:rsidRPr="000A4052" w:rsidRDefault="0074743A" w:rsidP="000A4052">
      <w:pPr>
        <w:tabs>
          <w:tab w:val="left" w:pos="350"/>
        </w:tabs>
        <w:spacing w:before="60" w:line="276" w:lineRule="auto"/>
        <w:ind w:left="363"/>
        <w:jc w:val="both"/>
      </w:pPr>
      <w:r w:rsidRPr="000A4052">
        <w:t>Kontrolních dnů jsou</w:t>
      </w:r>
      <w:r w:rsidR="006D31C0" w:rsidRPr="000A4052">
        <w:t xml:space="preserve"> povinni se zúčastnit zástupci O</w:t>
      </w:r>
      <w:r w:rsidRPr="000A4052">
        <w:t>bjednatele včetně osob vykonávajících funkci Technického dozoru investora, Autorského dozoru, Koordinátor</w:t>
      </w:r>
      <w:r w:rsidR="006D31C0" w:rsidRPr="000A4052">
        <w:t>a BOZP a zástupci Z</w:t>
      </w:r>
      <w:r w:rsidRPr="000A4052">
        <w:t>hotovitele.</w:t>
      </w:r>
    </w:p>
    <w:p w14:paraId="1EB87184" w14:textId="77777777" w:rsidR="0074743A" w:rsidRDefault="0074743A" w:rsidP="000A4052">
      <w:pPr>
        <w:pStyle w:val="Zkladntext"/>
        <w:widowControl/>
        <w:snapToGrid w:val="0"/>
        <w:spacing w:before="60" w:line="276" w:lineRule="auto"/>
        <w:ind w:left="364" w:hanging="14"/>
        <w:jc w:val="both"/>
        <w:rPr>
          <w:color w:val="auto"/>
        </w:rPr>
      </w:pPr>
      <w:r w:rsidRPr="0015354E">
        <w:rPr>
          <w:color w:val="auto"/>
        </w:rPr>
        <w:t xml:space="preserve">Objednatel </w:t>
      </w:r>
      <w:r w:rsidR="0079655E">
        <w:rPr>
          <w:color w:val="auto"/>
        </w:rPr>
        <w:t xml:space="preserve">(jeho zástupce na pozici technického dozoru investora) </w:t>
      </w:r>
      <w:r w:rsidRPr="0015354E">
        <w:rPr>
          <w:color w:val="auto"/>
        </w:rPr>
        <w:t>pořizuje z Kontrolního dne zápis o jednání, který elektronicky předá všem osobám, které se mají kontrolních dnů zúčastňovat.</w:t>
      </w:r>
    </w:p>
    <w:p w14:paraId="24E7A4C1" w14:textId="77777777" w:rsidR="002C3ABF" w:rsidRPr="0074743A" w:rsidRDefault="0074743A" w:rsidP="000A4052">
      <w:pPr>
        <w:pStyle w:val="Zkladntext"/>
        <w:widowControl/>
        <w:snapToGrid w:val="0"/>
        <w:spacing w:before="60" w:line="276" w:lineRule="auto"/>
        <w:ind w:left="360"/>
        <w:jc w:val="both"/>
        <w:rPr>
          <w:color w:val="auto"/>
        </w:rPr>
      </w:pPr>
      <w:r w:rsidRPr="0015354E">
        <w:rPr>
          <w:color w:val="auto"/>
        </w:rPr>
        <w:t>Zhotovitel zapisuje d</w:t>
      </w:r>
      <w:r>
        <w:rPr>
          <w:color w:val="auto"/>
        </w:rPr>
        <w:t>atum konání Kontrolního dne do s</w:t>
      </w:r>
      <w:r w:rsidR="000A4052">
        <w:rPr>
          <w:color w:val="auto"/>
        </w:rPr>
        <w:t>tavebního deníku a z</w:t>
      </w:r>
      <w:r w:rsidRPr="00E60E75">
        <w:rPr>
          <w:color w:val="auto"/>
        </w:rPr>
        <w:t>ápisy z Kontrolních dní jsou nedílnou součástí stavebního deníku.</w:t>
      </w:r>
    </w:p>
    <w:p w14:paraId="65A844BF" w14:textId="77777777" w:rsidR="00E547AC" w:rsidRPr="00B36879" w:rsidRDefault="00E547AC" w:rsidP="002551F7">
      <w:pPr>
        <w:pStyle w:val="Odstavecseseznamem"/>
        <w:spacing w:line="276" w:lineRule="auto"/>
        <w:ind w:left="0"/>
      </w:pPr>
    </w:p>
    <w:p w14:paraId="03623BEA" w14:textId="77777777" w:rsidR="00E547AC" w:rsidRPr="00B36879" w:rsidRDefault="00E547AC" w:rsidP="002551F7">
      <w:pPr>
        <w:numPr>
          <w:ilvl w:val="0"/>
          <w:numId w:val="16"/>
        </w:numPr>
        <w:tabs>
          <w:tab w:val="left" w:pos="1776"/>
        </w:tabs>
        <w:spacing w:line="276" w:lineRule="auto"/>
        <w:jc w:val="both"/>
      </w:pPr>
      <w:r w:rsidRPr="00B36879">
        <w:t>Zhotovitel je po</w:t>
      </w:r>
      <w:r w:rsidR="006D31C0">
        <w:t>vinen umožnit osobám pověřeným O</w:t>
      </w:r>
      <w:r w:rsidRPr="00B36879">
        <w:t>bjednatelem vstup do místa realizace díla po p</w:t>
      </w:r>
      <w:r w:rsidR="006D31C0">
        <w:t>ředchozím upozornění ze strany O</w:t>
      </w:r>
      <w:r w:rsidRPr="00B36879">
        <w:t>bjednatele nebo jeho zástupce.</w:t>
      </w:r>
    </w:p>
    <w:p w14:paraId="6AA14264" w14:textId="77777777" w:rsidR="00DD360E" w:rsidRPr="00B36879" w:rsidRDefault="00DD360E" w:rsidP="002551F7">
      <w:pPr>
        <w:pStyle w:val="Odstavecseseznamem"/>
        <w:spacing w:line="276" w:lineRule="auto"/>
      </w:pPr>
    </w:p>
    <w:p w14:paraId="477CF3FC" w14:textId="77777777" w:rsidR="00DD360E" w:rsidRDefault="00DD360E" w:rsidP="002551F7">
      <w:pPr>
        <w:numPr>
          <w:ilvl w:val="0"/>
          <w:numId w:val="16"/>
        </w:numPr>
        <w:tabs>
          <w:tab w:val="left" w:pos="1776"/>
        </w:tabs>
        <w:spacing w:line="276" w:lineRule="auto"/>
        <w:jc w:val="both"/>
      </w:pPr>
      <w:r w:rsidRPr="00B36879">
        <w:t>Zhotovitel je povi</w:t>
      </w:r>
      <w:r w:rsidR="006D31C0">
        <w:t>nen nechat si odsouhlasit O</w:t>
      </w:r>
      <w:r w:rsidRPr="00B36879">
        <w:t>bjednatelem obvod staveniště a velikost a délku záboru na městských pozemcích.</w:t>
      </w:r>
    </w:p>
    <w:p w14:paraId="1FA8D57A" w14:textId="77777777" w:rsidR="00684518" w:rsidRDefault="00684518" w:rsidP="002551F7">
      <w:pPr>
        <w:tabs>
          <w:tab w:val="left" w:pos="1776"/>
        </w:tabs>
        <w:spacing w:line="276" w:lineRule="auto"/>
        <w:ind w:left="360"/>
        <w:jc w:val="both"/>
      </w:pPr>
    </w:p>
    <w:p w14:paraId="2B127560" w14:textId="61B46982" w:rsidR="00684518" w:rsidRDefault="00684518" w:rsidP="002551F7">
      <w:pPr>
        <w:numPr>
          <w:ilvl w:val="0"/>
          <w:numId w:val="16"/>
        </w:numPr>
        <w:tabs>
          <w:tab w:val="left" w:pos="1776"/>
        </w:tabs>
        <w:spacing w:line="276" w:lineRule="auto"/>
        <w:jc w:val="both"/>
      </w:pPr>
      <w:r w:rsidRPr="00684518">
        <w:t xml:space="preserve">Zhotovitel je povinen doložit platné atesty či certifikáty, případně další dokumenty prokazující splnění požadovaných technických a kvalitativních parametrů používaných výrobků a materiálů, a to s dostatečným časovým předstihem při odsouhlasování užitých materiálů. Bez doložení těchto atestů není </w:t>
      </w:r>
      <w:r w:rsidR="000E22F5">
        <w:t>Z</w:t>
      </w:r>
      <w:r w:rsidR="000E22F5" w:rsidRPr="00684518">
        <w:t xml:space="preserve">hotovitel </w:t>
      </w:r>
      <w:r w:rsidRPr="00684518">
        <w:t xml:space="preserve">oprávněn započít s osazováním příslušných výrobků do stavby. Veškeré dokumenty musí </w:t>
      </w:r>
      <w:r w:rsidR="000E22F5">
        <w:t>Z</w:t>
      </w:r>
      <w:r w:rsidR="000E22F5" w:rsidRPr="00684518">
        <w:t xml:space="preserve">hotovitel </w:t>
      </w:r>
      <w:r w:rsidRPr="00684518">
        <w:t>předkládat v českém jazyce.</w:t>
      </w:r>
    </w:p>
    <w:p w14:paraId="7E2DA55C" w14:textId="77777777" w:rsidR="003F2582" w:rsidRDefault="003F2582" w:rsidP="003F2582">
      <w:pPr>
        <w:tabs>
          <w:tab w:val="left" w:pos="1776"/>
        </w:tabs>
        <w:spacing w:line="276" w:lineRule="auto"/>
        <w:ind w:left="360"/>
        <w:jc w:val="both"/>
      </w:pPr>
    </w:p>
    <w:p w14:paraId="382DB12F" w14:textId="77777777" w:rsidR="00684518" w:rsidRDefault="00684518" w:rsidP="002551F7">
      <w:pPr>
        <w:numPr>
          <w:ilvl w:val="0"/>
          <w:numId w:val="16"/>
        </w:numPr>
        <w:tabs>
          <w:tab w:val="left" w:pos="1776"/>
        </w:tabs>
        <w:spacing w:line="276" w:lineRule="auto"/>
        <w:jc w:val="both"/>
      </w:pPr>
      <w:r w:rsidRPr="00684518">
        <w:t>Zhotovitel organizačně zajistí nejpozději do 3 pracovních dní od podpisu Smlouvy společn</w:t>
      </w:r>
      <w:r w:rsidR="006D31C0">
        <w:t>é koordinační jednání zástupce Objednatele, zástupce Z</w:t>
      </w:r>
      <w:r w:rsidRPr="00684518">
        <w:t xml:space="preserve">hotovitele, projektanta, technického dozoru investora, koordinátora BOZP a provozovatele </w:t>
      </w:r>
      <w:r>
        <w:t>zařízení</w:t>
      </w:r>
      <w:r w:rsidR="006D31C0">
        <w:t>. Na tomto jednání předloží Z</w:t>
      </w:r>
      <w:r w:rsidRPr="00684518">
        <w:t xml:space="preserve">hotovitel časový harmonogram a zpracované zásady organizace výstavby k vyjádření dotčených subjektů. Na tomto jednání budou dotčené subjekty seznámeny </w:t>
      </w:r>
      <w:r w:rsidR="006D31C0">
        <w:t xml:space="preserve">s formou </w:t>
      </w:r>
      <w:r w:rsidR="006D31C0">
        <w:lastRenderedPageBreak/>
        <w:t>identifikace zástupců Z</w:t>
      </w:r>
      <w:r w:rsidRPr="00684518">
        <w:t>hotovitele na stavbě.</w:t>
      </w:r>
      <w:r>
        <w:t xml:space="preserve"> Na tomto jednání bude smluvními stranami dohodnuto, kde vznikne staveniště a kde budou umístěny </w:t>
      </w:r>
      <w:r w:rsidR="00AF0DEC">
        <w:t>prostory k užívání</w:t>
      </w:r>
      <w:r>
        <w:t xml:space="preserve"> Objednatele, včetně plánu na omezení provozu </w:t>
      </w:r>
      <w:r w:rsidR="00AF0DEC">
        <w:t>těchto prostor</w:t>
      </w:r>
      <w:r>
        <w:t xml:space="preserve">, které budou určeny Objednatelem s tím, že Zhotovitel s ohledem na plán organizace výstavby zapracuje požadavky Objednatele. </w:t>
      </w:r>
    </w:p>
    <w:p w14:paraId="4BF32E2B" w14:textId="77777777" w:rsidR="00AF0DEC" w:rsidRDefault="00AF0DEC" w:rsidP="002551F7">
      <w:pPr>
        <w:tabs>
          <w:tab w:val="left" w:pos="1776"/>
        </w:tabs>
        <w:spacing w:line="276" w:lineRule="auto"/>
        <w:ind w:left="360"/>
        <w:jc w:val="both"/>
      </w:pPr>
    </w:p>
    <w:p w14:paraId="4B3EF625" w14:textId="77777777" w:rsidR="00684518" w:rsidRDefault="00684518" w:rsidP="002551F7">
      <w:pPr>
        <w:pStyle w:val="NormlnIMP0"/>
        <w:numPr>
          <w:ilvl w:val="0"/>
          <w:numId w:val="16"/>
        </w:numPr>
        <w:tabs>
          <w:tab w:val="left" w:pos="284"/>
        </w:tabs>
        <w:spacing w:line="276" w:lineRule="auto"/>
        <w:jc w:val="both"/>
        <w:rPr>
          <w:szCs w:val="24"/>
        </w:rPr>
      </w:pPr>
      <w:r>
        <w:rPr>
          <w:rStyle w:val="slostrnky"/>
          <w:szCs w:val="24"/>
        </w:rPr>
        <w:t>Objednatel požaduje jednotnou, jednoznačnou a viditelnou identifikaci všech pracovníků na staveništi.</w:t>
      </w:r>
      <w:r w:rsidRPr="00D11208">
        <w:rPr>
          <w:color w:val="000000"/>
          <w:szCs w:val="24"/>
        </w:rPr>
        <w:t xml:space="preserve"> </w:t>
      </w:r>
      <w:r w:rsidRPr="00D11208">
        <w:rPr>
          <w:szCs w:val="24"/>
        </w:rPr>
        <w:t xml:space="preserve">Požadavek na jednotnou identifikaci pracovníků se vztahuje na všechny pracovníky po celou dobu stavby, tedy i na pracovníky </w:t>
      </w:r>
      <w:r w:rsidR="00796719">
        <w:rPr>
          <w:szCs w:val="24"/>
        </w:rPr>
        <w:t>podzhotovitel</w:t>
      </w:r>
      <w:r w:rsidRPr="00D11208">
        <w:rPr>
          <w:szCs w:val="24"/>
        </w:rPr>
        <w:t>ů.</w:t>
      </w:r>
    </w:p>
    <w:p w14:paraId="4975D111" w14:textId="77777777" w:rsidR="00684518" w:rsidRDefault="00684518" w:rsidP="00D0388C">
      <w:pPr>
        <w:tabs>
          <w:tab w:val="left" w:pos="1776"/>
        </w:tabs>
        <w:spacing w:line="276" w:lineRule="auto"/>
        <w:jc w:val="both"/>
      </w:pPr>
    </w:p>
    <w:p w14:paraId="47E25B08" w14:textId="77777777" w:rsidR="00684518" w:rsidRDefault="00684518" w:rsidP="002551F7">
      <w:pPr>
        <w:pStyle w:val="NormlnIMP0"/>
        <w:numPr>
          <w:ilvl w:val="0"/>
          <w:numId w:val="16"/>
        </w:numPr>
        <w:tabs>
          <w:tab w:val="left" w:pos="284"/>
        </w:tabs>
        <w:spacing w:line="276" w:lineRule="auto"/>
        <w:jc w:val="both"/>
        <w:rPr>
          <w:rStyle w:val="slostrnky"/>
          <w:szCs w:val="24"/>
        </w:rPr>
      </w:pPr>
      <w:r>
        <w:rPr>
          <w:rStyle w:val="slostrnky"/>
          <w:szCs w:val="24"/>
        </w:rPr>
        <w:t>Zhotovitel musí během realizace díla plně a bezvýhradně resp</w:t>
      </w:r>
      <w:r w:rsidR="006D31C0">
        <w:rPr>
          <w:rStyle w:val="slostrnky"/>
          <w:szCs w:val="24"/>
        </w:rPr>
        <w:t>ektovat a dodržovat „Požadavky O</w:t>
      </w:r>
      <w:r>
        <w:rPr>
          <w:rStyle w:val="slostrnky"/>
          <w:szCs w:val="24"/>
        </w:rPr>
        <w:t xml:space="preserve">bjednatele na pravidla realizace předmětu zakázky“ uvedené v příloze č. 4 </w:t>
      </w:r>
      <w:proofErr w:type="gramStart"/>
      <w:r>
        <w:rPr>
          <w:rStyle w:val="slostrnky"/>
          <w:szCs w:val="24"/>
        </w:rPr>
        <w:t>této</w:t>
      </w:r>
      <w:proofErr w:type="gramEnd"/>
      <w:r>
        <w:rPr>
          <w:rStyle w:val="slostrnky"/>
          <w:szCs w:val="24"/>
        </w:rPr>
        <w:t xml:space="preserve"> Smlouvy.</w:t>
      </w:r>
    </w:p>
    <w:p w14:paraId="51CB2449" w14:textId="77777777" w:rsidR="00AF0DEC" w:rsidRDefault="00AF0DEC" w:rsidP="002551F7">
      <w:pPr>
        <w:pStyle w:val="NormlnIMP0"/>
        <w:tabs>
          <w:tab w:val="left" w:pos="284"/>
        </w:tabs>
        <w:spacing w:line="276" w:lineRule="auto"/>
        <w:ind w:left="360"/>
        <w:jc w:val="both"/>
        <w:rPr>
          <w:rStyle w:val="slostrnky"/>
          <w:szCs w:val="24"/>
        </w:rPr>
      </w:pPr>
    </w:p>
    <w:p w14:paraId="793BF150" w14:textId="77777777" w:rsidR="00AF0DEC" w:rsidRDefault="00AF0DEC" w:rsidP="002551F7">
      <w:pPr>
        <w:pStyle w:val="NormlnIMP0"/>
        <w:numPr>
          <w:ilvl w:val="0"/>
          <w:numId w:val="16"/>
        </w:numPr>
        <w:tabs>
          <w:tab w:val="left" w:pos="284"/>
        </w:tabs>
        <w:spacing w:line="276" w:lineRule="auto"/>
        <w:jc w:val="both"/>
        <w:rPr>
          <w:szCs w:val="24"/>
        </w:rPr>
      </w:pPr>
      <w:r>
        <w:rPr>
          <w:szCs w:val="24"/>
        </w:rPr>
        <w:t>Zhotovitel má povinnost dát O</w:t>
      </w:r>
      <w:r w:rsidRPr="00AF0DEC">
        <w:rPr>
          <w:szCs w:val="24"/>
        </w:rPr>
        <w:t>bjednateli k odsouhlasení dodávané technologie a výrobky a</w:t>
      </w:r>
      <w:r w:rsidR="00026154">
        <w:rPr>
          <w:szCs w:val="24"/>
        </w:rPr>
        <w:t xml:space="preserve"> </w:t>
      </w:r>
      <w:r w:rsidRPr="00AF0DEC">
        <w:rPr>
          <w:szCs w:val="24"/>
        </w:rPr>
        <w:t>před jejich samotnou instalací konzultovat se </w:t>
      </w:r>
      <w:r>
        <w:rPr>
          <w:szCs w:val="24"/>
        </w:rPr>
        <w:t>zástupci O</w:t>
      </w:r>
      <w:r w:rsidRPr="00AF0DEC">
        <w:rPr>
          <w:szCs w:val="24"/>
        </w:rPr>
        <w:t>bjednatele. Objednatel má možnost odmítnout dodávané produkty, za předpokladu jejich nesouladu se zad</w:t>
      </w:r>
      <w:r>
        <w:rPr>
          <w:szCs w:val="24"/>
        </w:rPr>
        <w:t>ávacími podmínkami či nabídkou Z</w:t>
      </w:r>
      <w:r w:rsidRPr="00AF0DEC">
        <w:rPr>
          <w:szCs w:val="24"/>
        </w:rPr>
        <w:t>hotovitele předloženou v rámci výběrového řízení.</w:t>
      </w:r>
    </w:p>
    <w:p w14:paraId="0BA58061" w14:textId="77777777" w:rsidR="00D27BC0" w:rsidRPr="00A43E49" w:rsidRDefault="00D27BC0" w:rsidP="004B2820">
      <w:pPr>
        <w:tabs>
          <w:tab w:val="left" w:pos="1776"/>
        </w:tabs>
        <w:spacing w:line="276" w:lineRule="auto"/>
        <w:jc w:val="both"/>
      </w:pPr>
    </w:p>
    <w:p w14:paraId="673AB585" w14:textId="138A32D3" w:rsidR="00D27BC0" w:rsidRPr="002E702E" w:rsidRDefault="00D27BC0" w:rsidP="002551F7">
      <w:pPr>
        <w:pStyle w:val="NormlnIMP0"/>
        <w:numPr>
          <w:ilvl w:val="0"/>
          <w:numId w:val="16"/>
        </w:numPr>
        <w:tabs>
          <w:tab w:val="left" w:pos="284"/>
        </w:tabs>
        <w:spacing w:line="276" w:lineRule="auto"/>
        <w:jc w:val="both"/>
        <w:rPr>
          <w:rStyle w:val="slostrnky"/>
          <w:szCs w:val="24"/>
        </w:rPr>
      </w:pPr>
      <w:r w:rsidRPr="00A43E49">
        <w:rPr>
          <w:rStyle w:val="slostrnky"/>
          <w:szCs w:val="24"/>
        </w:rPr>
        <w:t>Objednatel si vyhrazuje právo požadovat po Zhotoviteli změnu dodávaných produktů a materiálu</w:t>
      </w:r>
      <w:r w:rsidR="006E0A3B" w:rsidRPr="00A43E49">
        <w:rPr>
          <w:rStyle w:val="slostrnky"/>
          <w:szCs w:val="24"/>
        </w:rPr>
        <w:t>,</w:t>
      </w:r>
      <w:r w:rsidRPr="00A43E49">
        <w:rPr>
          <w:rStyle w:val="slostrnky"/>
          <w:szCs w:val="24"/>
        </w:rPr>
        <w:t xml:space="preserve"> a rovněž snížení objemu prací. K požadavku Objednatele uvedenému v tomto článku se musí Zhotovitel vyjádřit a posk</w:t>
      </w:r>
      <w:r w:rsidR="006E0A3B" w:rsidRPr="00A43E49">
        <w:rPr>
          <w:rStyle w:val="slostrnky"/>
          <w:szCs w:val="24"/>
        </w:rPr>
        <w:t xml:space="preserve">ytnout Objednateli součinnost při změně rozsahu díla nebo změně jeho kvalitativní stránky. </w:t>
      </w:r>
      <w:commentRangeStart w:id="39"/>
      <w:commentRangeStart w:id="40"/>
      <w:commentRangeStart w:id="41"/>
      <w:r w:rsidR="006E0A3B" w:rsidRPr="00A43E49">
        <w:rPr>
          <w:rStyle w:val="slostrnky"/>
          <w:szCs w:val="24"/>
        </w:rPr>
        <w:t xml:space="preserve">Veškeré takto dohodnuté změny mohou být realizované až po </w:t>
      </w:r>
      <w:r w:rsidR="008D62B0" w:rsidRPr="002E702E">
        <w:rPr>
          <w:rStyle w:val="slostrnky"/>
          <w:szCs w:val="24"/>
        </w:rPr>
        <w:t xml:space="preserve">odsouhlasení změnového listu zástupci obou smluvních stran nebo po </w:t>
      </w:r>
      <w:r w:rsidR="006E0A3B" w:rsidRPr="002E702E">
        <w:rPr>
          <w:rStyle w:val="slostrnky"/>
          <w:szCs w:val="24"/>
        </w:rPr>
        <w:t>uzavření dodatku ke smlouvě</w:t>
      </w:r>
      <w:r w:rsidR="008D62B0" w:rsidRPr="002E702E">
        <w:rPr>
          <w:rStyle w:val="slostrnky"/>
          <w:szCs w:val="24"/>
        </w:rPr>
        <w:t xml:space="preserve">, do </w:t>
      </w:r>
      <w:r w:rsidR="006E0A3B" w:rsidRPr="002E702E">
        <w:rPr>
          <w:rStyle w:val="slostrnky"/>
          <w:szCs w:val="24"/>
        </w:rPr>
        <w:t>kterého budou tyto změny zaneseny.</w:t>
      </w:r>
      <w:commentRangeEnd w:id="39"/>
      <w:r w:rsidR="00105FC8">
        <w:rPr>
          <w:rStyle w:val="Odkaznakoment"/>
        </w:rPr>
        <w:commentReference w:id="39"/>
      </w:r>
      <w:commentRangeEnd w:id="40"/>
      <w:r w:rsidR="00A80DBD">
        <w:rPr>
          <w:rStyle w:val="Odkaznakoment"/>
        </w:rPr>
        <w:commentReference w:id="40"/>
      </w:r>
      <w:commentRangeEnd w:id="41"/>
      <w:r w:rsidR="00014060">
        <w:rPr>
          <w:rStyle w:val="Odkaznakoment"/>
        </w:rPr>
        <w:commentReference w:id="41"/>
      </w:r>
    </w:p>
    <w:p w14:paraId="52529691" w14:textId="77777777" w:rsidR="00F12C2C" w:rsidRPr="002E702E" w:rsidRDefault="00F12C2C" w:rsidP="00F12C2C">
      <w:pPr>
        <w:pStyle w:val="NormlnIMP0"/>
        <w:tabs>
          <w:tab w:val="left" w:pos="284"/>
        </w:tabs>
        <w:spacing w:line="276" w:lineRule="auto"/>
        <w:jc w:val="both"/>
        <w:rPr>
          <w:rStyle w:val="slostrnky"/>
          <w:szCs w:val="24"/>
        </w:rPr>
      </w:pPr>
    </w:p>
    <w:p w14:paraId="45671E0E" w14:textId="435B19E1" w:rsidR="00F12C2C" w:rsidRPr="002E702E" w:rsidRDefault="00F12C2C" w:rsidP="00F12C2C">
      <w:pPr>
        <w:pStyle w:val="NormlnIMP0"/>
        <w:numPr>
          <w:ilvl w:val="0"/>
          <w:numId w:val="16"/>
        </w:numPr>
        <w:tabs>
          <w:tab w:val="left" w:pos="284"/>
        </w:tabs>
        <w:spacing w:line="276" w:lineRule="auto"/>
        <w:jc w:val="both"/>
        <w:rPr>
          <w:rStyle w:val="slostrnky"/>
        </w:rPr>
      </w:pPr>
      <w:r w:rsidRPr="002E702E">
        <w:rPr>
          <w:rStyle w:val="slostrnky"/>
        </w:rPr>
        <w:t xml:space="preserve">Objednatel upozorňuje, že během celé realizace díla bude </w:t>
      </w:r>
      <w:r w:rsidR="002E1EB0">
        <w:rPr>
          <w:rStyle w:val="slostrnky"/>
        </w:rPr>
        <w:t>O</w:t>
      </w:r>
      <w:r w:rsidR="002E1EB0" w:rsidRPr="002E702E">
        <w:rPr>
          <w:rStyle w:val="slostrnky"/>
        </w:rPr>
        <w:t xml:space="preserve">bjednatelem </w:t>
      </w:r>
      <w:r w:rsidRPr="002E702E">
        <w:rPr>
          <w:rStyle w:val="slostrnky"/>
        </w:rPr>
        <w:t xml:space="preserve">užívaná </w:t>
      </w:r>
      <w:proofErr w:type="spellStart"/>
      <w:r w:rsidRPr="002E702E">
        <w:rPr>
          <w:rStyle w:val="slostrnky"/>
        </w:rPr>
        <w:t>zdržovna</w:t>
      </w:r>
      <w:proofErr w:type="spellEnd"/>
      <w:r w:rsidRPr="002E702E">
        <w:rPr>
          <w:rStyle w:val="slostrnky"/>
        </w:rPr>
        <w:t xml:space="preserve"> řidičů, která není předmětem díla a musí zůstat v provozu po celou dobu realizace díla včetně napojení na potřebné inženýrské sítě (voda, teplo, elektřina apod.)</w:t>
      </w:r>
      <w:r w:rsidR="00F400E1" w:rsidRPr="002E702E">
        <w:rPr>
          <w:rStyle w:val="slostrnky"/>
        </w:rPr>
        <w:t>. Na dobu nezbytně nutnou může dojít k odpojení inženýrských sítí, vždy však musí být ze strany Zhotovitele zabezpečen provoz objektu. Zhotovitel tomuto požadavku O</w:t>
      </w:r>
      <w:r w:rsidRPr="002E702E">
        <w:rPr>
          <w:rStyle w:val="slostrnky"/>
        </w:rPr>
        <w:t>bjednatele přizpůsobí postup prací a je s tímto prokazatelně srozuměn.</w:t>
      </w:r>
    </w:p>
    <w:p w14:paraId="1FF8CFB6" w14:textId="77777777" w:rsidR="00714414" w:rsidRDefault="00714414" w:rsidP="00F12C2C">
      <w:pPr>
        <w:pStyle w:val="Zkladntext2"/>
        <w:widowControl/>
        <w:spacing w:after="0" w:line="276" w:lineRule="auto"/>
        <w:ind w:left="360"/>
        <w:jc w:val="both"/>
        <w:rPr>
          <w:szCs w:val="24"/>
        </w:rPr>
      </w:pPr>
    </w:p>
    <w:p w14:paraId="27453DAE" w14:textId="77777777" w:rsidR="00C65306" w:rsidRDefault="00C65306" w:rsidP="002551F7">
      <w:pPr>
        <w:pStyle w:val="Zkladntext2"/>
        <w:widowControl/>
        <w:tabs>
          <w:tab w:val="num" w:pos="426"/>
        </w:tabs>
        <w:spacing w:after="0" w:line="276" w:lineRule="auto"/>
        <w:jc w:val="both"/>
        <w:rPr>
          <w:szCs w:val="24"/>
        </w:rPr>
      </w:pPr>
    </w:p>
    <w:p w14:paraId="265BF768" w14:textId="77777777" w:rsidR="00D55D4D" w:rsidRPr="00794FAD" w:rsidRDefault="005F7725" w:rsidP="002551F7">
      <w:pPr>
        <w:pStyle w:val="NormlnIMP0"/>
        <w:spacing w:line="276" w:lineRule="auto"/>
        <w:jc w:val="center"/>
        <w:rPr>
          <w:b/>
          <w:szCs w:val="24"/>
        </w:rPr>
      </w:pPr>
      <w:r>
        <w:rPr>
          <w:b/>
          <w:szCs w:val="24"/>
        </w:rPr>
        <w:t>XII</w:t>
      </w:r>
      <w:r w:rsidR="00D960E6">
        <w:rPr>
          <w:b/>
          <w:szCs w:val="24"/>
        </w:rPr>
        <w:t>.</w:t>
      </w:r>
    </w:p>
    <w:p w14:paraId="312F174A" w14:textId="77777777" w:rsidR="00EF4377" w:rsidRDefault="00D55D4D" w:rsidP="002551F7">
      <w:pPr>
        <w:pStyle w:val="NormlnIMP0"/>
        <w:spacing w:line="276" w:lineRule="auto"/>
        <w:jc w:val="center"/>
        <w:rPr>
          <w:b/>
          <w:szCs w:val="24"/>
        </w:rPr>
      </w:pPr>
      <w:commentRangeStart w:id="42"/>
      <w:commentRangeStart w:id="43"/>
      <w:commentRangeStart w:id="44"/>
      <w:r w:rsidRPr="00794FAD">
        <w:rPr>
          <w:b/>
          <w:szCs w:val="24"/>
        </w:rPr>
        <w:t>Stavební deník</w:t>
      </w:r>
      <w:commentRangeEnd w:id="42"/>
      <w:r w:rsidR="00145F44">
        <w:rPr>
          <w:rStyle w:val="Odkaznakoment"/>
        </w:rPr>
        <w:commentReference w:id="42"/>
      </w:r>
      <w:commentRangeEnd w:id="43"/>
      <w:r w:rsidR="003A1F9F">
        <w:rPr>
          <w:rStyle w:val="Odkaznakoment"/>
        </w:rPr>
        <w:commentReference w:id="43"/>
      </w:r>
      <w:commentRangeEnd w:id="44"/>
      <w:r w:rsidR="00014060">
        <w:rPr>
          <w:rStyle w:val="Odkaznakoment"/>
        </w:rPr>
        <w:commentReference w:id="44"/>
      </w:r>
    </w:p>
    <w:p w14:paraId="769D48CC" w14:textId="77777777" w:rsidR="005F7725" w:rsidRPr="00794FAD" w:rsidRDefault="005F7725" w:rsidP="002551F7">
      <w:pPr>
        <w:pStyle w:val="NormlnIMP0"/>
        <w:spacing w:line="276" w:lineRule="auto"/>
        <w:rPr>
          <w:b/>
          <w:szCs w:val="24"/>
        </w:rPr>
      </w:pPr>
    </w:p>
    <w:p w14:paraId="0AFEAEED" w14:textId="77777777" w:rsidR="00CA0447" w:rsidRDefault="00D55D4D" w:rsidP="002551F7">
      <w:pPr>
        <w:pStyle w:val="NormalJustified"/>
        <w:numPr>
          <w:ilvl w:val="0"/>
          <w:numId w:val="28"/>
        </w:numPr>
        <w:spacing w:line="276" w:lineRule="auto"/>
        <w:rPr>
          <w:szCs w:val="24"/>
        </w:rPr>
      </w:pPr>
      <w:r w:rsidRPr="00794FAD">
        <w:rPr>
          <w:szCs w:val="24"/>
        </w:rPr>
        <w:t>Zhotovitel povede ode dne převzetí staveniště stavební deník,</w:t>
      </w:r>
      <w:r w:rsidR="00427809">
        <w:rPr>
          <w:szCs w:val="24"/>
        </w:rPr>
        <w:t xml:space="preserve"> </w:t>
      </w:r>
      <w:r w:rsidRPr="00794FAD">
        <w:rPr>
          <w:szCs w:val="24"/>
        </w:rPr>
        <w:t>jehož nedílnou součástí bude zápis o předání a převzetí staveniště.</w:t>
      </w:r>
      <w:r w:rsidR="00220E96">
        <w:rPr>
          <w:szCs w:val="24"/>
        </w:rPr>
        <w:t xml:space="preserve"> </w:t>
      </w:r>
    </w:p>
    <w:p w14:paraId="67897477" w14:textId="77777777" w:rsidR="00220E96" w:rsidRPr="00794FAD" w:rsidRDefault="00220E96" w:rsidP="002551F7">
      <w:pPr>
        <w:pStyle w:val="NormalJustified"/>
        <w:spacing w:line="276" w:lineRule="auto"/>
        <w:rPr>
          <w:szCs w:val="24"/>
        </w:rPr>
      </w:pPr>
    </w:p>
    <w:p w14:paraId="1F45E62E" w14:textId="77777777" w:rsidR="00CA0447" w:rsidRPr="000E5C72" w:rsidRDefault="00D55D4D" w:rsidP="002551F7">
      <w:pPr>
        <w:pStyle w:val="NormlnIMP0"/>
        <w:numPr>
          <w:ilvl w:val="0"/>
          <w:numId w:val="28"/>
        </w:numPr>
        <w:spacing w:line="276" w:lineRule="auto"/>
        <w:jc w:val="both"/>
        <w:rPr>
          <w:szCs w:val="24"/>
        </w:rPr>
      </w:pPr>
      <w:r w:rsidRPr="000E5C72">
        <w:rPr>
          <w:szCs w:val="24"/>
        </w:rPr>
        <w:t>Do stavebního deníku</w:t>
      </w:r>
      <w:r w:rsidR="006D31C0">
        <w:rPr>
          <w:szCs w:val="24"/>
        </w:rPr>
        <w:t xml:space="preserve"> Z</w:t>
      </w:r>
      <w:r w:rsidR="00EF4377" w:rsidRPr="000E5C72">
        <w:rPr>
          <w:szCs w:val="24"/>
        </w:rPr>
        <w:t xml:space="preserve">hotovitel zapíše </w:t>
      </w:r>
      <w:r w:rsidRPr="000E5C72">
        <w:rPr>
          <w:szCs w:val="24"/>
        </w:rPr>
        <w:t>všechny skutečnosti rozhodné pro plnění této smlouvy,</w:t>
      </w:r>
      <w:r w:rsidR="00427809" w:rsidRPr="000E5C72">
        <w:rPr>
          <w:szCs w:val="24"/>
        </w:rPr>
        <w:t xml:space="preserve"> </w:t>
      </w:r>
      <w:r w:rsidRPr="000E5C72">
        <w:rPr>
          <w:szCs w:val="24"/>
        </w:rPr>
        <w:t xml:space="preserve">zejména údaje </w:t>
      </w:r>
      <w:r w:rsidR="00220E96" w:rsidRPr="000E5C72">
        <w:rPr>
          <w:szCs w:val="24"/>
        </w:rPr>
        <w:t xml:space="preserve">popisu a množství provedených prací a montáží, údaje </w:t>
      </w:r>
      <w:r w:rsidRPr="000E5C72">
        <w:rPr>
          <w:szCs w:val="24"/>
        </w:rPr>
        <w:t xml:space="preserve">o časovém postupu dodávek, prací a jejich jakosti, </w:t>
      </w:r>
      <w:r w:rsidR="008D0EA9" w:rsidRPr="000E5C72">
        <w:rPr>
          <w:szCs w:val="24"/>
        </w:rPr>
        <w:t xml:space="preserve">důvody přerušení prací a dobu přerušení, </w:t>
      </w:r>
      <w:r w:rsidRPr="000E5C72">
        <w:rPr>
          <w:szCs w:val="24"/>
        </w:rPr>
        <w:t>a údaje</w:t>
      </w:r>
      <w:r w:rsidR="00427809" w:rsidRPr="000E5C72">
        <w:rPr>
          <w:szCs w:val="24"/>
        </w:rPr>
        <w:t xml:space="preserve"> </w:t>
      </w:r>
      <w:r w:rsidRPr="000E5C72">
        <w:rPr>
          <w:szCs w:val="24"/>
        </w:rPr>
        <w:t>potřebné pro posouzen</w:t>
      </w:r>
      <w:r w:rsidR="002A4C34">
        <w:rPr>
          <w:szCs w:val="24"/>
        </w:rPr>
        <w:t>í prací orgány státní správy a O</w:t>
      </w:r>
      <w:r w:rsidRPr="000E5C72">
        <w:rPr>
          <w:szCs w:val="24"/>
        </w:rPr>
        <w:t>bjednatele</w:t>
      </w:r>
      <w:r w:rsidR="00EF4377" w:rsidRPr="000E5C72">
        <w:rPr>
          <w:szCs w:val="24"/>
        </w:rPr>
        <w:t>m</w:t>
      </w:r>
      <w:r w:rsidRPr="000E5C72">
        <w:rPr>
          <w:szCs w:val="24"/>
        </w:rPr>
        <w:t>.</w:t>
      </w:r>
      <w:r w:rsidR="00220E96" w:rsidRPr="000E5C72">
        <w:rPr>
          <w:szCs w:val="24"/>
        </w:rPr>
        <w:t xml:space="preserve"> </w:t>
      </w:r>
      <w:r w:rsidR="003D1E70" w:rsidRPr="000E5C72">
        <w:rPr>
          <w:szCs w:val="24"/>
        </w:rPr>
        <w:t>Povinnost vést stavební de</w:t>
      </w:r>
      <w:r w:rsidR="00220E96" w:rsidRPr="000E5C72">
        <w:rPr>
          <w:szCs w:val="24"/>
        </w:rPr>
        <w:t>ník končí předáním a převzetím díla nebo jeho části, případně odstraněním poslední vady či nedodělku nacházejících se v protokolu o předání a převzetí díla.</w:t>
      </w:r>
    </w:p>
    <w:p w14:paraId="579C2A3B" w14:textId="77777777" w:rsidR="00CA0447" w:rsidRDefault="00CA0447" w:rsidP="002551F7">
      <w:pPr>
        <w:pStyle w:val="Odstavecseseznamem"/>
        <w:spacing w:line="276" w:lineRule="auto"/>
        <w:rPr>
          <w:szCs w:val="24"/>
        </w:rPr>
      </w:pPr>
    </w:p>
    <w:p w14:paraId="1D0D0A21" w14:textId="77777777" w:rsidR="00D55D4D" w:rsidRPr="000E5C72" w:rsidRDefault="00D55D4D" w:rsidP="002551F7">
      <w:pPr>
        <w:pStyle w:val="NormlnIMP0"/>
        <w:numPr>
          <w:ilvl w:val="0"/>
          <w:numId w:val="28"/>
        </w:numPr>
        <w:spacing w:line="276" w:lineRule="auto"/>
        <w:jc w:val="both"/>
        <w:rPr>
          <w:szCs w:val="24"/>
        </w:rPr>
      </w:pPr>
      <w:r w:rsidRPr="000E5C72">
        <w:rPr>
          <w:szCs w:val="24"/>
        </w:rPr>
        <w:lastRenderedPageBreak/>
        <w:t xml:space="preserve">Objednatel a jím pověřené osoby jsou oprávněny </w:t>
      </w:r>
      <w:r w:rsidR="00220E96" w:rsidRPr="000E5C72">
        <w:rPr>
          <w:szCs w:val="24"/>
        </w:rPr>
        <w:t xml:space="preserve">bez omezení </w:t>
      </w:r>
      <w:r w:rsidRPr="000E5C72">
        <w:rPr>
          <w:szCs w:val="24"/>
        </w:rPr>
        <w:t>stavební deník kontrolovat a k zápisům připojovat svá stanoviska.</w:t>
      </w:r>
      <w:r w:rsidR="009972C6" w:rsidRPr="000E5C72">
        <w:rPr>
          <w:szCs w:val="24"/>
        </w:rPr>
        <w:t xml:space="preserve"> </w:t>
      </w:r>
      <w:r w:rsidR="00220E96" w:rsidRPr="000E5C72">
        <w:rPr>
          <w:szCs w:val="24"/>
        </w:rPr>
        <w:t>Zhotovitel má p</w:t>
      </w:r>
      <w:r w:rsidR="003D1E70" w:rsidRPr="000E5C72">
        <w:rPr>
          <w:szCs w:val="24"/>
        </w:rPr>
        <w:t>ovinnost kontrolovat stavební de</w:t>
      </w:r>
      <w:r w:rsidR="00220E96" w:rsidRPr="000E5C72">
        <w:rPr>
          <w:szCs w:val="24"/>
        </w:rPr>
        <w:t>ník pravidelně každ</w:t>
      </w:r>
      <w:r w:rsidR="006D31C0">
        <w:rPr>
          <w:szCs w:val="24"/>
        </w:rPr>
        <w:t>ý pracovní den Z</w:t>
      </w:r>
      <w:r w:rsidR="00220E96" w:rsidRPr="000E5C72">
        <w:rPr>
          <w:szCs w:val="24"/>
        </w:rPr>
        <w:t xml:space="preserve">hotovitele. </w:t>
      </w:r>
    </w:p>
    <w:p w14:paraId="184A4EA9" w14:textId="77777777" w:rsidR="00CA0447" w:rsidRDefault="00CA0447" w:rsidP="002551F7">
      <w:pPr>
        <w:pStyle w:val="Odstavecseseznamem"/>
        <w:spacing w:line="276" w:lineRule="auto"/>
        <w:rPr>
          <w:szCs w:val="24"/>
        </w:rPr>
      </w:pPr>
    </w:p>
    <w:p w14:paraId="75B8657C" w14:textId="77777777" w:rsidR="00D55D4D" w:rsidRPr="00CA0447" w:rsidRDefault="00D55D4D" w:rsidP="002551F7">
      <w:pPr>
        <w:pStyle w:val="NormlnIMP0"/>
        <w:numPr>
          <w:ilvl w:val="0"/>
          <w:numId w:val="28"/>
        </w:numPr>
        <w:spacing w:line="276" w:lineRule="auto"/>
        <w:jc w:val="both"/>
        <w:rPr>
          <w:szCs w:val="24"/>
        </w:rPr>
      </w:pPr>
      <w:r w:rsidRPr="00CA0447">
        <w:rPr>
          <w:szCs w:val="24"/>
        </w:rPr>
        <w:t xml:space="preserve">Stavební deník, jenž bude </w:t>
      </w:r>
      <w:r w:rsidR="00EF4377" w:rsidRPr="00CA0447">
        <w:rPr>
          <w:szCs w:val="24"/>
        </w:rPr>
        <w:t xml:space="preserve">v průběhu pracovní doby </w:t>
      </w:r>
      <w:r w:rsidRPr="00CA0447">
        <w:rPr>
          <w:szCs w:val="24"/>
        </w:rPr>
        <w:t>k dispozici na stavbě</w:t>
      </w:r>
      <w:r w:rsidR="00EF4377" w:rsidRPr="00CA0447">
        <w:rPr>
          <w:szCs w:val="24"/>
        </w:rPr>
        <w:t xml:space="preserve"> v kanceláři </w:t>
      </w:r>
      <w:r w:rsidR="008C2CC8">
        <w:rPr>
          <w:szCs w:val="24"/>
        </w:rPr>
        <w:t xml:space="preserve">hlavního stavbyvedoucího nebo </w:t>
      </w:r>
      <w:r w:rsidR="002A4C34">
        <w:rPr>
          <w:szCs w:val="24"/>
        </w:rPr>
        <w:t>stavbyvedoucího Z</w:t>
      </w:r>
      <w:r w:rsidR="00EF4377" w:rsidRPr="00CA0447">
        <w:rPr>
          <w:szCs w:val="24"/>
        </w:rPr>
        <w:t>hotovitele</w:t>
      </w:r>
      <w:r w:rsidRPr="00CA0447">
        <w:rPr>
          <w:szCs w:val="24"/>
        </w:rPr>
        <w:t>, musí obsahovat:</w:t>
      </w:r>
    </w:p>
    <w:p w14:paraId="3E1A39D0"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základní list,</w:t>
      </w:r>
      <w:r w:rsidR="002A4C34">
        <w:rPr>
          <w:szCs w:val="24"/>
        </w:rPr>
        <w:t xml:space="preserve"> v němž se uvádí název a sídlo O</w:t>
      </w:r>
      <w:r w:rsidRPr="00794FAD">
        <w:rPr>
          <w:szCs w:val="24"/>
        </w:rPr>
        <w:t>bjednatele, projektanta a změny těchto údajů,</w:t>
      </w:r>
    </w:p>
    <w:p w14:paraId="0F28AC78"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 xml:space="preserve">identifikační údaje stavby podle </w:t>
      </w:r>
      <w:r w:rsidR="00EF4377" w:rsidRPr="00794FAD">
        <w:rPr>
          <w:szCs w:val="24"/>
        </w:rPr>
        <w:t xml:space="preserve">realizační </w:t>
      </w:r>
      <w:r w:rsidRPr="00794FAD">
        <w:rPr>
          <w:szCs w:val="24"/>
        </w:rPr>
        <w:t>projektové dokumentace,</w:t>
      </w:r>
    </w:p>
    <w:p w14:paraId="266D2B25" w14:textId="77777777" w:rsidR="00CA0447" w:rsidRDefault="007F3456" w:rsidP="002551F7">
      <w:pPr>
        <w:pStyle w:val="NormlnIMP0"/>
        <w:tabs>
          <w:tab w:val="left" w:pos="709"/>
        </w:tabs>
        <w:spacing w:line="276" w:lineRule="auto"/>
        <w:ind w:left="709" w:hanging="283"/>
        <w:jc w:val="both"/>
        <w:rPr>
          <w:szCs w:val="24"/>
        </w:rPr>
      </w:pPr>
      <w:r>
        <w:rPr>
          <w:szCs w:val="24"/>
        </w:rPr>
        <w:t>-</w:t>
      </w:r>
      <w:r w:rsidR="00427809">
        <w:rPr>
          <w:szCs w:val="24"/>
        </w:rPr>
        <w:tab/>
      </w:r>
      <w:r w:rsidR="00CD21C1">
        <w:rPr>
          <w:szCs w:val="24"/>
        </w:rPr>
        <w:t>s</w:t>
      </w:r>
      <w:r w:rsidRPr="00E7128D">
        <w:rPr>
          <w:szCs w:val="24"/>
        </w:rPr>
        <w:t>eznam předpokládaných subdodavat</w:t>
      </w:r>
      <w:r w:rsidR="006D31C0">
        <w:rPr>
          <w:szCs w:val="24"/>
        </w:rPr>
        <w:t>elů dle nabídky Z</w:t>
      </w:r>
      <w:r w:rsidR="003222F2">
        <w:rPr>
          <w:szCs w:val="24"/>
        </w:rPr>
        <w:t>hotovitele na</w:t>
      </w:r>
      <w:r w:rsidRPr="00E7128D">
        <w:rPr>
          <w:szCs w:val="24"/>
        </w:rPr>
        <w:t xml:space="preserve"> zakázku</w:t>
      </w:r>
      <w:r w:rsidR="00427809">
        <w:rPr>
          <w:szCs w:val="24"/>
        </w:rPr>
        <w:t>,</w:t>
      </w:r>
    </w:p>
    <w:p w14:paraId="451D0315"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přehled smluv, včetně jejich dodatků a změn,</w:t>
      </w:r>
    </w:p>
    <w:p w14:paraId="050C11E7"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seznam dokladů a rozhodnutí, týkajících se stavby,</w:t>
      </w:r>
    </w:p>
    <w:p w14:paraId="3B177328"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seznam dokumentace stavby, jejich změn a doplnění,</w:t>
      </w:r>
    </w:p>
    <w:p w14:paraId="0DA98DC4" w14:textId="77777777" w:rsidR="00D55D4D" w:rsidRPr="00794FAD" w:rsidRDefault="00D55D4D" w:rsidP="002551F7">
      <w:pPr>
        <w:pStyle w:val="NormlnIMP0"/>
        <w:spacing w:line="276" w:lineRule="auto"/>
        <w:ind w:left="709" w:hanging="283"/>
        <w:jc w:val="both"/>
        <w:rPr>
          <w:szCs w:val="24"/>
        </w:rPr>
      </w:pPr>
      <w:r w:rsidRPr="00794FAD">
        <w:rPr>
          <w:szCs w:val="24"/>
        </w:rPr>
        <w:t>-</w:t>
      </w:r>
      <w:r w:rsidR="00427809">
        <w:rPr>
          <w:szCs w:val="24"/>
        </w:rPr>
        <w:tab/>
      </w:r>
      <w:r w:rsidRPr="00794FAD">
        <w:rPr>
          <w:szCs w:val="24"/>
        </w:rPr>
        <w:t>zápis o předání a převzetí staveniště.</w:t>
      </w:r>
    </w:p>
    <w:p w14:paraId="3CB04F93" w14:textId="77777777" w:rsidR="00A10118" w:rsidRDefault="00A10118" w:rsidP="002551F7">
      <w:pPr>
        <w:pStyle w:val="NormlnIMP0"/>
        <w:spacing w:line="276" w:lineRule="auto"/>
        <w:ind w:left="284" w:hanging="284"/>
        <w:jc w:val="both"/>
        <w:rPr>
          <w:szCs w:val="24"/>
        </w:rPr>
      </w:pPr>
    </w:p>
    <w:p w14:paraId="52E99D28" w14:textId="77777777" w:rsidR="00727B7F" w:rsidRDefault="00D55D4D" w:rsidP="002551F7">
      <w:pPr>
        <w:pStyle w:val="NormlnIMP0"/>
        <w:numPr>
          <w:ilvl w:val="0"/>
          <w:numId w:val="28"/>
        </w:numPr>
        <w:spacing w:line="276" w:lineRule="auto"/>
        <w:jc w:val="both"/>
        <w:rPr>
          <w:szCs w:val="24"/>
        </w:rPr>
      </w:pPr>
      <w:r w:rsidRPr="00794FAD">
        <w:rPr>
          <w:szCs w:val="24"/>
        </w:rPr>
        <w:t>Denní záznamy budou zapisovány do deníku s očíslovanými listy, jednak pevnými, jednak</w:t>
      </w:r>
      <w:r w:rsidR="00427809">
        <w:rPr>
          <w:szCs w:val="24"/>
        </w:rPr>
        <w:t xml:space="preserve"> </w:t>
      </w:r>
      <w:r w:rsidRPr="00CA0447">
        <w:rPr>
          <w:szCs w:val="24"/>
        </w:rPr>
        <w:t>perforovanými pro dva oddělitelné průpisy. Perforované listy budou očíslovány shodně s listy pevnými.</w:t>
      </w:r>
      <w:r w:rsidR="00727B7F" w:rsidRPr="00727B7F">
        <w:rPr>
          <w:szCs w:val="24"/>
        </w:rPr>
        <w:t xml:space="preserve"> </w:t>
      </w:r>
      <w:r w:rsidR="002A4C34">
        <w:rPr>
          <w:szCs w:val="24"/>
        </w:rPr>
        <w:t>Zhotovitel bude O</w:t>
      </w:r>
      <w:r w:rsidR="00727B7F" w:rsidRPr="00CA0447">
        <w:rPr>
          <w:szCs w:val="24"/>
        </w:rPr>
        <w:t>bjednateli předávat v místě stavby první průpis denních záznamů.</w:t>
      </w:r>
    </w:p>
    <w:p w14:paraId="673EF0CE" w14:textId="77777777" w:rsidR="00CA0447" w:rsidRDefault="00CA0447" w:rsidP="002551F7">
      <w:pPr>
        <w:pStyle w:val="NormlnIMP0"/>
        <w:spacing w:line="276" w:lineRule="auto"/>
        <w:ind w:left="360"/>
        <w:jc w:val="both"/>
        <w:rPr>
          <w:szCs w:val="24"/>
        </w:rPr>
      </w:pPr>
    </w:p>
    <w:p w14:paraId="74A8F08A" w14:textId="77777777" w:rsidR="00D55D4D" w:rsidRDefault="00D55D4D" w:rsidP="002551F7">
      <w:pPr>
        <w:pStyle w:val="NormlnIMP0"/>
        <w:numPr>
          <w:ilvl w:val="0"/>
          <w:numId w:val="28"/>
        </w:numPr>
        <w:spacing w:line="276" w:lineRule="auto"/>
        <w:jc w:val="both"/>
        <w:rPr>
          <w:szCs w:val="24"/>
        </w:rPr>
      </w:pPr>
      <w:r w:rsidRPr="00CA0447">
        <w:rPr>
          <w:szCs w:val="24"/>
        </w:rPr>
        <w:t xml:space="preserve">Denní záznamy bude </w:t>
      </w:r>
      <w:r w:rsidR="009C48DA" w:rsidRPr="000E5C72">
        <w:rPr>
          <w:szCs w:val="24"/>
        </w:rPr>
        <w:t>čitelně</w:t>
      </w:r>
      <w:r w:rsidR="009C48DA">
        <w:rPr>
          <w:color w:val="FF0000"/>
          <w:szCs w:val="24"/>
        </w:rPr>
        <w:t xml:space="preserve"> </w:t>
      </w:r>
      <w:r w:rsidRPr="00CA0447">
        <w:rPr>
          <w:szCs w:val="24"/>
        </w:rPr>
        <w:t xml:space="preserve">zapisovat a podepisovat </w:t>
      </w:r>
      <w:r w:rsidR="008C2CC8">
        <w:rPr>
          <w:szCs w:val="24"/>
        </w:rPr>
        <w:t xml:space="preserve">hlavní </w:t>
      </w:r>
      <w:r w:rsidRPr="00CA0447">
        <w:rPr>
          <w:szCs w:val="24"/>
        </w:rPr>
        <w:t>stavbyvedoucí (jeho zástupce) v den, kdy práce byly provedeny, nebo kdy nastaly okolnosti, které vyvolaly nutnost zápisu</w:t>
      </w:r>
      <w:r w:rsidR="009972C6" w:rsidRPr="00CA0447">
        <w:rPr>
          <w:szCs w:val="24"/>
        </w:rPr>
        <w:t xml:space="preserve"> (např. provádění prací na stavbě jiným </w:t>
      </w:r>
      <w:r w:rsidR="00796719">
        <w:rPr>
          <w:szCs w:val="24"/>
        </w:rPr>
        <w:t>podzhotovitele</w:t>
      </w:r>
      <w:r w:rsidR="009972C6" w:rsidRPr="00CA0447">
        <w:rPr>
          <w:szCs w:val="24"/>
        </w:rPr>
        <w:t>m</w:t>
      </w:r>
      <w:r w:rsidR="005947DB">
        <w:rPr>
          <w:szCs w:val="24"/>
        </w:rPr>
        <w:t>,</w:t>
      </w:r>
      <w:r w:rsidR="009972C6" w:rsidRPr="00CA0447">
        <w:rPr>
          <w:szCs w:val="24"/>
        </w:rPr>
        <w:t xml:space="preserve"> než je uvedený v Seznam</w:t>
      </w:r>
      <w:r w:rsidR="003222F2">
        <w:rPr>
          <w:szCs w:val="24"/>
        </w:rPr>
        <w:t>u</w:t>
      </w:r>
      <w:r w:rsidR="009972C6" w:rsidRPr="00CA0447">
        <w:rPr>
          <w:szCs w:val="24"/>
        </w:rPr>
        <w:t xml:space="preserve"> předpokláda</w:t>
      </w:r>
      <w:r w:rsidR="006D31C0">
        <w:rPr>
          <w:szCs w:val="24"/>
        </w:rPr>
        <w:t>ných subdodavatelů dle nabídky Z</w:t>
      </w:r>
      <w:r w:rsidR="009972C6" w:rsidRPr="00CA0447">
        <w:rPr>
          <w:szCs w:val="24"/>
        </w:rPr>
        <w:t>hotovitele na zakázku)</w:t>
      </w:r>
      <w:r w:rsidRPr="00CA0447">
        <w:rPr>
          <w:szCs w:val="24"/>
        </w:rPr>
        <w:t>. Při denních záznamech nesmí být vynechána volná místa.</w:t>
      </w:r>
    </w:p>
    <w:p w14:paraId="1020D8F2" w14:textId="77777777" w:rsidR="00CA0447" w:rsidRDefault="00CA0447" w:rsidP="002551F7">
      <w:pPr>
        <w:pStyle w:val="Odstavecseseznamem"/>
        <w:spacing w:line="276" w:lineRule="auto"/>
        <w:rPr>
          <w:szCs w:val="24"/>
        </w:rPr>
      </w:pPr>
    </w:p>
    <w:p w14:paraId="572F644D" w14:textId="77777777" w:rsidR="00D55D4D" w:rsidRDefault="00D55D4D" w:rsidP="002551F7">
      <w:pPr>
        <w:pStyle w:val="NormlnIMP0"/>
        <w:numPr>
          <w:ilvl w:val="0"/>
          <w:numId w:val="28"/>
        </w:numPr>
        <w:spacing w:line="276" w:lineRule="auto"/>
        <w:jc w:val="both"/>
        <w:rPr>
          <w:szCs w:val="24"/>
        </w:rPr>
      </w:pPr>
      <w:r w:rsidRPr="00CA0447">
        <w:rPr>
          <w:szCs w:val="24"/>
        </w:rPr>
        <w:t xml:space="preserve">Do </w:t>
      </w:r>
      <w:r w:rsidR="009972C6" w:rsidRPr="00CA0447">
        <w:rPr>
          <w:szCs w:val="24"/>
        </w:rPr>
        <w:t xml:space="preserve">stavebního </w:t>
      </w:r>
      <w:r w:rsidRPr="00CA0447">
        <w:rPr>
          <w:szCs w:val="24"/>
        </w:rPr>
        <w:t>deníku je oprávně</w:t>
      </w:r>
      <w:r w:rsidR="002A4C34">
        <w:rPr>
          <w:szCs w:val="24"/>
        </w:rPr>
        <w:t>n provádět záznamy kromě osoby O</w:t>
      </w:r>
      <w:r w:rsidRPr="00CA0447">
        <w:rPr>
          <w:szCs w:val="24"/>
        </w:rPr>
        <w:t>bjednatele odpovědné za realizaci stavby také zástupce státního stavebního dohledu a odpovědný projektant.</w:t>
      </w:r>
    </w:p>
    <w:p w14:paraId="5027B424" w14:textId="77777777" w:rsidR="00CA0447" w:rsidRDefault="00CA0447" w:rsidP="002551F7">
      <w:pPr>
        <w:pStyle w:val="Odstavecseseznamem"/>
        <w:spacing w:line="276" w:lineRule="auto"/>
        <w:rPr>
          <w:szCs w:val="24"/>
        </w:rPr>
      </w:pPr>
    </w:p>
    <w:p w14:paraId="1E369E93" w14:textId="77777777" w:rsidR="00D55D4D" w:rsidRDefault="00D55D4D" w:rsidP="002551F7">
      <w:pPr>
        <w:pStyle w:val="NormlnIMP0"/>
        <w:numPr>
          <w:ilvl w:val="0"/>
          <w:numId w:val="28"/>
        </w:numPr>
        <w:spacing w:line="276" w:lineRule="auto"/>
        <w:jc w:val="both"/>
        <w:rPr>
          <w:szCs w:val="24"/>
        </w:rPr>
      </w:pPr>
      <w:r w:rsidRPr="00CA0447">
        <w:rPr>
          <w:szCs w:val="24"/>
        </w:rPr>
        <w:t xml:space="preserve">Nesouhlasí-li </w:t>
      </w:r>
      <w:r w:rsidR="008C2CC8">
        <w:rPr>
          <w:szCs w:val="24"/>
        </w:rPr>
        <w:t xml:space="preserve">hlavní </w:t>
      </w:r>
      <w:r w:rsidRPr="00CA0447">
        <w:rPr>
          <w:szCs w:val="24"/>
        </w:rPr>
        <w:t>stavbyvedoucí se záznamem orgánů a osob uvedených v předchozím ustanovení,</w:t>
      </w:r>
      <w:r w:rsidR="00427809">
        <w:rPr>
          <w:szCs w:val="24"/>
        </w:rPr>
        <w:t xml:space="preserve"> </w:t>
      </w:r>
      <w:r w:rsidRPr="00CA0447">
        <w:rPr>
          <w:szCs w:val="24"/>
        </w:rPr>
        <w:t xml:space="preserve">připojí k jejich záznamu do </w:t>
      </w:r>
      <w:r w:rsidR="00714414">
        <w:rPr>
          <w:szCs w:val="24"/>
        </w:rPr>
        <w:t>2</w:t>
      </w:r>
      <w:r w:rsidR="00E52D17">
        <w:rPr>
          <w:szCs w:val="24"/>
        </w:rPr>
        <w:t xml:space="preserve"> </w:t>
      </w:r>
      <w:r w:rsidRPr="00CA0447">
        <w:rPr>
          <w:szCs w:val="24"/>
        </w:rPr>
        <w:t>pracovních dnů své vyjádření. Pokud tak neučiní, má se za to,</w:t>
      </w:r>
      <w:r w:rsidR="00427809">
        <w:rPr>
          <w:szCs w:val="24"/>
        </w:rPr>
        <w:t xml:space="preserve"> </w:t>
      </w:r>
      <w:r w:rsidRPr="00CA0447">
        <w:rPr>
          <w:szCs w:val="24"/>
        </w:rPr>
        <w:t>že s obsahem záznamu souhlasí.</w:t>
      </w:r>
    </w:p>
    <w:p w14:paraId="306E2A8C" w14:textId="77777777" w:rsidR="00CA0447" w:rsidRDefault="00CA0447" w:rsidP="002551F7">
      <w:pPr>
        <w:pStyle w:val="Odstavecseseznamem"/>
        <w:spacing w:line="276" w:lineRule="auto"/>
        <w:rPr>
          <w:szCs w:val="24"/>
        </w:rPr>
      </w:pPr>
    </w:p>
    <w:p w14:paraId="0D62F8BB" w14:textId="044088FF" w:rsidR="00D55D4D" w:rsidRDefault="002A4C34" w:rsidP="002551F7">
      <w:pPr>
        <w:pStyle w:val="NormlnIMP0"/>
        <w:numPr>
          <w:ilvl w:val="0"/>
          <w:numId w:val="28"/>
        </w:numPr>
        <w:spacing w:line="276" w:lineRule="auto"/>
        <w:jc w:val="both"/>
        <w:rPr>
          <w:szCs w:val="24"/>
        </w:rPr>
      </w:pPr>
      <w:r>
        <w:rPr>
          <w:szCs w:val="24"/>
        </w:rPr>
        <w:t>Nesouhlasí-li O</w:t>
      </w:r>
      <w:r w:rsidR="00D55D4D" w:rsidRPr="000E5C72">
        <w:rPr>
          <w:szCs w:val="24"/>
        </w:rPr>
        <w:t xml:space="preserve">bjednatel </w:t>
      </w:r>
      <w:r w:rsidR="009A6A0E" w:rsidRPr="000E5C72">
        <w:rPr>
          <w:szCs w:val="24"/>
        </w:rPr>
        <w:t xml:space="preserve">či technický dozor investora </w:t>
      </w:r>
      <w:r w:rsidR="00D55D4D" w:rsidRPr="000E5C72">
        <w:rPr>
          <w:szCs w:val="24"/>
        </w:rPr>
        <w:t>s obsahem záznamu ve stavebním deníku,</w:t>
      </w:r>
      <w:r w:rsidR="00427809" w:rsidRPr="000E5C72">
        <w:rPr>
          <w:szCs w:val="24"/>
        </w:rPr>
        <w:t xml:space="preserve"> </w:t>
      </w:r>
      <w:r w:rsidR="00D55D4D" w:rsidRPr="000E5C72">
        <w:rPr>
          <w:szCs w:val="24"/>
        </w:rPr>
        <w:t>vyznačí námitky svým zápisem do stavebního deníku.</w:t>
      </w:r>
      <w:r w:rsidR="009C48DA" w:rsidRPr="000E5C72">
        <w:rPr>
          <w:szCs w:val="24"/>
        </w:rPr>
        <w:t xml:space="preserve"> </w:t>
      </w:r>
      <w:r w:rsidR="00727B7F" w:rsidRPr="000E5C72">
        <w:rPr>
          <w:szCs w:val="24"/>
        </w:rPr>
        <w:t xml:space="preserve">Zhotovitel je povinen přerušit práce a činnosti v rozsahu výše uvedených námitek do doby, než budou tyto námitky </w:t>
      </w:r>
      <w:r>
        <w:rPr>
          <w:szCs w:val="24"/>
        </w:rPr>
        <w:t>O</w:t>
      </w:r>
      <w:r w:rsidR="00E52D17">
        <w:rPr>
          <w:szCs w:val="24"/>
        </w:rPr>
        <w:t xml:space="preserve">bjednatele </w:t>
      </w:r>
      <w:r w:rsidR="000E22F5">
        <w:rPr>
          <w:szCs w:val="24"/>
        </w:rPr>
        <w:t>Z</w:t>
      </w:r>
      <w:r w:rsidR="000E22F5" w:rsidRPr="000E5C72">
        <w:rPr>
          <w:szCs w:val="24"/>
        </w:rPr>
        <w:t xml:space="preserve">hotovitelem </w:t>
      </w:r>
      <w:r w:rsidR="00727B7F" w:rsidRPr="000E5C72">
        <w:rPr>
          <w:szCs w:val="24"/>
        </w:rPr>
        <w:t>odstraněny.</w:t>
      </w:r>
    </w:p>
    <w:p w14:paraId="28ECD66E" w14:textId="77777777" w:rsidR="008C2CC8" w:rsidRPr="000E5C72" w:rsidRDefault="008C2CC8" w:rsidP="002551F7">
      <w:pPr>
        <w:pStyle w:val="NormlnIMP0"/>
        <w:spacing w:line="276" w:lineRule="auto"/>
        <w:jc w:val="both"/>
        <w:rPr>
          <w:szCs w:val="24"/>
        </w:rPr>
      </w:pPr>
    </w:p>
    <w:p w14:paraId="20EB1227" w14:textId="77777777" w:rsidR="00114697" w:rsidRDefault="00727B7F" w:rsidP="008D62B0">
      <w:pPr>
        <w:pStyle w:val="NormlnIMP0"/>
        <w:numPr>
          <w:ilvl w:val="0"/>
          <w:numId w:val="28"/>
        </w:numPr>
        <w:spacing w:line="276" w:lineRule="auto"/>
        <w:jc w:val="both"/>
        <w:rPr>
          <w:szCs w:val="24"/>
        </w:rPr>
      </w:pPr>
      <w:r w:rsidRPr="000E5C72">
        <w:rPr>
          <w:szCs w:val="24"/>
        </w:rPr>
        <w:t>Záznamy</w:t>
      </w:r>
      <w:r w:rsidR="00D55D4D" w:rsidRPr="000E5C72">
        <w:rPr>
          <w:szCs w:val="24"/>
        </w:rPr>
        <w:t xml:space="preserve"> ve stavebním deníku nelze </w:t>
      </w:r>
      <w:r w:rsidR="004C5D43" w:rsidRPr="000E5C72">
        <w:rPr>
          <w:szCs w:val="24"/>
        </w:rPr>
        <w:t xml:space="preserve">měnit </w:t>
      </w:r>
      <w:r w:rsidR="00D55D4D" w:rsidRPr="000E5C72">
        <w:rPr>
          <w:szCs w:val="24"/>
        </w:rPr>
        <w:t>obsah této smlouvy</w:t>
      </w:r>
      <w:r w:rsidR="004C5D43" w:rsidRPr="000E5C72">
        <w:rPr>
          <w:szCs w:val="24"/>
        </w:rPr>
        <w:t>, k její změně může dojít pouze uzavřením dodatku ke smlouvě o dílo.</w:t>
      </w:r>
    </w:p>
    <w:p w14:paraId="752433FD" w14:textId="77777777" w:rsidR="008D62B0" w:rsidRPr="008D62B0" w:rsidRDefault="008D62B0" w:rsidP="008D62B0">
      <w:pPr>
        <w:pStyle w:val="NormlnIMP0"/>
        <w:spacing w:line="276" w:lineRule="auto"/>
        <w:jc w:val="both"/>
        <w:rPr>
          <w:szCs w:val="24"/>
        </w:rPr>
      </w:pPr>
    </w:p>
    <w:p w14:paraId="08EB583D" w14:textId="5041310B" w:rsidR="00114697" w:rsidRPr="000E5C72" w:rsidRDefault="00114697" w:rsidP="002551F7">
      <w:pPr>
        <w:pStyle w:val="NormlnIMP0"/>
        <w:numPr>
          <w:ilvl w:val="0"/>
          <w:numId w:val="28"/>
        </w:numPr>
        <w:spacing w:line="276" w:lineRule="auto"/>
        <w:jc w:val="both"/>
        <w:rPr>
          <w:szCs w:val="24"/>
        </w:rPr>
      </w:pPr>
      <w:r>
        <w:rPr>
          <w:szCs w:val="24"/>
        </w:rPr>
        <w:t xml:space="preserve">Objednatel požaduje vyhotovení stavebního deníku rovněž v elektronické podobě. </w:t>
      </w:r>
      <w:ins w:id="45" w:author="Mgr. Michaela Filipiecová | VIA Consult a.s." w:date="2020-01-23T18:42:00Z">
        <w:r w:rsidR="008124A7">
          <w:rPr>
            <w:szCs w:val="24"/>
          </w:rPr>
          <w:t>Elektronický stavební deník bude aktualizován dle deníku v tištěné podobě</w:t>
        </w:r>
        <w:r w:rsidR="00C72129">
          <w:rPr>
            <w:szCs w:val="24"/>
          </w:rPr>
          <w:t xml:space="preserve"> mini</w:t>
        </w:r>
      </w:ins>
      <w:ins w:id="46" w:author="Mgr. Michaela Filipiecová | VIA Consult a.s." w:date="2020-01-23T18:43:00Z">
        <w:r w:rsidR="00C72129">
          <w:rPr>
            <w:szCs w:val="24"/>
          </w:rPr>
          <w:t xml:space="preserve">málně </w:t>
        </w:r>
        <w:r w:rsidR="00330E26">
          <w:rPr>
            <w:szCs w:val="24"/>
          </w:rPr>
          <w:t xml:space="preserve">jednou za 14 kalendářních dnů. </w:t>
        </w:r>
        <w:r w:rsidR="006523D3">
          <w:rPr>
            <w:szCs w:val="24"/>
          </w:rPr>
          <w:t xml:space="preserve">Tuto aktualizaci bude provádět a spravovat Zhotovitel. </w:t>
        </w:r>
        <w:r w:rsidR="00D53316">
          <w:rPr>
            <w:szCs w:val="24"/>
          </w:rPr>
          <w:t>Po provedené aktualizaci musí být elektronický stavební dení</w:t>
        </w:r>
      </w:ins>
      <w:ins w:id="47" w:author="Mgr. Michaela Filipiecová | VIA Consult a.s." w:date="2020-01-23T18:44:00Z">
        <w:r w:rsidR="00D53316">
          <w:rPr>
            <w:szCs w:val="24"/>
          </w:rPr>
          <w:t xml:space="preserve">k zaslán </w:t>
        </w:r>
        <w:r w:rsidR="0093015A">
          <w:rPr>
            <w:szCs w:val="24"/>
          </w:rPr>
          <w:t xml:space="preserve">určeným </w:t>
        </w:r>
        <w:r w:rsidR="00376ABD">
          <w:rPr>
            <w:szCs w:val="24"/>
          </w:rPr>
          <w:t xml:space="preserve">zástupcům </w:t>
        </w:r>
        <w:r w:rsidR="0093015A">
          <w:rPr>
            <w:szCs w:val="24"/>
          </w:rPr>
          <w:t xml:space="preserve">Objednatele </w:t>
        </w:r>
        <w:r w:rsidR="008D3660">
          <w:rPr>
            <w:szCs w:val="24"/>
          </w:rPr>
          <w:t xml:space="preserve">a technickému dozoru investora. </w:t>
        </w:r>
      </w:ins>
    </w:p>
    <w:p w14:paraId="47A4E238" w14:textId="77777777" w:rsidR="00BC7C63" w:rsidRDefault="00BC7C63" w:rsidP="002551F7">
      <w:pPr>
        <w:pStyle w:val="NormlnIMP0"/>
        <w:spacing w:line="276" w:lineRule="auto"/>
        <w:jc w:val="both"/>
        <w:rPr>
          <w:szCs w:val="24"/>
        </w:rPr>
      </w:pPr>
    </w:p>
    <w:p w14:paraId="1B8751D1" w14:textId="77777777" w:rsidR="00C65306" w:rsidRDefault="00C65306" w:rsidP="002551F7">
      <w:pPr>
        <w:pStyle w:val="NormlnIMP0"/>
        <w:spacing w:line="276" w:lineRule="auto"/>
        <w:jc w:val="both"/>
        <w:rPr>
          <w:szCs w:val="24"/>
        </w:rPr>
      </w:pPr>
    </w:p>
    <w:p w14:paraId="315A7FBD" w14:textId="77777777" w:rsidR="00D55D4D" w:rsidRPr="00794FAD" w:rsidRDefault="005F7725" w:rsidP="002551F7">
      <w:pPr>
        <w:pStyle w:val="NormlnIMP2"/>
        <w:ind w:left="312" w:hanging="312"/>
        <w:jc w:val="center"/>
        <w:rPr>
          <w:b/>
          <w:szCs w:val="24"/>
        </w:rPr>
      </w:pPr>
      <w:r>
        <w:rPr>
          <w:b/>
          <w:szCs w:val="24"/>
        </w:rPr>
        <w:t>XIII</w:t>
      </w:r>
      <w:r w:rsidR="00937A0D">
        <w:rPr>
          <w:b/>
          <w:szCs w:val="24"/>
        </w:rPr>
        <w:t>.</w:t>
      </w:r>
    </w:p>
    <w:p w14:paraId="77E35411" w14:textId="77777777" w:rsidR="00D55D4D" w:rsidRDefault="00D55D4D" w:rsidP="002551F7">
      <w:pPr>
        <w:pStyle w:val="NormlnIMP2"/>
        <w:ind w:left="312" w:hanging="312"/>
        <w:jc w:val="center"/>
        <w:rPr>
          <w:b/>
          <w:szCs w:val="24"/>
        </w:rPr>
      </w:pPr>
      <w:r w:rsidRPr="00794FAD">
        <w:rPr>
          <w:b/>
          <w:szCs w:val="24"/>
        </w:rPr>
        <w:t>Předání díla</w:t>
      </w:r>
    </w:p>
    <w:p w14:paraId="671D0B48" w14:textId="77777777" w:rsidR="005F7725" w:rsidRPr="00794FAD" w:rsidRDefault="005F7725" w:rsidP="002551F7">
      <w:pPr>
        <w:pStyle w:val="NormlnIMP2"/>
        <w:ind w:left="312" w:hanging="312"/>
        <w:rPr>
          <w:b/>
          <w:szCs w:val="24"/>
        </w:rPr>
      </w:pPr>
    </w:p>
    <w:p w14:paraId="6046B3C7" w14:textId="77777777" w:rsidR="00D55D4D" w:rsidRPr="000E5C72" w:rsidRDefault="000E5C72" w:rsidP="002551F7">
      <w:pPr>
        <w:pStyle w:val="NormlnIMP0"/>
        <w:tabs>
          <w:tab w:val="left" w:pos="426"/>
        </w:tabs>
        <w:spacing w:line="276" w:lineRule="auto"/>
        <w:ind w:left="426" w:hanging="426"/>
        <w:jc w:val="both"/>
        <w:rPr>
          <w:strike/>
          <w:szCs w:val="24"/>
        </w:rPr>
      </w:pPr>
      <w:r w:rsidRPr="000E5C72">
        <w:rPr>
          <w:szCs w:val="24"/>
        </w:rPr>
        <w:t>1.</w:t>
      </w:r>
      <w:r>
        <w:rPr>
          <w:szCs w:val="24"/>
        </w:rPr>
        <w:tab/>
      </w:r>
      <w:r w:rsidR="004C5D43" w:rsidRPr="000E5C72">
        <w:rPr>
          <w:szCs w:val="24"/>
        </w:rPr>
        <w:t>Po dokončení díl</w:t>
      </w:r>
      <w:r w:rsidR="006D31C0">
        <w:rPr>
          <w:szCs w:val="24"/>
        </w:rPr>
        <w:t>a je Z</w:t>
      </w:r>
      <w:r w:rsidR="002A4C34">
        <w:rPr>
          <w:szCs w:val="24"/>
        </w:rPr>
        <w:t>hotovitel povinen vyzvat O</w:t>
      </w:r>
      <w:r w:rsidR="004C5D43" w:rsidRPr="000E5C72">
        <w:rPr>
          <w:szCs w:val="24"/>
        </w:rPr>
        <w:t>bjednatele k převzetí díla, a to zápisem ve stavebním deníku, s předpokládaným termínem předání díla, který musí být stanoven minimálně 3 pracovní dny po tomto zápisu ve stavebním deníku.</w:t>
      </w:r>
      <w:r w:rsidR="00026154">
        <w:rPr>
          <w:szCs w:val="24"/>
        </w:rPr>
        <w:t xml:space="preserve"> </w:t>
      </w:r>
    </w:p>
    <w:p w14:paraId="136BC558" w14:textId="77777777" w:rsidR="007A62F1" w:rsidRDefault="007A62F1" w:rsidP="002551F7">
      <w:pPr>
        <w:pStyle w:val="NormlnIMP0"/>
        <w:spacing w:line="276" w:lineRule="auto"/>
        <w:jc w:val="both"/>
        <w:rPr>
          <w:szCs w:val="24"/>
        </w:rPr>
      </w:pPr>
    </w:p>
    <w:p w14:paraId="287E7199" w14:textId="77777777" w:rsidR="00D55D4D" w:rsidRPr="007A62F1" w:rsidRDefault="000E5C72" w:rsidP="002551F7">
      <w:pPr>
        <w:pStyle w:val="NormlnIMP0"/>
        <w:tabs>
          <w:tab w:val="left" w:pos="426"/>
        </w:tabs>
        <w:spacing w:line="276" w:lineRule="auto"/>
        <w:ind w:left="426" w:hanging="426"/>
        <w:jc w:val="both"/>
        <w:rPr>
          <w:szCs w:val="24"/>
        </w:rPr>
      </w:pPr>
      <w:r>
        <w:rPr>
          <w:szCs w:val="24"/>
        </w:rPr>
        <w:t>2.</w:t>
      </w:r>
      <w:r>
        <w:rPr>
          <w:szCs w:val="24"/>
        </w:rPr>
        <w:tab/>
      </w:r>
      <w:r w:rsidR="00D55D4D" w:rsidRPr="007A62F1">
        <w:rPr>
          <w:szCs w:val="24"/>
        </w:rPr>
        <w:t>O předání díla bude sepsán zápis.</w:t>
      </w:r>
      <w:r w:rsidR="00427809">
        <w:rPr>
          <w:szCs w:val="24"/>
        </w:rPr>
        <w:t xml:space="preserve"> </w:t>
      </w:r>
      <w:r w:rsidR="00D55D4D" w:rsidRPr="007A62F1">
        <w:rPr>
          <w:szCs w:val="24"/>
        </w:rPr>
        <w:t>Tento zápis sep</w:t>
      </w:r>
      <w:r w:rsidR="006D31C0">
        <w:rPr>
          <w:szCs w:val="24"/>
        </w:rPr>
        <w:t>íše Z</w:t>
      </w:r>
      <w:r w:rsidR="008C2CC8">
        <w:rPr>
          <w:szCs w:val="24"/>
        </w:rPr>
        <w:t>hotovitel a bude obsahovat</w:t>
      </w:r>
      <w:r w:rsidR="00D55D4D" w:rsidRPr="007A62F1">
        <w:rPr>
          <w:szCs w:val="24"/>
        </w:rPr>
        <w:t>:</w:t>
      </w:r>
    </w:p>
    <w:p w14:paraId="15D8D001"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označení díla,</w:t>
      </w:r>
    </w:p>
    <w:p w14:paraId="39B06C8A"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002A4C34">
        <w:rPr>
          <w:szCs w:val="24"/>
        </w:rPr>
        <w:t>označení O</w:t>
      </w:r>
      <w:r w:rsidR="006D31C0">
        <w:rPr>
          <w:szCs w:val="24"/>
        </w:rPr>
        <w:t>bjednatele a Z</w:t>
      </w:r>
      <w:r w:rsidRPr="00794FAD">
        <w:rPr>
          <w:szCs w:val="24"/>
        </w:rPr>
        <w:t>hotovitele díla,</w:t>
      </w:r>
    </w:p>
    <w:p w14:paraId="4040AA1F"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číslo a datum uzavření smlouvy o dílo</w:t>
      </w:r>
      <w:r w:rsidR="00EF4377" w:rsidRPr="00794FAD">
        <w:rPr>
          <w:szCs w:val="24"/>
        </w:rPr>
        <w:t xml:space="preserve"> vč. čísel a dat uzavření jejich dodatků</w:t>
      </w:r>
      <w:r w:rsidRPr="00794FAD">
        <w:rPr>
          <w:szCs w:val="24"/>
        </w:rPr>
        <w:t>,</w:t>
      </w:r>
      <w:r w:rsidR="00304BE5" w:rsidRPr="00304BE5">
        <w:rPr>
          <w:color w:val="00B050"/>
          <w:szCs w:val="24"/>
        </w:rPr>
        <w:t xml:space="preserve"> </w:t>
      </w:r>
      <w:r w:rsidR="00304BE5" w:rsidRPr="00304BE5">
        <w:rPr>
          <w:szCs w:val="24"/>
        </w:rPr>
        <w:t>včetně celkové ceny díla včetně dodatků</w:t>
      </w:r>
      <w:r w:rsidR="00304BE5">
        <w:rPr>
          <w:szCs w:val="24"/>
        </w:rPr>
        <w:t>,</w:t>
      </w:r>
    </w:p>
    <w:p w14:paraId="0BCB45C0" w14:textId="77777777" w:rsidR="001D3B11" w:rsidRPr="003222F2" w:rsidRDefault="00D55D4D" w:rsidP="002551F7">
      <w:pPr>
        <w:pStyle w:val="NormlnIMP0"/>
        <w:tabs>
          <w:tab w:val="left" w:pos="709"/>
        </w:tabs>
        <w:spacing w:line="276" w:lineRule="auto"/>
        <w:ind w:firstLine="426"/>
        <w:jc w:val="both"/>
        <w:rPr>
          <w:szCs w:val="24"/>
        </w:rPr>
      </w:pPr>
      <w:r w:rsidRPr="00794FAD">
        <w:rPr>
          <w:szCs w:val="24"/>
        </w:rPr>
        <w:t>-</w:t>
      </w:r>
      <w:r w:rsidR="00427809">
        <w:rPr>
          <w:szCs w:val="24"/>
        </w:rPr>
        <w:tab/>
      </w:r>
      <w:r w:rsidRPr="00794FAD">
        <w:rPr>
          <w:szCs w:val="24"/>
        </w:rPr>
        <w:t>zahájení a dokončení prací na zhotovovaném díle,</w:t>
      </w:r>
    </w:p>
    <w:p w14:paraId="103F8C1A" w14:textId="77777777" w:rsidR="006E232D" w:rsidRPr="00794FAD" w:rsidRDefault="006E232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 xml:space="preserve">soupis </w:t>
      </w:r>
      <w:r w:rsidR="00E32AE6">
        <w:rPr>
          <w:szCs w:val="24"/>
        </w:rPr>
        <w:t xml:space="preserve">případných </w:t>
      </w:r>
      <w:r w:rsidRPr="00794FAD">
        <w:rPr>
          <w:szCs w:val="24"/>
        </w:rPr>
        <w:t xml:space="preserve">vad </w:t>
      </w:r>
      <w:r w:rsidR="00135917">
        <w:rPr>
          <w:szCs w:val="24"/>
        </w:rPr>
        <w:t>a nedodělků</w:t>
      </w:r>
      <w:r w:rsidR="00E32AE6">
        <w:rPr>
          <w:szCs w:val="24"/>
        </w:rPr>
        <w:t xml:space="preserve"> nebránících řádnému užívání díla</w:t>
      </w:r>
      <w:r w:rsidR="00135917">
        <w:rPr>
          <w:szCs w:val="24"/>
        </w:rPr>
        <w:t xml:space="preserve"> </w:t>
      </w:r>
      <w:r w:rsidRPr="00794FAD">
        <w:rPr>
          <w:szCs w:val="24"/>
        </w:rPr>
        <w:t>a termín jejich odstranění,</w:t>
      </w:r>
    </w:p>
    <w:p w14:paraId="70EE8182"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002A4C34">
        <w:rPr>
          <w:szCs w:val="24"/>
        </w:rPr>
        <w:t>prohlášení O</w:t>
      </w:r>
      <w:r w:rsidRPr="00794FAD">
        <w:rPr>
          <w:szCs w:val="24"/>
        </w:rPr>
        <w:t>bjednatele, že dílo přejímá,</w:t>
      </w:r>
    </w:p>
    <w:p w14:paraId="08EB3DAF"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datum a místo sepsání zápisu,</w:t>
      </w:r>
    </w:p>
    <w:p w14:paraId="43AA13F4"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jména a pod</w:t>
      </w:r>
      <w:r w:rsidR="006D31C0">
        <w:rPr>
          <w:szCs w:val="24"/>
        </w:rPr>
        <w:t>pisy zástupců Objednatele a Z</w:t>
      </w:r>
      <w:r w:rsidRPr="00794FAD">
        <w:rPr>
          <w:szCs w:val="24"/>
        </w:rPr>
        <w:t>hotovitele,</w:t>
      </w:r>
    </w:p>
    <w:p w14:paraId="6ECC4603"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seznam předané dokumentace,</w:t>
      </w:r>
    </w:p>
    <w:p w14:paraId="2DA6E125"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86218F">
        <w:rPr>
          <w:szCs w:val="24"/>
        </w:rPr>
        <w:tab/>
      </w:r>
      <w:r w:rsidRPr="00794FAD">
        <w:rPr>
          <w:szCs w:val="24"/>
        </w:rPr>
        <w:t>soupis nákladů od zahájení po dokončení díla,</w:t>
      </w:r>
    </w:p>
    <w:p w14:paraId="76180C40"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86218F">
        <w:rPr>
          <w:szCs w:val="24"/>
        </w:rPr>
        <w:tab/>
      </w:r>
      <w:r w:rsidRPr="00794FAD">
        <w:rPr>
          <w:szCs w:val="24"/>
        </w:rPr>
        <w:t>termín vyklizení staveniště,</w:t>
      </w:r>
    </w:p>
    <w:p w14:paraId="139ADBDA"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86218F">
        <w:rPr>
          <w:szCs w:val="24"/>
        </w:rPr>
        <w:tab/>
      </w:r>
      <w:r w:rsidRPr="00794FAD">
        <w:rPr>
          <w:szCs w:val="24"/>
        </w:rPr>
        <w:t>datum ukončení záruky na dílo</w:t>
      </w:r>
      <w:r w:rsidR="00E32AE6">
        <w:rPr>
          <w:szCs w:val="24"/>
        </w:rPr>
        <w:t xml:space="preserve"> (po odstranění všech případných vad a nedodělků)</w:t>
      </w:r>
      <w:r w:rsidRPr="00794FAD">
        <w:rPr>
          <w:szCs w:val="24"/>
        </w:rPr>
        <w:t>.</w:t>
      </w:r>
    </w:p>
    <w:p w14:paraId="36F1038D" w14:textId="77777777" w:rsidR="007A62F1" w:rsidRPr="00794FAD" w:rsidRDefault="007A62F1" w:rsidP="002551F7">
      <w:pPr>
        <w:pStyle w:val="NormlnIMP0"/>
        <w:spacing w:line="276" w:lineRule="auto"/>
        <w:ind w:left="284" w:hanging="142"/>
        <w:jc w:val="both"/>
        <w:rPr>
          <w:szCs w:val="24"/>
        </w:rPr>
      </w:pPr>
    </w:p>
    <w:p w14:paraId="57220B64" w14:textId="77777777" w:rsidR="00D55D4D" w:rsidRPr="000E5C72" w:rsidRDefault="000E5C72" w:rsidP="002551F7">
      <w:pPr>
        <w:pStyle w:val="NormlnIMP0"/>
        <w:tabs>
          <w:tab w:val="left" w:pos="426"/>
        </w:tabs>
        <w:spacing w:line="276" w:lineRule="auto"/>
        <w:ind w:left="426" w:hanging="426"/>
        <w:jc w:val="both"/>
        <w:rPr>
          <w:szCs w:val="24"/>
        </w:rPr>
      </w:pPr>
      <w:r w:rsidRPr="000E5C72">
        <w:rPr>
          <w:szCs w:val="24"/>
        </w:rPr>
        <w:t>3.</w:t>
      </w:r>
      <w:r w:rsidRPr="000E5C72">
        <w:rPr>
          <w:szCs w:val="24"/>
        </w:rPr>
        <w:tab/>
      </w:r>
      <w:r w:rsidR="00D04E92" w:rsidRPr="000E5C72">
        <w:rPr>
          <w:szCs w:val="24"/>
        </w:rPr>
        <w:t xml:space="preserve">V rámci předání díla předá </w:t>
      </w:r>
      <w:r w:rsidR="002A4C34">
        <w:rPr>
          <w:szCs w:val="24"/>
        </w:rPr>
        <w:t>Zhotovitel O</w:t>
      </w:r>
      <w:r w:rsidR="00D55D4D" w:rsidRPr="000E5C72">
        <w:rPr>
          <w:szCs w:val="24"/>
        </w:rPr>
        <w:t xml:space="preserve">bjednateli doklady </w:t>
      </w:r>
      <w:r w:rsidR="00D04E92" w:rsidRPr="000E5C72">
        <w:rPr>
          <w:szCs w:val="24"/>
        </w:rPr>
        <w:t xml:space="preserve">a listiny specifikované v čl. III. odst. </w:t>
      </w:r>
      <w:proofErr w:type="gramStart"/>
      <w:r w:rsidR="00D04E92" w:rsidRPr="000E5C72">
        <w:rPr>
          <w:szCs w:val="24"/>
        </w:rPr>
        <w:t>2.3. této</w:t>
      </w:r>
      <w:proofErr w:type="gramEnd"/>
      <w:r w:rsidR="00D04E92" w:rsidRPr="000E5C72">
        <w:rPr>
          <w:szCs w:val="24"/>
        </w:rPr>
        <w:t xml:space="preserve"> smlouvy</w:t>
      </w:r>
      <w:r w:rsidRPr="000E5C72">
        <w:rPr>
          <w:szCs w:val="24"/>
        </w:rPr>
        <w:t xml:space="preserve">. </w:t>
      </w:r>
      <w:r w:rsidR="00135917" w:rsidRPr="000E5C72">
        <w:rPr>
          <w:szCs w:val="24"/>
        </w:rPr>
        <w:t>Bez těchto dokladů se stavba považuje za nepředané dílo.</w:t>
      </w:r>
      <w:r w:rsidR="004C5D43" w:rsidRPr="000E5C72">
        <w:rPr>
          <w:szCs w:val="24"/>
        </w:rPr>
        <w:t xml:space="preserve"> </w:t>
      </w:r>
    </w:p>
    <w:p w14:paraId="501BECFE" w14:textId="77777777" w:rsidR="007A62F1" w:rsidRDefault="007A62F1" w:rsidP="002551F7">
      <w:pPr>
        <w:pStyle w:val="NormlnIMP0"/>
        <w:spacing w:line="276" w:lineRule="auto"/>
        <w:ind w:left="360"/>
        <w:jc w:val="both"/>
        <w:rPr>
          <w:szCs w:val="24"/>
        </w:rPr>
      </w:pPr>
    </w:p>
    <w:p w14:paraId="5A5FBB2B" w14:textId="77777777" w:rsidR="0012351F" w:rsidRDefault="000E5C72" w:rsidP="002551F7">
      <w:pPr>
        <w:pStyle w:val="NormlnIMP0"/>
        <w:tabs>
          <w:tab w:val="left" w:pos="426"/>
        </w:tabs>
        <w:spacing w:line="276" w:lineRule="auto"/>
        <w:ind w:left="426" w:hanging="426"/>
        <w:jc w:val="both"/>
        <w:rPr>
          <w:szCs w:val="24"/>
        </w:rPr>
      </w:pPr>
      <w:r>
        <w:rPr>
          <w:szCs w:val="24"/>
        </w:rPr>
        <w:t>4.</w:t>
      </w:r>
      <w:r>
        <w:rPr>
          <w:szCs w:val="24"/>
        </w:rPr>
        <w:tab/>
      </w:r>
      <w:r w:rsidR="0012351F">
        <w:rPr>
          <w:szCs w:val="24"/>
        </w:rPr>
        <w:t>Objednatel má právo odmítnout dílo převzít, nebude-li dokončené, což uvede v zápise. Zhotovitel je povinen</w:t>
      </w:r>
      <w:r w:rsidR="002A4C34">
        <w:rPr>
          <w:szCs w:val="24"/>
        </w:rPr>
        <w:t xml:space="preserve"> dílo dokončit a poté opětovně O</w:t>
      </w:r>
      <w:r w:rsidR="0012351F">
        <w:rPr>
          <w:szCs w:val="24"/>
        </w:rPr>
        <w:t xml:space="preserve">bjednatele vyzvat k převzetí díla. </w:t>
      </w:r>
    </w:p>
    <w:p w14:paraId="259C33DE" w14:textId="77777777" w:rsidR="0012351F" w:rsidRDefault="0012351F" w:rsidP="002551F7">
      <w:pPr>
        <w:pStyle w:val="NormlnIMP0"/>
        <w:tabs>
          <w:tab w:val="left" w:pos="426"/>
        </w:tabs>
        <w:spacing w:line="276" w:lineRule="auto"/>
        <w:ind w:left="426" w:hanging="426"/>
        <w:jc w:val="both"/>
        <w:rPr>
          <w:szCs w:val="24"/>
        </w:rPr>
      </w:pPr>
    </w:p>
    <w:p w14:paraId="747E9DEB" w14:textId="77777777" w:rsidR="0012351F" w:rsidRPr="001D169A" w:rsidRDefault="0012351F" w:rsidP="002551F7">
      <w:pPr>
        <w:pStyle w:val="NormlnIMP0"/>
        <w:tabs>
          <w:tab w:val="left" w:pos="426"/>
        </w:tabs>
        <w:spacing w:line="276" w:lineRule="auto"/>
        <w:ind w:left="426" w:hanging="426"/>
        <w:jc w:val="both"/>
        <w:rPr>
          <w:szCs w:val="24"/>
        </w:rPr>
      </w:pPr>
      <w:r>
        <w:rPr>
          <w:szCs w:val="24"/>
        </w:rPr>
        <w:t>5.</w:t>
      </w:r>
      <w:r>
        <w:rPr>
          <w:szCs w:val="24"/>
        </w:rPr>
        <w:tab/>
      </w:r>
      <w:r w:rsidR="00835381" w:rsidRPr="000E5C72">
        <w:rPr>
          <w:szCs w:val="24"/>
        </w:rPr>
        <w:t xml:space="preserve">Po odstranění všech vad a nedodělků </w:t>
      </w:r>
      <w:r w:rsidR="00835381" w:rsidRPr="001D169A">
        <w:rPr>
          <w:szCs w:val="24"/>
        </w:rPr>
        <w:t>uvedených v zápise o předání díla bude s</w:t>
      </w:r>
      <w:r w:rsidR="002A4C34" w:rsidRPr="001D169A">
        <w:rPr>
          <w:szCs w:val="24"/>
        </w:rPr>
        <w:t>tranami sepsán zápis o tom, že O</w:t>
      </w:r>
      <w:r w:rsidR="00835381" w:rsidRPr="001D169A">
        <w:rPr>
          <w:szCs w:val="24"/>
        </w:rPr>
        <w:t>bjednatel dílo převzal bez vad a nedodělků</w:t>
      </w:r>
      <w:r w:rsidRPr="001D169A">
        <w:rPr>
          <w:szCs w:val="24"/>
        </w:rPr>
        <w:t xml:space="preserve"> </w:t>
      </w:r>
      <w:r w:rsidR="00BE4876" w:rsidRPr="001D169A">
        <w:rPr>
          <w:szCs w:val="24"/>
        </w:rPr>
        <w:t>kromě drobných vad dle § 2628 občanského zákoníku.</w:t>
      </w:r>
    </w:p>
    <w:p w14:paraId="387D2B25" w14:textId="77777777" w:rsidR="000E5C72" w:rsidRDefault="0012351F" w:rsidP="0059389B">
      <w:pPr>
        <w:pStyle w:val="NormlnIMP0"/>
        <w:tabs>
          <w:tab w:val="left" w:pos="426"/>
        </w:tabs>
        <w:spacing w:before="120" w:line="240" w:lineRule="auto"/>
        <w:ind w:left="425" w:hanging="425"/>
        <w:jc w:val="both"/>
        <w:rPr>
          <w:szCs w:val="24"/>
        </w:rPr>
      </w:pPr>
      <w:r w:rsidRPr="001D169A">
        <w:rPr>
          <w:szCs w:val="24"/>
        </w:rPr>
        <w:t>6.</w:t>
      </w:r>
      <w:r w:rsidRPr="001D169A">
        <w:rPr>
          <w:szCs w:val="24"/>
        </w:rPr>
        <w:tab/>
        <w:t xml:space="preserve">Dílo se považuje za řádně splněné </w:t>
      </w:r>
      <w:r w:rsidR="00E24B37" w:rsidRPr="001D169A">
        <w:rPr>
          <w:szCs w:val="24"/>
        </w:rPr>
        <w:t xml:space="preserve">až </w:t>
      </w:r>
      <w:r w:rsidR="002A4C34" w:rsidRPr="001D169A">
        <w:rPr>
          <w:szCs w:val="24"/>
        </w:rPr>
        <w:t>předáním O</w:t>
      </w:r>
      <w:r w:rsidRPr="001D169A">
        <w:rPr>
          <w:szCs w:val="24"/>
        </w:rPr>
        <w:t>bjednateli bez vad a nedodělků</w:t>
      </w:r>
      <w:r w:rsidR="0059389B" w:rsidRPr="001D169A">
        <w:rPr>
          <w:szCs w:val="24"/>
        </w:rPr>
        <w:t xml:space="preserve"> vč. dokladů pro kolaudaci díla, kromě drobných vad dle § 2628 občanského zákoníku. </w:t>
      </w:r>
      <w:r w:rsidR="0079655E">
        <w:rPr>
          <w:szCs w:val="24"/>
        </w:rPr>
        <w:t xml:space="preserve">Objednatel požaduje součinnost Zhotovitele při následné kolaudaci. </w:t>
      </w:r>
      <w:r w:rsidR="00E24B37" w:rsidRPr="001D169A">
        <w:rPr>
          <w:szCs w:val="24"/>
        </w:rPr>
        <w:t>Objednatel má právo v zápise o předání díla výslovně</w:t>
      </w:r>
      <w:r w:rsidR="00E24B37">
        <w:rPr>
          <w:szCs w:val="24"/>
        </w:rPr>
        <w:t xml:space="preserve"> uvést, že je dílo řádně splněno i v případě existence drobných vad a nedodělků.</w:t>
      </w:r>
      <w:r w:rsidR="00441A47" w:rsidRPr="00441A47">
        <w:t xml:space="preserve"> </w:t>
      </w:r>
      <w:r w:rsidR="00441A47" w:rsidRPr="00441A47">
        <w:rPr>
          <w:szCs w:val="24"/>
        </w:rPr>
        <w:t>V případě, že se při odevzdání díla projeví vady, které nebrání v užívání díla a n</w:t>
      </w:r>
      <w:r w:rsidR="002A4C34">
        <w:rPr>
          <w:szCs w:val="24"/>
        </w:rPr>
        <w:t>eohrožují život a zdraví lidí, O</w:t>
      </w:r>
      <w:r w:rsidR="00441A47" w:rsidRPr="00441A47">
        <w:rPr>
          <w:szCs w:val="24"/>
        </w:rPr>
        <w:t xml:space="preserve">bjednatel dílo </w:t>
      </w:r>
      <w:r w:rsidR="00441A47">
        <w:rPr>
          <w:szCs w:val="24"/>
        </w:rPr>
        <w:t>může převzít</w:t>
      </w:r>
      <w:r w:rsidR="00441A47" w:rsidRPr="00441A47">
        <w:rPr>
          <w:szCs w:val="24"/>
        </w:rPr>
        <w:t xml:space="preserve"> s tím, že v „Zápise o odevzdání a převzetí díla“ budou stanoveny termíny odstranění těchto vad.</w:t>
      </w:r>
    </w:p>
    <w:p w14:paraId="34ECFE23" w14:textId="77777777" w:rsidR="00441A47" w:rsidRDefault="00441A47" w:rsidP="002551F7">
      <w:pPr>
        <w:pStyle w:val="NormlnIMP0"/>
        <w:tabs>
          <w:tab w:val="left" w:pos="426"/>
        </w:tabs>
        <w:spacing w:line="276" w:lineRule="auto"/>
        <w:ind w:left="426" w:hanging="426"/>
        <w:jc w:val="both"/>
        <w:rPr>
          <w:b/>
          <w:szCs w:val="24"/>
        </w:rPr>
      </w:pPr>
    </w:p>
    <w:p w14:paraId="02DE5A70" w14:textId="77777777" w:rsidR="00C65306" w:rsidRDefault="00C65306" w:rsidP="002551F7">
      <w:pPr>
        <w:pStyle w:val="NormlnIMP0"/>
        <w:tabs>
          <w:tab w:val="left" w:pos="426"/>
        </w:tabs>
        <w:spacing w:line="276" w:lineRule="auto"/>
        <w:ind w:left="426" w:hanging="426"/>
        <w:jc w:val="both"/>
        <w:rPr>
          <w:b/>
          <w:szCs w:val="24"/>
        </w:rPr>
      </w:pPr>
    </w:p>
    <w:p w14:paraId="2740265F" w14:textId="77777777" w:rsidR="00D55D4D" w:rsidRPr="00794FAD" w:rsidRDefault="005F7725" w:rsidP="002551F7">
      <w:pPr>
        <w:pStyle w:val="NormlnIMP0"/>
        <w:spacing w:line="276" w:lineRule="auto"/>
        <w:jc w:val="center"/>
        <w:rPr>
          <w:b/>
          <w:szCs w:val="24"/>
        </w:rPr>
      </w:pPr>
      <w:r>
        <w:rPr>
          <w:b/>
          <w:szCs w:val="24"/>
        </w:rPr>
        <w:t>XIV</w:t>
      </w:r>
      <w:r w:rsidR="00937A0D">
        <w:rPr>
          <w:b/>
          <w:szCs w:val="24"/>
        </w:rPr>
        <w:t>.</w:t>
      </w:r>
    </w:p>
    <w:p w14:paraId="630CE061" w14:textId="77777777" w:rsidR="00D55D4D" w:rsidRDefault="00D55D4D" w:rsidP="002551F7">
      <w:pPr>
        <w:pStyle w:val="NormlnIMP0"/>
        <w:spacing w:line="276" w:lineRule="auto"/>
        <w:jc w:val="center"/>
        <w:rPr>
          <w:b/>
          <w:szCs w:val="24"/>
        </w:rPr>
      </w:pPr>
      <w:r w:rsidRPr="00794FAD">
        <w:rPr>
          <w:b/>
          <w:szCs w:val="24"/>
        </w:rPr>
        <w:t>Záruční podmínky a odpovědnost za vady</w:t>
      </w:r>
    </w:p>
    <w:p w14:paraId="0008E03B" w14:textId="77777777" w:rsidR="005F7725" w:rsidRPr="00794FAD" w:rsidRDefault="005F7725" w:rsidP="002551F7">
      <w:pPr>
        <w:pStyle w:val="NormlnIMP0"/>
        <w:spacing w:line="276" w:lineRule="auto"/>
        <w:rPr>
          <w:b/>
          <w:szCs w:val="24"/>
        </w:rPr>
      </w:pPr>
    </w:p>
    <w:p w14:paraId="6F8ED5A1" w14:textId="77777777" w:rsidR="00D55D4D" w:rsidRPr="007A62F1" w:rsidRDefault="00D55D4D" w:rsidP="002551F7">
      <w:pPr>
        <w:pStyle w:val="NormlnIMP0"/>
        <w:numPr>
          <w:ilvl w:val="0"/>
          <w:numId w:val="17"/>
        </w:numPr>
        <w:tabs>
          <w:tab w:val="clear" w:pos="360"/>
          <w:tab w:val="num" w:pos="426"/>
        </w:tabs>
        <w:spacing w:line="276" w:lineRule="auto"/>
        <w:ind w:left="426" w:hanging="426"/>
        <w:jc w:val="both"/>
      </w:pPr>
      <w:r w:rsidRPr="00794FAD">
        <w:t>Zhotovitel odpovídá za úplnost a funkčnost předmětu díla, za jeho kvalitu, která bude odpovídat</w:t>
      </w:r>
      <w:r w:rsidR="00E37870">
        <w:t xml:space="preserve"> </w:t>
      </w:r>
      <w:r w:rsidRPr="00794FAD">
        <w:t xml:space="preserve">realizační </w:t>
      </w:r>
      <w:r w:rsidR="001B7422">
        <w:t>projektové dokumentaci,</w:t>
      </w:r>
      <w:r w:rsidRPr="00794FAD">
        <w:t xml:space="preserve"> platným normám ČSN, vztahujícím se k da</w:t>
      </w:r>
      <w:r w:rsidR="006E232D" w:rsidRPr="00794FAD">
        <w:t xml:space="preserve">nému předmětu </w:t>
      </w:r>
      <w:r w:rsidRPr="00794FAD">
        <w:t xml:space="preserve">plnění, standardům a podmínkám výrobců a dodavatelů materiálů a </w:t>
      </w:r>
      <w:r w:rsidRPr="00794FAD">
        <w:lastRenderedPageBreak/>
        <w:t>výrobků, specifikovaných</w:t>
      </w:r>
      <w:r w:rsidR="00E37870">
        <w:t xml:space="preserve"> </w:t>
      </w:r>
      <w:r w:rsidRPr="00794FAD">
        <w:t xml:space="preserve">výhradně </w:t>
      </w:r>
      <w:r w:rsidR="008C2CC8">
        <w:t xml:space="preserve">v </w:t>
      </w:r>
      <w:r w:rsidRPr="00794FAD">
        <w:t>realizační</w:t>
      </w:r>
      <w:r w:rsidR="006E232D" w:rsidRPr="00794FAD">
        <w:t xml:space="preserve"> projektové dokumentaci</w:t>
      </w:r>
      <w:r w:rsidRPr="00794FAD">
        <w:t>, platných v ČR v době realizace díla</w:t>
      </w:r>
      <w:r w:rsidRPr="00794FAD">
        <w:rPr>
          <w:sz w:val="22"/>
        </w:rPr>
        <w:t>.</w:t>
      </w:r>
    </w:p>
    <w:p w14:paraId="55A6630C" w14:textId="77777777" w:rsidR="007A62F1" w:rsidRPr="007A62F1" w:rsidRDefault="007A62F1" w:rsidP="002551F7">
      <w:pPr>
        <w:pStyle w:val="NormlnIMP0"/>
        <w:spacing w:line="276" w:lineRule="auto"/>
        <w:ind w:left="360"/>
        <w:jc w:val="both"/>
      </w:pPr>
    </w:p>
    <w:p w14:paraId="6B3297A7" w14:textId="77777777" w:rsidR="00D55D4D" w:rsidRPr="007A62F1" w:rsidRDefault="00D55D4D" w:rsidP="002551F7">
      <w:pPr>
        <w:pStyle w:val="NormlnIMP0"/>
        <w:numPr>
          <w:ilvl w:val="0"/>
          <w:numId w:val="17"/>
        </w:numPr>
        <w:tabs>
          <w:tab w:val="clear" w:pos="360"/>
          <w:tab w:val="num" w:pos="426"/>
        </w:tabs>
        <w:spacing w:line="276" w:lineRule="auto"/>
        <w:ind w:left="426" w:hanging="426"/>
        <w:jc w:val="both"/>
      </w:pPr>
      <w:r w:rsidRPr="007A62F1">
        <w:rPr>
          <w:szCs w:val="24"/>
        </w:rPr>
        <w:t>Zhotovitel odpovídá za vady, jež má dílo v době předání</w:t>
      </w:r>
      <w:r w:rsidR="00E37425">
        <w:rPr>
          <w:szCs w:val="24"/>
        </w:rPr>
        <w:t>,</w:t>
      </w:r>
      <w:r w:rsidRPr="007A62F1">
        <w:rPr>
          <w:szCs w:val="24"/>
        </w:rPr>
        <w:t xml:space="preserve"> a za vady díla v záruční době. Za vady,</w:t>
      </w:r>
      <w:r w:rsidR="00E37870">
        <w:rPr>
          <w:szCs w:val="24"/>
        </w:rPr>
        <w:t xml:space="preserve"> </w:t>
      </w:r>
      <w:r w:rsidRPr="007A62F1">
        <w:rPr>
          <w:szCs w:val="24"/>
        </w:rPr>
        <w:t>které se projevily</w:t>
      </w:r>
      <w:r w:rsidR="00E37870">
        <w:rPr>
          <w:szCs w:val="24"/>
        </w:rPr>
        <w:t xml:space="preserve"> </w:t>
      </w:r>
      <w:r w:rsidRPr="007A62F1">
        <w:rPr>
          <w:szCs w:val="24"/>
        </w:rPr>
        <w:t>po záruční době stavby</w:t>
      </w:r>
      <w:r w:rsidR="00E37870">
        <w:rPr>
          <w:szCs w:val="24"/>
        </w:rPr>
        <w:t>,</w:t>
      </w:r>
      <w:r w:rsidRPr="007A62F1">
        <w:rPr>
          <w:szCs w:val="24"/>
        </w:rPr>
        <w:t xml:space="preserve"> odpovídá</w:t>
      </w:r>
      <w:r w:rsidR="00E37870">
        <w:rPr>
          <w:szCs w:val="24"/>
        </w:rPr>
        <w:t xml:space="preserve"> </w:t>
      </w:r>
      <w:r w:rsidR="006D31C0">
        <w:rPr>
          <w:szCs w:val="24"/>
        </w:rPr>
        <w:t>Z</w:t>
      </w:r>
      <w:r w:rsidRPr="007A62F1">
        <w:rPr>
          <w:szCs w:val="24"/>
        </w:rPr>
        <w:t>hotovitel jen tehdy, pokud jejich příčinou bylo</w:t>
      </w:r>
      <w:r w:rsidR="00E37870">
        <w:rPr>
          <w:szCs w:val="24"/>
        </w:rPr>
        <w:t xml:space="preserve"> </w:t>
      </w:r>
      <w:r w:rsidRPr="007A62F1">
        <w:rPr>
          <w:szCs w:val="24"/>
        </w:rPr>
        <w:t xml:space="preserve">porušení jeho povinností. Odpovědnost za vady se řídí </w:t>
      </w:r>
      <w:r w:rsidR="00264556">
        <w:rPr>
          <w:szCs w:val="24"/>
        </w:rPr>
        <w:t xml:space="preserve">příslušnými </w:t>
      </w:r>
      <w:r w:rsidRPr="007A62F1">
        <w:rPr>
          <w:szCs w:val="24"/>
        </w:rPr>
        <w:t>ustanovením</w:t>
      </w:r>
      <w:r w:rsidR="00264556">
        <w:rPr>
          <w:szCs w:val="24"/>
        </w:rPr>
        <w:t>i Občanského</w:t>
      </w:r>
      <w:r w:rsidRPr="007A62F1">
        <w:rPr>
          <w:szCs w:val="24"/>
        </w:rPr>
        <w:t xml:space="preserve"> zákoníku</w:t>
      </w:r>
      <w:r w:rsidR="00AE43A1">
        <w:rPr>
          <w:szCs w:val="24"/>
        </w:rPr>
        <w:t>.</w:t>
      </w:r>
      <w:r w:rsidR="000808C6" w:rsidRPr="000808C6">
        <w:rPr>
          <w:szCs w:val="24"/>
        </w:rPr>
        <w:t xml:space="preserve"> </w:t>
      </w:r>
    </w:p>
    <w:p w14:paraId="0EF0C8C6" w14:textId="77777777" w:rsidR="007A62F1" w:rsidRDefault="007A62F1" w:rsidP="002551F7">
      <w:pPr>
        <w:pStyle w:val="Odstavecseseznamem"/>
        <w:spacing w:line="276" w:lineRule="auto"/>
      </w:pPr>
    </w:p>
    <w:p w14:paraId="46530502" w14:textId="77777777" w:rsidR="007A62F1" w:rsidRPr="007A62F1" w:rsidRDefault="002A4C34" w:rsidP="002551F7">
      <w:pPr>
        <w:pStyle w:val="NormlnIMP0"/>
        <w:numPr>
          <w:ilvl w:val="0"/>
          <w:numId w:val="17"/>
        </w:numPr>
        <w:spacing w:line="276" w:lineRule="auto"/>
        <w:jc w:val="both"/>
      </w:pPr>
      <w:r>
        <w:rPr>
          <w:szCs w:val="24"/>
        </w:rPr>
        <w:t>Zhotovitel poskytuje O</w:t>
      </w:r>
      <w:r w:rsidR="00D55D4D" w:rsidRPr="007A62F1">
        <w:rPr>
          <w:szCs w:val="24"/>
        </w:rPr>
        <w:t xml:space="preserve">bjednateli záruku za jakost </w:t>
      </w:r>
      <w:r w:rsidR="005829A3">
        <w:rPr>
          <w:szCs w:val="24"/>
        </w:rPr>
        <w:t xml:space="preserve">stavební části </w:t>
      </w:r>
      <w:r w:rsidR="00D55D4D" w:rsidRPr="007A62F1">
        <w:rPr>
          <w:szCs w:val="24"/>
        </w:rPr>
        <w:t xml:space="preserve">díla </w:t>
      </w:r>
      <w:r w:rsidR="000575E6">
        <w:rPr>
          <w:szCs w:val="24"/>
        </w:rPr>
        <w:t>60</w:t>
      </w:r>
      <w:r w:rsidR="00E56878">
        <w:rPr>
          <w:b/>
          <w:i/>
          <w:szCs w:val="24"/>
        </w:rPr>
        <w:t xml:space="preserve"> </w:t>
      </w:r>
      <w:r w:rsidR="007A62F1">
        <w:rPr>
          <w:szCs w:val="24"/>
        </w:rPr>
        <w:t>m</w:t>
      </w:r>
      <w:r w:rsidR="00D55D4D" w:rsidRPr="007A62F1">
        <w:rPr>
          <w:szCs w:val="24"/>
        </w:rPr>
        <w:t xml:space="preserve">ěsíců. </w:t>
      </w:r>
      <w:r w:rsidR="001D649F" w:rsidRPr="007A62F1">
        <w:rPr>
          <w:szCs w:val="24"/>
        </w:rPr>
        <w:t xml:space="preserve">Na dodávky technologického charakteru se samostatným záručním listem platí záruka poskytnutá výrobcem, min. však v délce </w:t>
      </w:r>
      <w:r w:rsidR="00622AC2">
        <w:rPr>
          <w:szCs w:val="24"/>
        </w:rPr>
        <w:t>24</w:t>
      </w:r>
      <w:r w:rsidR="001D649F" w:rsidRPr="007A62F1">
        <w:rPr>
          <w:szCs w:val="24"/>
        </w:rPr>
        <w:t xml:space="preserve"> měsíců.</w:t>
      </w:r>
      <w:r w:rsidR="00D96BA6" w:rsidRPr="00D96BA6">
        <w:t xml:space="preserve"> </w:t>
      </w:r>
    </w:p>
    <w:p w14:paraId="79F3F697" w14:textId="77777777" w:rsidR="007A62F1" w:rsidRDefault="007A62F1" w:rsidP="002551F7">
      <w:pPr>
        <w:pStyle w:val="Odstavecseseznamem"/>
        <w:spacing w:line="276" w:lineRule="auto"/>
        <w:rPr>
          <w:b/>
          <w:color w:val="0000FF"/>
          <w:szCs w:val="24"/>
        </w:rPr>
      </w:pPr>
    </w:p>
    <w:p w14:paraId="1F47E908" w14:textId="77777777" w:rsidR="00D55D4D" w:rsidRPr="001D169A" w:rsidRDefault="00D55D4D" w:rsidP="002551F7">
      <w:pPr>
        <w:pStyle w:val="NormlnIMP0"/>
        <w:numPr>
          <w:ilvl w:val="0"/>
          <w:numId w:val="17"/>
        </w:numPr>
        <w:tabs>
          <w:tab w:val="clear" w:pos="360"/>
          <w:tab w:val="num" w:pos="426"/>
        </w:tabs>
        <w:spacing w:line="276" w:lineRule="auto"/>
        <w:ind w:left="426" w:hanging="426"/>
        <w:jc w:val="both"/>
        <w:rPr>
          <w:strike/>
        </w:rPr>
      </w:pPr>
      <w:r w:rsidRPr="007A62F1">
        <w:rPr>
          <w:szCs w:val="24"/>
        </w:rPr>
        <w:t xml:space="preserve">Záruční doba začíná plynout ode </w:t>
      </w:r>
      <w:r w:rsidRPr="001D169A">
        <w:rPr>
          <w:szCs w:val="24"/>
        </w:rPr>
        <w:t xml:space="preserve">dne </w:t>
      </w:r>
      <w:r w:rsidR="00BE4876" w:rsidRPr="001D169A">
        <w:rPr>
          <w:szCs w:val="24"/>
        </w:rPr>
        <w:t xml:space="preserve">protokolárního </w:t>
      </w:r>
      <w:r w:rsidRPr="001D169A">
        <w:rPr>
          <w:szCs w:val="24"/>
        </w:rPr>
        <w:t xml:space="preserve">předání a převzetí </w:t>
      </w:r>
      <w:r w:rsidR="001D649F" w:rsidRPr="001D169A">
        <w:rPr>
          <w:szCs w:val="24"/>
        </w:rPr>
        <w:t>díla</w:t>
      </w:r>
      <w:r w:rsidR="00E32AE6" w:rsidRPr="001D169A">
        <w:rPr>
          <w:szCs w:val="24"/>
        </w:rPr>
        <w:t xml:space="preserve"> bez vad a nedodělků</w:t>
      </w:r>
      <w:r w:rsidR="00BE4876" w:rsidRPr="001D169A">
        <w:rPr>
          <w:szCs w:val="24"/>
        </w:rPr>
        <w:t xml:space="preserve"> dle čl. XIII. odst. 6</w:t>
      </w:r>
      <w:r w:rsidR="00236BA1" w:rsidRPr="001D169A">
        <w:rPr>
          <w:szCs w:val="24"/>
        </w:rPr>
        <w:t>.</w:t>
      </w:r>
      <w:r w:rsidRPr="001D169A">
        <w:rPr>
          <w:szCs w:val="24"/>
        </w:rPr>
        <w:t xml:space="preserve"> </w:t>
      </w:r>
    </w:p>
    <w:p w14:paraId="24C39A38" w14:textId="77777777" w:rsidR="00E30525" w:rsidRDefault="00E30525" w:rsidP="00E30525">
      <w:pPr>
        <w:pStyle w:val="Odstavecseseznamem"/>
        <w:ind w:left="0"/>
      </w:pPr>
    </w:p>
    <w:p w14:paraId="7F0026AA" w14:textId="6D2B67D9" w:rsidR="00E30525" w:rsidRDefault="00E30525" w:rsidP="00E30525">
      <w:pPr>
        <w:pStyle w:val="NormlnIMP0"/>
        <w:numPr>
          <w:ilvl w:val="0"/>
          <w:numId w:val="17"/>
        </w:numPr>
        <w:tabs>
          <w:tab w:val="clear" w:pos="360"/>
        </w:tabs>
        <w:spacing w:line="276" w:lineRule="auto"/>
        <w:jc w:val="both"/>
      </w:pPr>
      <w:r>
        <w:t xml:space="preserve">Vyskytne-li se v průběhu trvání záruky za jakost na provedeném díle vada, která nemá vliv na přerušení městské hromadné dopravy, oznámí </w:t>
      </w:r>
      <w:r w:rsidR="00F77081">
        <w:t>O</w:t>
      </w:r>
      <w:r>
        <w:t xml:space="preserve">bjednatel její výskyt a to, jak se tato vada projevuje písemně </w:t>
      </w:r>
      <w:r w:rsidR="00B47C5A">
        <w:t>Z</w:t>
      </w:r>
      <w:r>
        <w:t xml:space="preserve">hotoviteli (datovou zprávou, e-mailem, faxem nebo doporučeným dopisem na adresu </w:t>
      </w:r>
      <w:r w:rsidR="002E1EB0">
        <w:t>Objednatele</w:t>
      </w:r>
      <w:r>
        <w:t xml:space="preserve">). Jakmile </w:t>
      </w:r>
      <w:r w:rsidR="00B47C5A">
        <w:t>O</w:t>
      </w:r>
      <w:r>
        <w:t xml:space="preserve">bjednatel odeslal toto písemné oznámení, má se za to, že požaduje bezplatné odstranění vady. Zhotovitel je povinen tuto vadu odstranit do 5 kalendářních dnů od doručení zprávy, pokud nebude písemně dohodnuto jinak. Neodstraní-li </w:t>
      </w:r>
      <w:r w:rsidR="00B47C5A">
        <w:t>Z</w:t>
      </w:r>
      <w:r>
        <w:t xml:space="preserve">hotovitel vadu v dané lhůtě, má </w:t>
      </w:r>
      <w:r w:rsidR="00B47C5A">
        <w:t>O</w:t>
      </w:r>
      <w:r>
        <w:t xml:space="preserve">bjednatel právo tuto vadu odstranit na vlastní náklady. Tyto náklady budou přeúčtovány na </w:t>
      </w:r>
      <w:r w:rsidR="00B47C5A">
        <w:t>Z</w:t>
      </w:r>
      <w:r>
        <w:t xml:space="preserve">hotovitele a </w:t>
      </w:r>
      <w:r w:rsidR="00B47C5A">
        <w:t>Z</w:t>
      </w:r>
      <w:r>
        <w:t xml:space="preserve">hotovitel je povinen je </w:t>
      </w:r>
      <w:r w:rsidR="00B47C5A">
        <w:t>O</w:t>
      </w:r>
      <w:r>
        <w:t xml:space="preserve">bjednateli uhradit. </w:t>
      </w:r>
    </w:p>
    <w:p w14:paraId="43D83D2C" w14:textId="77777777" w:rsidR="00E30525" w:rsidRDefault="00E30525" w:rsidP="00E30525">
      <w:pPr>
        <w:pStyle w:val="NormlnIMP0"/>
        <w:spacing w:line="276" w:lineRule="auto"/>
        <w:jc w:val="both"/>
      </w:pPr>
    </w:p>
    <w:p w14:paraId="59AF8CBC" w14:textId="77777777" w:rsidR="00E30525" w:rsidRDefault="00E30525" w:rsidP="00E30525">
      <w:pPr>
        <w:pStyle w:val="NormlnIMP0"/>
        <w:numPr>
          <w:ilvl w:val="0"/>
          <w:numId w:val="17"/>
        </w:numPr>
        <w:tabs>
          <w:tab w:val="clear" w:pos="360"/>
        </w:tabs>
        <w:spacing w:line="276" w:lineRule="auto"/>
        <w:jc w:val="both"/>
      </w:pPr>
      <w:r>
        <w:t xml:space="preserve">Vyskytne-li se v průběhu trvání záruky za </w:t>
      </w:r>
      <w:r w:rsidRPr="00B47C5A">
        <w:t xml:space="preserve">jakost na provedeném díle vada, </w:t>
      </w:r>
      <w:r w:rsidR="001208BB" w:rsidRPr="00B47C5A">
        <w:t xml:space="preserve">která má vliv na přerušení městské hromadné dopravy, </w:t>
      </w:r>
      <w:r w:rsidRPr="00B47C5A">
        <w:t>oznámí</w:t>
      </w:r>
      <w:r>
        <w:t xml:space="preserve"> </w:t>
      </w:r>
      <w:r w:rsidR="00B47C5A">
        <w:t>O</w:t>
      </w:r>
      <w:r>
        <w:t xml:space="preserve">bjednatel její výskyt bezprostředně </w:t>
      </w:r>
      <w:r w:rsidR="00B47C5A">
        <w:t>Z</w:t>
      </w:r>
      <w:r>
        <w:t xml:space="preserve">hotoviteli telefonicky (tel. ……………) a elektronicky (na e-mail ……….……….). </w:t>
      </w:r>
      <w:r w:rsidRPr="001208BB">
        <w:rPr>
          <w:highlight w:val="yellow"/>
        </w:rPr>
        <w:t>(POZ. Doplní zhotovitel. Poté poznámku vymaže</w:t>
      </w:r>
      <w:r>
        <w:t xml:space="preserve">) Jakmile </w:t>
      </w:r>
      <w:r w:rsidR="00B47C5A">
        <w:t>O</w:t>
      </w:r>
      <w:r>
        <w:t>bjednatel provede toto oznámení, má se za to, že požaduje bezodkladné bezplatné odstranění vady.</w:t>
      </w:r>
    </w:p>
    <w:p w14:paraId="3EB6FAA3" w14:textId="77777777" w:rsidR="007A62F1" w:rsidRPr="007A62F1" w:rsidRDefault="007A62F1" w:rsidP="00B47C5A">
      <w:pPr>
        <w:pStyle w:val="NormlnIMP0"/>
        <w:spacing w:line="276" w:lineRule="auto"/>
        <w:jc w:val="both"/>
      </w:pPr>
    </w:p>
    <w:p w14:paraId="0CBA201A" w14:textId="77777777" w:rsidR="00D55D4D" w:rsidRPr="000E5C72" w:rsidRDefault="006D31C0" w:rsidP="002551F7">
      <w:pPr>
        <w:pStyle w:val="NormlnIMP0"/>
        <w:numPr>
          <w:ilvl w:val="0"/>
          <w:numId w:val="17"/>
        </w:numPr>
        <w:tabs>
          <w:tab w:val="clear" w:pos="360"/>
          <w:tab w:val="num" w:pos="426"/>
        </w:tabs>
        <w:spacing w:line="276" w:lineRule="auto"/>
        <w:ind w:left="426" w:hanging="426"/>
        <w:jc w:val="both"/>
        <w:rPr>
          <w:szCs w:val="24"/>
        </w:rPr>
      </w:pPr>
      <w:r>
        <w:rPr>
          <w:szCs w:val="24"/>
        </w:rPr>
        <w:t>Objednatel je povinen umožnit Z</w:t>
      </w:r>
      <w:r w:rsidR="00D55D4D" w:rsidRPr="000E5C72">
        <w:rPr>
          <w:szCs w:val="24"/>
        </w:rPr>
        <w:t>hotoviteli odstranění vady</w:t>
      </w:r>
      <w:r w:rsidR="0024297A" w:rsidRPr="000E5C72">
        <w:rPr>
          <w:szCs w:val="24"/>
        </w:rPr>
        <w:t xml:space="preserve"> v rozsahu nezbytně nutném pro odstranění reklamované vady. </w:t>
      </w:r>
    </w:p>
    <w:p w14:paraId="5B6E339A" w14:textId="77777777" w:rsidR="007A62F1" w:rsidRPr="000E5C72" w:rsidRDefault="007A62F1" w:rsidP="002551F7">
      <w:pPr>
        <w:pStyle w:val="NormlnIMP0"/>
        <w:spacing w:line="276" w:lineRule="auto"/>
        <w:ind w:left="360"/>
        <w:jc w:val="both"/>
        <w:rPr>
          <w:szCs w:val="24"/>
        </w:rPr>
      </w:pPr>
    </w:p>
    <w:p w14:paraId="2DBE7097" w14:textId="77777777" w:rsidR="00D6784B" w:rsidRPr="000B7775" w:rsidRDefault="00D55D4D" w:rsidP="002551F7">
      <w:pPr>
        <w:pStyle w:val="NormlnIMP0"/>
        <w:numPr>
          <w:ilvl w:val="0"/>
          <w:numId w:val="17"/>
        </w:numPr>
        <w:tabs>
          <w:tab w:val="clear" w:pos="360"/>
          <w:tab w:val="num" w:pos="426"/>
        </w:tabs>
        <w:spacing w:line="276" w:lineRule="auto"/>
        <w:ind w:left="426" w:hanging="426"/>
        <w:jc w:val="both"/>
        <w:rPr>
          <w:szCs w:val="24"/>
        </w:rPr>
      </w:pPr>
      <w:r w:rsidRPr="000E5C72">
        <w:rPr>
          <w:szCs w:val="24"/>
        </w:rPr>
        <w:t>O odstranění vady m</w:t>
      </w:r>
      <w:r w:rsidR="002A4C34">
        <w:rPr>
          <w:szCs w:val="24"/>
        </w:rPr>
        <w:t>usí být sepsán zápis s tím, že Z</w:t>
      </w:r>
      <w:r w:rsidRPr="000E5C72">
        <w:rPr>
          <w:szCs w:val="24"/>
        </w:rPr>
        <w:t>ho</w:t>
      </w:r>
      <w:r w:rsidR="002A4C34">
        <w:rPr>
          <w:szCs w:val="24"/>
        </w:rPr>
        <w:t>tovitel se zavazuje poskytnout O</w:t>
      </w:r>
      <w:r w:rsidRPr="000E5C72">
        <w:rPr>
          <w:szCs w:val="24"/>
        </w:rPr>
        <w:t>bjednateli na provedenou opravu záruku ve stejné délce jako na celé dílo</w:t>
      </w:r>
      <w:r w:rsidR="006E232D" w:rsidRPr="000E5C72">
        <w:rPr>
          <w:szCs w:val="24"/>
        </w:rPr>
        <w:t>. Z</w:t>
      </w:r>
      <w:r w:rsidRPr="000E5C72">
        <w:rPr>
          <w:szCs w:val="24"/>
        </w:rPr>
        <w:t>áruční doba běží od podepsání zápisu o odstranění vady</w:t>
      </w:r>
      <w:r w:rsidR="00867418" w:rsidRPr="000E5C72">
        <w:rPr>
          <w:szCs w:val="24"/>
        </w:rPr>
        <w:t xml:space="preserve"> oběma smluvními stranami</w:t>
      </w:r>
      <w:r w:rsidR="002E7CB5" w:rsidRPr="000E5C72">
        <w:rPr>
          <w:szCs w:val="24"/>
        </w:rPr>
        <w:t>.</w:t>
      </w:r>
      <w:r w:rsidR="00565E77" w:rsidRPr="000E5C72">
        <w:rPr>
          <w:szCs w:val="24"/>
        </w:rPr>
        <w:t xml:space="preserve"> Zhotovitel je povinen vést řádnou evidenci reklamovaných vad po do</w:t>
      </w:r>
      <w:r w:rsidR="002A4C34">
        <w:rPr>
          <w:szCs w:val="24"/>
        </w:rPr>
        <w:t>bu záruční doby, ke které bude O</w:t>
      </w:r>
      <w:r w:rsidR="00565E77" w:rsidRPr="000E5C72">
        <w:rPr>
          <w:szCs w:val="24"/>
        </w:rPr>
        <w:t>bjednatel potvrzovat od</w:t>
      </w:r>
      <w:r w:rsidR="002A4C34">
        <w:rPr>
          <w:szCs w:val="24"/>
        </w:rPr>
        <w:t>stranění vad (1x evidence pro O</w:t>
      </w:r>
      <w:r w:rsidR="00565E77" w:rsidRPr="000E5C72">
        <w:rPr>
          <w:szCs w:val="24"/>
        </w:rPr>
        <w:t>bjednatele).</w:t>
      </w:r>
    </w:p>
    <w:p w14:paraId="7DF21BEE" w14:textId="77777777" w:rsidR="00FA6CBC" w:rsidRPr="00794FAD" w:rsidRDefault="00FA6CBC" w:rsidP="002551F7">
      <w:pPr>
        <w:pStyle w:val="NormlnIMP0"/>
        <w:spacing w:line="276" w:lineRule="auto"/>
        <w:rPr>
          <w:szCs w:val="24"/>
        </w:rPr>
      </w:pPr>
    </w:p>
    <w:p w14:paraId="4C2679D0" w14:textId="77777777" w:rsidR="00C65306" w:rsidRDefault="00C65306" w:rsidP="002551F7">
      <w:pPr>
        <w:pStyle w:val="NormlnIMP0"/>
        <w:spacing w:line="276" w:lineRule="auto"/>
        <w:jc w:val="center"/>
        <w:rPr>
          <w:b/>
          <w:szCs w:val="24"/>
        </w:rPr>
      </w:pPr>
    </w:p>
    <w:p w14:paraId="7B1C003E" w14:textId="77777777" w:rsidR="00D55D4D" w:rsidRPr="00794FAD" w:rsidRDefault="005F7725" w:rsidP="002551F7">
      <w:pPr>
        <w:pStyle w:val="NormlnIMP0"/>
        <w:spacing w:line="276" w:lineRule="auto"/>
        <w:jc w:val="center"/>
        <w:rPr>
          <w:b/>
          <w:szCs w:val="24"/>
        </w:rPr>
      </w:pPr>
      <w:r>
        <w:rPr>
          <w:b/>
          <w:szCs w:val="24"/>
        </w:rPr>
        <w:t>XV</w:t>
      </w:r>
      <w:r w:rsidR="00A30B69">
        <w:rPr>
          <w:b/>
          <w:szCs w:val="24"/>
        </w:rPr>
        <w:t>.</w:t>
      </w:r>
    </w:p>
    <w:p w14:paraId="7C424900" w14:textId="77777777" w:rsidR="005F7725" w:rsidRDefault="00D55D4D" w:rsidP="002551F7">
      <w:pPr>
        <w:pStyle w:val="NormlnIMP0"/>
        <w:spacing w:line="276" w:lineRule="auto"/>
        <w:jc w:val="center"/>
        <w:rPr>
          <w:b/>
          <w:szCs w:val="24"/>
        </w:rPr>
      </w:pPr>
      <w:r w:rsidRPr="00794FAD">
        <w:rPr>
          <w:b/>
          <w:szCs w:val="24"/>
        </w:rPr>
        <w:t>Odpovědnost za škodu</w:t>
      </w:r>
    </w:p>
    <w:p w14:paraId="15F77638" w14:textId="77777777" w:rsidR="00D55D4D" w:rsidRPr="00794FAD" w:rsidRDefault="00D55D4D" w:rsidP="002551F7">
      <w:pPr>
        <w:pStyle w:val="NormlnIMP0"/>
        <w:spacing w:line="276" w:lineRule="auto"/>
        <w:rPr>
          <w:b/>
          <w:szCs w:val="24"/>
        </w:rPr>
      </w:pPr>
    </w:p>
    <w:p w14:paraId="517F0780" w14:textId="77777777" w:rsidR="00D55D4D" w:rsidRPr="001D169A" w:rsidRDefault="00D55D4D" w:rsidP="0059389B">
      <w:pPr>
        <w:pStyle w:val="NormlnIMP0"/>
        <w:numPr>
          <w:ilvl w:val="0"/>
          <w:numId w:val="18"/>
        </w:numPr>
        <w:tabs>
          <w:tab w:val="left" w:pos="426"/>
        </w:tabs>
        <w:spacing w:before="120" w:line="240" w:lineRule="auto"/>
        <w:ind w:left="426" w:hanging="426"/>
        <w:jc w:val="both"/>
        <w:rPr>
          <w:b/>
          <w:szCs w:val="24"/>
        </w:rPr>
      </w:pPr>
      <w:r w:rsidRPr="00794FAD">
        <w:rPr>
          <w:szCs w:val="24"/>
        </w:rPr>
        <w:t xml:space="preserve">Odpovědnost za </w:t>
      </w:r>
      <w:r w:rsidRPr="001D169A">
        <w:rPr>
          <w:szCs w:val="24"/>
        </w:rPr>
        <w:t>škodu na zhotovov</w:t>
      </w:r>
      <w:r w:rsidR="006D31C0" w:rsidRPr="001D169A">
        <w:rPr>
          <w:szCs w:val="24"/>
        </w:rPr>
        <w:t>aném díle nebo jeho části nese Z</w:t>
      </w:r>
      <w:r w:rsidRPr="001D169A">
        <w:rPr>
          <w:szCs w:val="24"/>
        </w:rPr>
        <w:t xml:space="preserve">hotovitel v plném rozsahu </w:t>
      </w:r>
      <w:r w:rsidR="00A30B69" w:rsidRPr="001D169A">
        <w:rPr>
          <w:szCs w:val="24"/>
        </w:rPr>
        <w:t>a</w:t>
      </w:r>
      <w:r w:rsidRPr="001D169A">
        <w:rPr>
          <w:szCs w:val="24"/>
        </w:rPr>
        <w:t>ž do dne předání a převzetí celého díla bez vad</w:t>
      </w:r>
      <w:r w:rsidR="007E0B86" w:rsidRPr="001D169A">
        <w:rPr>
          <w:szCs w:val="24"/>
        </w:rPr>
        <w:t xml:space="preserve"> a nedodělků</w:t>
      </w:r>
      <w:r w:rsidR="0059389B" w:rsidRPr="001D169A">
        <w:rPr>
          <w:szCs w:val="24"/>
        </w:rPr>
        <w:t xml:space="preserve"> kromě drobných vad dle § 2628 občanského zákoníku.</w:t>
      </w:r>
    </w:p>
    <w:p w14:paraId="114FAC71" w14:textId="77777777" w:rsidR="007A62F1" w:rsidRPr="001D169A" w:rsidRDefault="007A62F1" w:rsidP="002551F7">
      <w:pPr>
        <w:pStyle w:val="NormlnIMP0"/>
        <w:spacing w:line="276" w:lineRule="auto"/>
        <w:ind w:left="360"/>
        <w:jc w:val="both"/>
        <w:rPr>
          <w:szCs w:val="24"/>
        </w:rPr>
      </w:pPr>
    </w:p>
    <w:p w14:paraId="389736F4" w14:textId="77777777" w:rsidR="00D55D4D" w:rsidRDefault="00D55D4D" w:rsidP="002551F7">
      <w:pPr>
        <w:pStyle w:val="NormlnIMP0"/>
        <w:numPr>
          <w:ilvl w:val="0"/>
          <w:numId w:val="18"/>
        </w:numPr>
        <w:tabs>
          <w:tab w:val="clear" w:pos="360"/>
          <w:tab w:val="num" w:pos="426"/>
        </w:tabs>
        <w:spacing w:line="276" w:lineRule="auto"/>
        <w:ind w:left="426" w:hanging="426"/>
        <w:jc w:val="both"/>
        <w:rPr>
          <w:szCs w:val="24"/>
        </w:rPr>
      </w:pPr>
      <w:r w:rsidRPr="007A62F1">
        <w:rPr>
          <w:szCs w:val="24"/>
        </w:rPr>
        <w:t>Zhotovitel nese odpovědnost původce odpadů,</w:t>
      </w:r>
      <w:r w:rsidR="00E37870">
        <w:rPr>
          <w:szCs w:val="24"/>
        </w:rPr>
        <w:t xml:space="preserve"> </w:t>
      </w:r>
      <w:r w:rsidRPr="007A62F1">
        <w:rPr>
          <w:szCs w:val="24"/>
        </w:rPr>
        <w:t>zavazuje se nezpůsobovat únik ropných, toxických či jiných škodlivých látek na stavbě.</w:t>
      </w:r>
    </w:p>
    <w:p w14:paraId="1C24088F" w14:textId="77777777" w:rsidR="007A62F1" w:rsidRDefault="007A62F1" w:rsidP="002551F7">
      <w:pPr>
        <w:pStyle w:val="Odstavecseseznamem"/>
        <w:spacing w:line="276" w:lineRule="auto"/>
        <w:rPr>
          <w:szCs w:val="24"/>
        </w:rPr>
      </w:pPr>
    </w:p>
    <w:p w14:paraId="2D69083A" w14:textId="77777777" w:rsidR="00565E77" w:rsidRPr="00565E77" w:rsidRDefault="00AB3E03" w:rsidP="002551F7">
      <w:pPr>
        <w:widowControl/>
        <w:tabs>
          <w:tab w:val="left" w:pos="426"/>
        </w:tabs>
        <w:spacing w:line="276" w:lineRule="auto"/>
        <w:ind w:left="426" w:hanging="426"/>
        <w:jc w:val="both"/>
        <w:rPr>
          <w:color w:val="FF0000"/>
        </w:rPr>
      </w:pPr>
      <w:r>
        <w:t>3.</w:t>
      </w:r>
      <w:r>
        <w:tab/>
      </w:r>
      <w:r w:rsidR="006D31C0">
        <w:t>Pokud činností Z</w:t>
      </w:r>
      <w:r w:rsidR="00565E77" w:rsidRPr="00AB3E03">
        <w:t xml:space="preserve">hotovitele, osob použitých při provádění díla nebo činností jeho </w:t>
      </w:r>
      <w:r w:rsidR="00796719">
        <w:rPr>
          <w:szCs w:val="24"/>
        </w:rPr>
        <w:t>podzhotovitel</w:t>
      </w:r>
      <w:r w:rsidR="002A4C34">
        <w:t>ů dojde ke způsobení škody O</w:t>
      </w:r>
      <w:r w:rsidR="00565E77" w:rsidRPr="00AB3E03">
        <w:t>bjednateli, třetím osobám nebo na životním prostředí z titulu prokázaného opomenutí, nedbalosti nebo neplněním podmínek vyplývajících z právních předpisů, t</w:t>
      </w:r>
      <w:r w:rsidR="00D04E92" w:rsidRPr="00AB3E03">
        <w:t>echnických norem nebo z této smlouvy o dílo</w:t>
      </w:r>
      <w:r w:rsidR="00565E77" w:rsidRPr="00AB3E03">
        <w:t>, je zhotovitel povinen bez zbytečného odkladu takto vzniklou škodu odstranit a není-li to možné, tak poškozenému finančně nahradit způsobenou škodu či uhradit pokutu vyměřenou příslušným správním orgánem.</w:t>
      </w:r>
      <w:r w:rsidR="00565E77" w:rsidRPr="00565E77">
        <w:rPr>
          <w:color w:val="FF0000"/>
        </w:rPr>
        <w:t xml:space="preserve"> </w:t>
      </w:r>
    </w:p>
    <w:p w14:paraId="316D6E57" w14:textId="77777777" w:rsidR="007A62F1" w:rsidRDefault="007A62F1" w:rsidP="002551F7">
      <w:pPr>
        <w:pStyle w:val="Odstavecseseznamem"/>
        <w:spacing w:line="276" w:lineRule="auto"/>
        <w:rPr>
          <w:szCs w:val="24"/>
        </w:rPr>
      </w:pPr>
    </w:p>
    <w:p w14:paraId="4E2ECE34" w14:textId="77777777" w:rsidR="00A10118" w:rsidRDefault="00D55D4D" w:rsidP="002551F7">
      <w:pPr>
        <w:pStyle w:val="NormlnIMP0"/>
        <w:numPr>
          <w:ilvl w:val="0"/>
          <w:numId w:val="18"/>
        </w:numPr>
        <w:tabs>
          <w:tab w:val="clear" w:pos="360"/>
          <w:tab w:val="num" w:pos="426"/>
        </w:tabs>
        <w:spacing w:line="276" w:lineRule="auto"/>
        <w:ind w:left="426" w:hanging="426"/>
        <w:jc w:val="both"/>
        <w:rPr>
          <w:szCs w:val="24"/>
        </w:rPr>
      </w:pPr>
      <w:r w:rsidRPr="007A62F1">
        <w:rPr>
          <w:szCs w:val="24"/>
        </w:rPr>
        <w:t>Zhotovitel je povinen učinit veškerá opatření potřebná k odvrácení škody nebo k jejich zmírnění. V případě přerušení realizace stavby p</w:t>
      </w:r>
      <w:r w:rsidR="006D31C0">
        <w:rPr>
          <w:szCs w:val="24"/>
        </w:rPr>
        <w:t>rovede Z</w:t>
      </w:r>
      <w:r w:rsidRPr="007A62F1">
        <w:rPr>
          <w:szCs w:val="24"/>
        </w:rPr>
        <w:t>hotovitel veškerá opatření potřebná k odvrácení škody za úhradu prokazatelných nákladů.</w:t>
      </w:r>
    </w:p>
    <w:p w14:paraId="74A98F7B" w14:textId="77777777" w:rsidR="00BF3F5E" w:rsidRPr="00617837" w:rsidRDefault="00BF3F5E" w:rsidP="00BF3F5E">
      <w:pPr>
        <w:pStyle w:val="NormlnIMP0"/>
        <w:spacing w:line="276" w:lineRule="auto"/>
        <w:ind w:left="426"/>
        <w:jc w:val="both"/>
        <w:rPr>
          <w:szCs w:val="24"/>
        </w:rPr>
      </w:pPr>
    </w:p>
    <w:p w14:paraId="27F265C9" w14:textId="77777777" w:rsidR="00854975" w:rsidRDefault="00854975" w:rsidP="002551F7">
      <w:pPr>
        <w:pStyle w:val="NormlnIMP0"/>
        <w:spacing w:line="276" w:lineRule="auto"/>
        <w:rPr>
          <w:b/>
          <w:szCs w:val="24"/>
        </w:rPr>
      </w:pPr>
    </w:p>
    <w:p w14:paraId="19378C7D" w14:textId="77777777" w:rsidR="00D55D4D" w:rsidRPr="00794FAD" w:rsidRDefault="005F7725" w:rsidP="002551F7">
      <w:pPr>
        <w:pStyle w:val="NormlnIMP0"/>
        <w:spacing w:line="276" w:lineRule="auto"/>
        <w:jc w:val="center"/>
        <w:rPr>
          <w:b/>
          <w:szCs w:val="24"/>
        </w:rPr>
      </w:pPr>
      <w:r>
        <w:rPr>
          <w:b/>
          <w:szCs w:val="24"/>
        </w:rPr>
        <w:t>XVI</w:t>
      </w:r>
      <w:r w:rsidR="00A30B69">
        <w:rPr>
          <w:b/>
          <w:szCs w:val="24"/>
        </w:rPr>
        <w:t>.</w:t>
      </w:r>
    </w:p>
    <w:p w14:paraId="0315614B" w14:textId="77777777" w:rsidR="006E232D" w:rsidRDefault="00D55D4D" w:rsidP="002551F7">
      <w:pPr>
        <w:pStyle w:val="NormlnIMP0"/>
        <w:spacing w:line="276" w:lineRule="auto"/>
        <w:jc w:val="center"/>
        <w:rPr>
          <w:b/>
          <w:szCs w:val="24"/>
        </w:rPr>
      </w:pPr>
      <w:r w:rsidRPr="00794FAD">
        <w:rPr>
          <w:b/>
          <w:szCs w:val="24"/>
        </w:rPr>
        <w:t>S</w:t>
      </w:r>
      <w:r w:rsidR="006E232D" w:rsidRPr="00794FAD">
        <w:rPr>
          <w:b/>
          <w:szCs w:val="24"/>
        </w:rPr>
        <w:t>ankční ujednání</w:t>
      </w:r>
    </w:p>
    <w:p w14:paraId="66423177" w14:textId="77777777" w:rsidR="005F7725" w:rsidRPr="00794FAD" w:rsidRDefault="005F7725" w:rsidP="002551F7">
      <w:pPr>
        <w:pStyle w:val="NormlnIMP0"/>
        <w:spacing w:line="276" w:lineRule="auto"/>
        <w:rPr>
          <w:b/>
          <w:szCs w:val="24"/>
        </w:rPr>
      </w:pPr>
    </w:p>
    <w:p w14:paraId="14709D6B" w14:textId="77777777" w:rsidR="00BD520E" w:rsidRDefault="002A4C34" w:rsidP="00BD520E">
      <w:pPr>
        <w:pStyle w:val="NormlnIMP0"/>
        <w:numPr>
          <w:ilvl w:val="0"/>
          <w:numId w:val="19"/>
        </w:numPr>
        <w:tabs>
          <w:tab w:val="clear" w:pos="360"/>
          <w:tab w:val="num" w:pos="426"/>
        </w:tabs>
        <w:spacing w:line="276" w:lineRule="auto"/>
        <w:ind w:left="426" w:hanging="426"/>
        <w:jc w:val="both"/>
        <w:rPr>
          <w:szCs w:val="24"/>
        </w:rPr>
      </w:pPr>
      <w:r>
        <w:rPr>
          <w:szCs w:val="24"/>
        </w:rPr>
        <w:t>V případě prodlení Z</w:t>
      </w:r>
      <w:r w:rsidR="006F524E" w:rsidRPr="00D8750F">
        <w:rPr>
          <w:szCs w:val="24"/>
        </w:rPr>
        <w:t>hotovitele s</w:t>
      </w:r>
      <w:r w:rsidR="00835381">
        <w:rPr>
          <w:szCs w:val="24"/>
        </w:rPr>
        <w:t>e</w:t>
      </w:r>
      <w:r w:rsidR="00A30B69" w:rsidRPr="00D8750F">
        <w:rPr>
          <w:szCs w:val="24"/>
        </w:rPr>
        <w:t> </w:t>
      </w:r>
      <w:r w:rsidR="00835381" w:rsidRPr="00AB3E03">
        <w:rPr>
          <w:szCs w:val="24"/>
        </w:rPr>
        <w:t>splněním</w:t>
      </w:r>
      <w:r w:rsidR="00835381">
        <w:rPr>
          <w:color w:val="FF0000"/>
          <w:szCs w:val="24"/>
        </w:rPr>
        <w:t xml:space="preserve"> </w:t>
      </w:r>
      <w:r w:rsidR="006F524E" w:rsidRPr="00D8750F">
        <w:rPr>
          <w:szCs w:val="24"/>
        </w:rPr>
        <w:t>díla</w:t>
      </w:r>
      <w:r w:rsidR="00AB3E03">
        <w:rPr>
          <w:szCs w:val="24"/>
        </w:rPr>
        <w:t xml:space="preserve"> </w:t>
      </w:r>
      <w:r w:rsidR="00835381" w:rsidRPr="00AB3E03">
        <w:rPr>
          <w:szCs w:val="24"/>
        </w:rPr>
        <w:t xml:space="preserve">má </w:t>
      </w:r>
      <w:r>
        <w:rPr>
          <w:szCs w:val="24"/>
        </w:rPr>
        <w:t>O</w:t>
      </w:r>
      <w:r w:rsidR="006F524E" w:rsidRPr="00D8750F">
        <w:rPr>
          <w:szCs w:val="24"/>
        </w:rPr>
        <w:t xml:space="preserve">bjednatel </w:t>
      </w:r>
      <w:r w:rsidR="00835381" w:rsidRPr="00AB3E03">
        <w:rPr>
          <w:szCs w:val="24"/>
        </w:rPr>
        <w:t>nárok</w:t>
      </w:r>
      <w:r w:rsidR="00835381">
        <w:rPr>
          <w:color w:val="FF0000"/>
          <w:szCs w:val="24"/>
        </w:rPr>
        <w:t xml:space="preserve"> </w:t>
      </w:r>
      <w:r w:rsidR="00835381" w:rsidRPr="00AB3E03">
        <w:rPr>
          <w:szCs w:val="24"/>
        </w:rPr>
        <w:t>na</w:t>
      </w:r>
      <w:r w:rsidR="00835381">
        <w:rPr>
          <w:color w:val="FF0000"/>
          <w:szCs w:val="24"/>
        </w:rPr>
        <w:t xml:space="preserve"> </w:t>
      </w:r>
      <w:r w:rsidR="006F524E" w:rsidRPr="00D8750F">
        <w:rPr>
          <w:szCs w:val="24"/>
        </w:rPr>
        <w:t>smluvní pokutu ve výši</w:t>
      </w:r>
      <w:r w:rsidR="00E37870">
        <w:rPr>
          <w:szCs w:val="24"/>
        </w:rPr>
        <w:t xml:space="preserve"> </w:t>
      </w:r>
      <w:r w:rsidR="000575E6">
        <w:rPr>
          <w:szCs w:val="24"/>
        </w:rPr>
        <w:t>0</w:t>
      </w:r>
      <w:r w:rsidR="000575E6" w:rsidRPr="00BD520E">
        <w:rPr>
          <w:szCs w:val="24"/>
        </w:rPr>
        <w:t>,05</w:t>
      </w:r>
      <w:r w:rsidR="004B2820" w:rsidRPr="00BD520E">
        <w:rPr>
          <w:szCs w:val="24"/>
        </w:rPr>
        <w:t xml:space="preserve"> </w:t>
      </w:r>
      <w:r w:rsidR="00835381" w:rsidRPr="00BD520E">
        <w:rPr>
          <w:szCs w:val="24"/>
        </w:rPr>
        <w:t>% ze smluvené ceny díla</w:t>
      </w:r>
      <w:r w:rsidR="006F0AF6" w:rsidRPr="00BD520E">
        <w:rPr>
          <w:szCs w:val="24"/>
        </w:rPr>
        <w:t xml:space="preserve"> bez DPH</w:t>
      </w:r>
      <w:r w:rsidR="00835381" w:rsidRPr="00BD520E">
        <w:rPr>
          <w:color w:val="FF0000"/>
          <w:szCs w:val="24"/>
        </w:rPr>
        <w:t xml:space="preserve"> </w:t>
      </w:r>
      <w:r w:rsidR="007E0B86" w:rsidRPr="00BD520E">
        <w:rPr>
          <w:szCs w:val="24"/>
        </w:rPr>
        <w:t>za každý i započatý</w:t>
      </w:r>
      <w:r w:rsidR="00D55D4D" w:rsidRPr="00BD520E">
        <w:rPr>
          <w:szCs w:val="24"/>
        </w:rPr>
        <w:t xml:space="preserve"> kalendářní den prodlení.</w:t>
      </w:r>
      <w:r w:rsidR="008D62B0">
        <w:rPr>
          <w:szCs w:val="24"/>
        </w:rPr>
        <w:t xml:space="preserve"> </w:t>
      </w:r>
    </w:p>
    <w:p w14:paraId="3F53CDAA" w14:textId="77777777" w:rsidR="00DA31D7" w:rsidRDefault="00DA31D7" w:rsidP="00DA31D7">
      <w:pPr>
        <w:pStyle w:val="NormlnIMP0"/>
        <w:spacing w:line="276" w:lineRule="auto"/>
        <w:ind w:left="426"/>
        <w:jc w:val="both"/>
        <w:rPr>
          <w:szCs w:val="24"/>
        </w:rPr>
      </w:pPr>
    </w:p>
    <w:p w14:paraId="0D05CAA7" w14:textId="77777777" w:rsidR="00DC5D41" w:rsidRPr="00BD520E" w:rsidRDefault="00DC5D41" w:rsidP="00BD520E">
      <w:pPr>
        <w:pStyle w:val="NormlnIMP0"/>
        <w:numPr>
          <w:ilvl w:val="0"/>
          <w:numId w:val="19"/>
        </w:numPr>
        <w:tabs>
          <w:tab w:val="clear" w:pos="360"/>
          <w:tab w:val="num" w:pos="426"/>
        </w:tabs>
        <w:spacing w:line="276" w:lineRule="auto"/>
        <w:ind w:left="426" w:hanging="426"/>
        <w:jc w:val="both"/>
        <w:rPr>
          <w:szCs w:val="24"/>
        </w:rPr>
      </w:pPr>
      <w:r>
        <w:rPr>
          <w:szCs w:val="24"/>
        </w:rPr>
        <w:t xml:space="preserve">V případě prodlení Zhotovitele </w:t>
      </w:r>
      <w:r w:rsidR="00DA31D7">
        <w:rPr>
          <w:szCs w:val="24"/>
        </w:rPr>
        <w:t xml:space="preserve">s dodržením termínu dokončení tzv. uzlového bodu (milníku) časového harmonogramu, který je přílohou č. 2 </w:t>
      </w:r>
      <w:proofErr w:type="gramStart"/>
      <w:r w:rsidR="00DA31D7">
        <w:rPr>
          <w:szCs w:val="24"/>
        </w:rPr>
        <w:t>této</w:t>
      </w:r>
      <w:proofErr w:type="gramEnd"/>
      <w:r w:rsidR="00DA31D7">
        <w:rPr>
          <w:szCs w:val="24"/>
        </w:rPr>
        <w:t xml:space="preserve"> smlouvy, má Objednatel nárok na smluvní pokutu ve výši 0,0</w:t>
      </w:r>
      <w:r w:rsidR="00220238">
        <w:rPr>
          <w:szCs w:val="24"/>
        </w:rPr>
        <w:t>2</w:t>
      </w:r>
      <w:r w:rsidR="00DA31D7">
        <w:rPr>
          <w:szCs w:val="24"/>
        </w:rPr>
        <w:t xml:space="preserve"> % ze smluvené ceny díla bez DPH za každý i započatý kalendářní den prodlení a každý uzlový bod. </w:t>
      </w:r>
    </w:p>
    <w:p w14:paraId="323C1E9E" w14:textId="77777777" w:rsidR="00BD520E" w:rsidRPr="00BD520E" w:rsidRDefault="00BD520E" w:rsidP="00BD520E">
      <w:pPr>
        <w:pStyle w:val="NormlnIMP0"/>
        <w:spacing w:line="276" w:lineRule="auto"/>
        <w:ind w:left="426"/>
        <w:jc w:val="both"/>
        <w:rPr>
          <w:szCs w:val="24"/>
        </w:rPr>
      </w:pPr>
    </w:p>
    <w:p w14:paraId="476F64D8" w14:textId="77777777" w:rsidR="00BE4876" w:rsidRPr="00BD520E" w:rsidRDefault="000B7775" w:rsidP="00BD520E">
      <w:pPr>
        <w:pStyle w:val="NormlnIMP0"/>
        <w:numPr>
          <w:ilvl w:val="0"/>
          <w:numId w:val="19"/>
        </w:numPr>
        <w:tabs>
          <w:tab w:val="clear" w:pos="360"/>
          <w:tab w:val="num" w:pos="426"/>
        </w:tabs>
        <w:spacing w:line="276" w:lineRule="auto"/>
        <w:ind w:left="426" w:hanging="426"/>
        <w:jc w:val="both"/>
        <w:rPr>
          <w:szCs w:val="24"/>
        </w:rPr>
      </w:pPr>
      <w:r w:rsidRPr="00BD520E">
        <w:rPr>
          <w:szCs w:val="24"/>
        </w:rPr>
        <w:t>Nebude-li faktura uhrazena ve lhůtě splatnosti, je</w:t>
      </w:r>
      <w:r w:rsidR="002A4C34" w:rsidRPr="00BD520E">
        <w:rPr>
          <w:szCs w:val="24"/>
        </w:rPr>
        <w:t xml:space="preserve"> Zhotovitel oprávněn vyúčtovat O</w:t>
      </w:r>
      <w:r w:rsidRPr="00BD520E">
        <w:rPr>
          <w:szCs w:val="24"/>
        </w:rPr>
        <w:t xml:space="preserve">bjednateli úrok </w:t>
      </w:r>
      <w:r w:rsidR="00BD520E" w:rsidRPr="00BD520E">
        <w:rPr>
          <w:szCs w:val="24"/>
        </w:rPr>
        <w:t xml:space="preserve">ve výši 0,015 % z dlužné částky za každý den prodlení. </w:t>
      </w:r>
    </w:p>
    <w:p w14:paraId="177C9D52" w14:textId="77777777" w:rsidR="00BE4876" w:rsidRPr="00BD520E" w:rsidRDefault="00BE4876" w:rsidP="00BE4876">
      <w:pPr>
        <w:pStyle w:val="NormlnIMP0"/>
        <w:spacing w:line="276" w:lineRule="auto"/>
        <w:jc w:val="both"/>
        <w:rPr>
          <w:szCs w:val="24"/>
        </w:rPr>
      </w:pPr>
    </w:p>
    <w:p w14:paraId="22AC0704" w14:textId="77777777" w:rsidR="00BD520E" w:rsidRPr="00BD520E" w:rsidRDefault="00D55D4D" w:rsidP="00BD520E">
      <w:pPr>
        <w:pStyle w:val="NormlnIMP0"/>
        <w:numPr>
          <w:ilvl w:val="0"/>
          <w:numId w:val="19"/>
        </w:numPr>
        <w:tabs>
          <w:tab w:val="clear" w:pos="360"/>
          <w:tab w:val="num" w:pos="426"/>
        </w:tabs>
        <w:spacing w:line="276" w:lineRule="auto"/>
        <w:ind w:left="426" w:hanging="426"/>
        <w:jc w:val="both"/>
        <w:rPr>
          <w:strike/>
          <w:szCs w:val="24"/>
        </w:rPr>
      </w:pPr>
      <w:r w:rsidRPr="00BD520E">
        <w:rPr>
          <w:szCs w:val="24"/>
        </w:rPr>
        <w:t xml:space="preserve">V případě prodlení </w:t>
      </w:r>
      <w:r w:rsidR="002A4C34" w:rsidRPr="00BD520E">
        <w:rPr>
          <w:szCs w:val="24"/>
        </w:rPr>
        <w:t>Z</w:t>
      </w:r>
      <w:r w:rsidR="006B112A" w:rsidRPr="00BD520E">
        <w:rPr>
          <w:szCs w:val="24"/>
        </w:rPr>
        <w:t xml:space="preserve">hotovitele </w:t>
      </w:r>
      <w:r w:rsidRPr="00BD520E">
        <w:rPr>
          <w:szCs w:val="24"/>
        </w:rPr>
        <w:t>s vyklizením a vyčištěním staveniště</w:t>
      </w:r>
      <w:r w:rsidR="006F524E" w:rsidRPr="00BD520E">
        <w:rPr>
          <w:szCs w:val="24"/>
        </w:rPr>
        <w:t xml:space="preserve">, </w:t>
      </w:r>
      <w:r w:rsidR="006B112A" w:rsidRPr="00BD520E">
        <w:rPr>
          <w:szCs w:val="24"/>
        </w:rPr>
        <w:t xml:space="preserve">má </w:t>
      </w:r>
      <w:r w:rsidR="006D31C0" w:rsidRPr="00BD520E">
        <w:rPr>
          <w:szCs w:val="24"/>
        </w:rPr>
        <w:t>O</w:t>
      </w:r>
      <w:r w:rsidR="006F524E" w:rsidRPr="00BD520E">
        <w:rPr>
          <w:szCs w:val="24"/>
        </w:rPr>
        <w:t>bjednatel</w:t>
      </w:r>
      <w:r w:rsidR="006B112A" w:rsidRPr="00BD520E">
        <w:rPr>
          <w:szCs w:val="24"/>
        </w:rPr>
        <w:t xml:space="preserve"> nárok na</w:t>
      </w:r>
      <w:r w:rsidR="006F524E" w:rsidRPr="00BD520E">
        <w:rPr>
          <w:szCs w:val="24"/>
        </w:rPr>
        <w:t xml:space="preserve"> smluvní pokutu ve výši </w:t>
      </w:r>
      <w:r w:rsidR="00D0388C" w:rsidRPr="00BD520E">
        <w:rPr>
          <w:szCs w:val="24"/>
        </w:rPr>
        <w:t>1</w:t>
      </w:r>
      <w:r w:rsidR="00DB294B" w:rsidRPr="00BD520E">
        <w:rPr>
          <w:szCs w:val="24"/>
        </w:rPr>
        <w:t>0</w:t>
      </w:r>
      <w:r w:rsidR="006B112A" w:rsidRPr="00BD520E">
        <w:rPr>
          <w:szCs w:val="24"/>
        </w:rPr>
        <w:t>.000,- Kč</w:t>
      </w:r>
      <w:r w:rsidR="00CB6497" w:rsidRPr="00BD520E">
        <w:rPr>
          <w:szCs w:val="24"/>
        </w:rPr>
        <w:t xml:space="preserve"> </w:t>
      </w:r>
      <w:r w:rsidR="006F524E" w:rsidRPr="00BD520E">
        <w:rPr>
          <w:szCs w:val="24"/>
        </w:rPr>
        <w:t>za každý i započatý kalendářní den prodlení</w:t>
      </w:r>
      <w:r w:rsidR="006B112A" w:rsidRPr="00BD520E">
        <w:rPr>
          <w:szCs w:val="24"/>
        </w:rPr>
        <w:t>.</w:t>
      </w:r>
      <w:r w:rsidR="00E37870" w:rsidRPr="00BD520E">
        <w:rPr>
          <w:szCs w:val="24"/>
        </w:rPr>
        <w:t xml:space="preserve"> </w:t>
      </w:r>
    </w:p>
    <w:p w14:paraId="3C95EF15" w14:textId="77777777" w:rsidR="00BD520E" w:rsidRPr="00BD520E" w:rsidRDefault="00BD520E" w:rsidP="00BD520E">
      <w:pPr>
        <w:pStyle w:val="Odstavecseseznamem"/>
        <w:rPr>
          <w:szCs w:val="24"/>
        </w:rPr>
      </w:pPr>
    </w:p>
    <w:p w14:paraId="5F01CF2B" w14:textId="0E3A8ED2" w:rsidR="00BD520E" w:rsidRPr="00BD520E" w:rsidRDefault="00982DEB" w:rsidP="00BD520E">
      <w:pPr>
        <w:pStyle w:val="NormlnIMP0"/>
        <w:numPr>
          <w:ilvl w:val="0"/>
          <w:numId w:val="19"/>
        </w:numPr>
        <w:tabs>
          <w:tab w:val="clear" w:pos="360"/>
          <w:tab w:val="num" w:pos="426"/>
        </w:tabs>
        <w:spacing w:line="276" w:lineRule="auto"/>
        <w:ind w:left="426" w:hanging="426"/>
        <w:jc w:val="both"/>
        <w:rPr>
          <w:strike/>
          <w:szCs w:val="24"/>
        </w:rPr>
      </w:pPr>
      <w:r w:rsidRPr="00BD520E">
        <w:rPr>
          <w:szCs w:val="24"/>
        </w:rPr>
        <w:t>V</w:t>
      </w:r>
      <w:r w:rsidR="006B112A" w:rsidRPr="00BD520E">
        <w:rPr>
          <w:szCs w:val="24"/>
        </w:rPr>
        <w:t> </w:t>
      </w:r>
      <w:r w:rsidRPr="00BD520E">
        <w:rPr>
          <w:szCs w:val="24"/>
        </w:rPr>
        <w:t>případě</w:t>
      </w:r>
      <w:r w:rsidR="006D31C0" w:rsidRPr="00BD520E">
        <w:rPr>
          <w:szCs w:val="24"/>
        </w:rPr>
        <w:t xml:space="preserve"> prodlení Z</w:t>
      </w:r>
      <w:r w:rsidR="006B112A" w:rsidRPr="00BD520E">
        <w:rPr>
          <w:szCs w:val="24"/>
        </w:rPr>
        <w:t xml:space="preserve">hotovitele se splněním </w:t>
      </w:r>
      <w:r w:rsidRPr="00BD520E">
        <w:rPr>
          <w:szCs w:val="24"/>
        </w:rPr>
        <w:t xml:space="preserve">termínu k odstranění vady, která se projevila v záruční době, </w:t>
      </w:r>
      <w:r w:rsidR="006B112A" w:rsidRPr="00BD520E">
        <w:rPr>
          <w:szCs w:val="24"/>
        </w:rPr>
        <w:t xml:space="preserve">má </w:t>
      </w:r>
      <w:r w:rsidR="006D31C0" w:rsidRPr="00BD520E">
        <w:rPr>
          <w:szCs w:val="24"/>
        </w:rPr>
        <w:t>O</w:t>
      </w:r>
      <w:r w:rsidRPr="00BD520E">
        <w:rPr>
          <w:szCs w:val="24"/>
        </w:rPr>
        <w:t xml:space="preserve">bjednatel </w:t>
      </w:r>
      <w:r w:rsidR="006B112A" w:rsidRPr="00BD520E">
        <w:rPr>
          <w:szCs w:val="24"/>
        </w:rPr>
        <w:t xml:space="preserve">nárok na </w:t>
      </w:r>
      <w:r w:rsidRPr="00BD520E">
        <w:rPr>
          <w:szCs w:val="24"/>
        </w:rPr>
        <w:t>smluvní pokutu ve výši</w:t>
      </w:r>
      <w:r w:rsidR="00E37870" w:rsidRPr="00BD520E">
        <w:rPr>
          <w:szCs w:val="24"/>
        </w:rPr>
        <w:t xml:space="preserve"> </w:t>
      </w:r>
      <w:r w:rsidR="00BD520E" w:rsidRPr="00BD520E">
        <w:rPr>
          <w:szCs w:val="24"/>
        </w:rPr>
        <w:t xml:space="preserve">10.000,- Kč za každou reklamovanou vadu, u níž je </w:t>
      </w:r>
      <w:r w:rsidR="000E22F5">
        <w:rPr>
          <w:szCs w:val="24"/>
        </w:rPr>
        <w:t>Z</w:t>
      </w:r>
      <w:r w:rsidR="000E22F5" w:rsidRPr="00BD520E">
        <w:rPr>
          <w:szCs w:val="24"/>
        </w:rPr>
        <w:t xml:space="preserve">hotovitel </w:t>
      </w:r>
      <w:r w:rsidR="00BD520E" w:rsidRPr="00BD520E">
        <w:rPr>
          <w:szCs w:val="24"/>
        </w:rPr>
        <w:t xml:space="preserve">v prodlení a za každý den prodlení. </w:t>
      </w:r>
    </w:p>
    <w:p w14:paraId="63759CF4" w14:textId="77777777" w:rsidR="00E30525" w:rsidRDefault="00E30525" w:rsidP="00F12C2C">
      <w:pPr>
        <w:pStyle w:val="Odstavecseseznamem"/>
        <w:ind w:left="0"/>
        <w:rPr>
          <w:szCs w:val="24"/>
        </w:rPr>
      </w:pPr>
    </w:p>
    <w:p w14:paraId="321331E8" w14:textId="27AB136F" w:rsidR="00E30525" w:rsidRDefault="00E30525" w:rsidP="00E30525">
      <w:pPr>
        <w:pStyle w:val="NormlnIMP0"/>
        <w:numPr>
          <w:ilvl w:val="0"/>
          <w:numId w:val="19"/>
        </w:numPr>
        <w:spacing w:line="276" w:lineRule="auto"/>
        <w:jc w:val="both"/>
        <w:rPr>
          <w:szCs w:val="24"/>
        </w:rPr>
      </w:pPr>
      <w:r w:rsidRPr="00E30525">
        <w:rPr>
          <w:szCs w:val="24"/>
        </w:rPr>
        <w:t xml:space="preserve">V případě přerušení provozu městské hromadné dopravy z důvodu záruční vady dle </w:t>
      </w:r>
      <w:r>
        <w:rPr>
          <w:szCs w:val="24"/>
        </w:rPr>
        <w:t xml:space="preserve">čl. XIV odst. </w:t>
      </w:r>
      <w:r w:rsidR="00CE6FD3">
        <w:rPr>
          <w:szCs w:val="24"/>
        </w:rPr>
        <w:t>6</w:t>
      </w:r>
      <w:r w:rsidRPr="00E30525">
        <w:rPr>
          <w:szCs w:val="24"/>
        </w:rPr>
        <w:t xml:space="preserve"> je </w:t>
      </w:r>
      <w:r w:rsidR="002E1EB0">
        <w:rPr>
          <w:szCs w:val="24"/>
        </w:rPr>
        <w:t>O</w:t>
      </w:r>
      <w:r w:rsidR="002E1EB0" w:rsidRPr="00E30525">
        <w:rPr>
          <w:szCs w:val="24"/>
        </w:rPr>
        <w:t xml:space="preserve">bjednatel </w:t>
      </w:r>
      <w:r w:rsidRPr="00E30525">
        <w:rPr>
          <w:szCs w:val="24"/>
        </w:rPr>
        <w:t xml:space="preserve">oprávněn účtovat </w:t>
      </w:r>
      <w:r w:rsidR="000E22F5">
        <w:rPr>
          <w:szCs w:val="24"/>
        </w:rPr>
        <w:t>Z</w:t>
      </w:r>
      <w:r w:rsidR="000E22F5" w:rsidRPr="00E30525">
        <w:rPr>
          <w:szCs w:val="24"/>
        </w:rPr>
        <w:t xml:space="preserve">hotoviteli </w:t>
      </w:r>
      <w:r w:rsidRPr="00E30525">
        <w:rPr>
          <w:szCs w:val="24"/>
        </w:rPr>
        <w:t xml:space="preserve">smluvní pokutu ve výši </w:t>
      </w:r>
      <w:r w:rsidR="00F77081">
        <w:rPr>
          <w:szCs w:val="24"/>
        </w:rPr>
        <w:t>5</w:t>
      </w:r>
      <w:r w:rsidRPr="00E30525">
        <w:rPr>
          <w:szCs w:val="24"/>
        </w:rPr>
        <w:t xml:space="preserve">.000,- Kč (slovy </w:t>
      </w:r>
      <w:r w:rsidR="00F77081">
        <w:rPr>
          <w:szCs w:val="24"/>
        </w:rPr>
        <w:t>pět</w:t>
      </w:r>
      <w:r w:rsidRPr="00E30525">
        <w:rPr>
          <w:szCs w:val="24"/>
        </w:rPr>
        <w:t xml:space="preserve"> tisíc korun) za každou i započatou hodinu, kdy není možno provozovat městskou hromadnou dopravu, a to až do doby odstranění závady.</w:t>
      </w:r>
    </w:p>
    <w:p w14:paraId="256E4F06" w14:textId="77777777" w:rsidR="00E30525" w:rsidRPr="00E30525" w:rsidRDefault="00E30525" w:rsidP="00E30525">
      <w:pPr>
        <w:pStyle w:val="NormlnIMP0"/>
        <w:spacing w:line="276" w:lineRule="auto"/>
        <w:jc w:val="both"/>
        <w:rPr>
          <w:szCs w:val="24"/>
        </w:rPr>
      </w:pPr>
    </w:p>
    <w:p w14:paraId="13DA666F" w14:textId="15F47D28" w:rsidR="00E30525" w:rsidRPr="00E30525" w:rsidRDefault="00E30525" w:rsidP="00E30525">
      <w:pPr>
        <w:pStyle w:val="NormlnIMP0"/>
        <w:numPr>
          <w:ilvl w:val="0"/>
          <w:numId w:val="19"/>
        </w:numPr>
        <w:spacing w:line="276" w:lineRule="auto"/>
        <w:jc w:val="both"/>
        <w:rPr>
          <w:szCs w:val="24"/>
        </w:rPr>
      </w:pPr>
      <w:r w:rsidRPr="00E30525">
        <w:rPr>
          <w:szCs w:val="24"/>
        </w:rPr>
        <w:t xml:space="preserve">V případě, že se </w:t>
      </w:r>
      <w:r w:rsidR="000E22F5">
        <w:rPr>
          <w:szCs w:val="24"/>
        </w:rPr>
        <w:t>Z</w:t>
      </w:r>
      <w:r w:rsidR="000E22F5" w:rsidRPr="00E30525">
        <w:rPr>
          <w:szCs w:val="24"/>
        </w:rPr>
        <w:t xml:space="preserve">hotovitel </w:t>
      </w:r>
      <w:r w:rsidRPr="00E30525">
        <w:rPr>
          <w:szCs w:val="24"/>
        </w:rPr>
        <w:t>dostane do prodlení s odstraněním záručních vady</w:t>
      </w:r>
      <w:r w:rsidR="00F12C2C">
        <w:rPr>
          <w:szCs w:val="24"/>
        </w:rPr>
        <w:t xml:space="preserve"> a nedodělků sepsaných v zápise o předání stavby</w:t>
      </w:r>
      <w:r w:rsidRPr="00E30525">
        <w:rPr>
          <w:szCs w:val="24"/>
        </w:rPr>
        <w:t xml:space="preserve">, která nevede k přerušení městské hromadné dopravy (viz čl. </w:t>
      </w:r>
      <w:r>
        <w:rPr>
          <w:szCs w:val="24"/>
        </w:rPr>
        <w:t>XIV</w:t>
      </w:r>
      <w:r w:rsidRPr="00E30525">
        <w:rPr>
          <w:szCs w:val="24"/>
        </w:rPr>
        <w:t xml:space="preserve">, odst. </w:t>
      </w:r>
      <w:r>
        <w:rPr>
          <w:szCs w:val="24"/>
        </w:rPr>
        <w:t>5</w:t>
      </w:r>
      <w:r w:rsidRPr="00E30525">
        <w:rPr>
          <w:szCs w:val="24"/>
        </w:rPr>
        <w:t xml:space="preserve">), je </w:t>
      </w:r>
      <w:r w:rsidR="002E1EB0">
        <w:rPr>
          <w:szCs w:val="24"/>
        </w:rPr>
        <w:t>O</w:t>
      </w:r>
      <w:r w:rsidR="002E1EB0" w:rsidRPr="00E30525">
        <w:rPr>
          <w:szCs w:val="24"/>
        </w:rPr>
        <w:t xml:space="preserve">bjednatel </w:t>
      </w:r>
      <w:r w:rsidRPr="00E30525">
        <w:rPr>
          <w:szCs w:val="24"/>
        </w:rPr>
        <w:t xml:space="preserve">oprávněn účtovat </w:t>
      </w:r>
      <w:r w:rsidR="000E22F5">
        <w:rPr>
          <w:szCs w:val="24"/>
        </w:rPr>
        <w:t>Z</w:t>
      </w:r>
      <w:r w:rsidR="000E22F5" w:rsidRPr="00E30525">
        <w:rPr>
          <w:szCs w:val="24"/>
        </w:rPr>
        <w:t xml:space="preserve">hotoviteli </w:t>
      </w:r>
      <w:r w:rsidRPr="00E30525">
        <w:rPr>
          <w:szCs w:val="24"/>
        </w:rPr>
        <w:t>smluvní pokutu ve výši 5.000,- Kč (slovy pět tisíc korun) za každý i započatý den prodlení.</w:t>
      </w:r>
    </w:p>
    <w:p w14:paraId="3C986E37" w14:textId="77777777" w:rsidR="00D73DD3" w:rsidRPr="00BD520E" w:rsidRDefault="00D73DD3" w:rsidP="00BD520E">
      <w:pPr>
        <w:pStyle w:val="NormlnIMP0"/>
        <w:spacing w:line="276" w:lineRule="auto"/>
        <w:jc w:val="both"/>
        <w:rPr>
          <w:szCs w:val="24"/>
        </w:rPr>
      </w:pPr>
    </w:p>
    <w:p w14:paraId="3EC90F2B" w14:textId="77777777" w:rsidR="007F3456" w:rsidRPr="001D169A" w:rsidRDefault="00EA44BE" w:rsidP="00BD520E">
      <w:pPr>
        <w:pStyle w:val="NormlnIMP0"/>
        <w:numPr>
          <w:ilvl w:val="0"/>
          <w:numId w:val="19"/>
        </w:numPr>
        <w:spacing w:line="276" w:lineRule="auto"/>
        <w:jc w:val="both"/>
        <w:rPr>
          <w:szCs w:val="24"/>
        </w:rPr>
      </w:pPr>
      <w:r w:rsidRPr="00BD520E">
        <w:rPr>
          <w:szCs w:val="24"/>
        </w:rPr>
        <w:t xml:space="preserve">V případě změny </w:t>
      </w:r>
      <w:r w:rsidR="00796719" w:rsidRPr="00BD520E">
        <w:rPr>
          <w:szCs w:val="24"/>
        </w:rPr>
        <w:t>podzhotovitele</w:t>
      </w:r>
      <w:r w:rsidR="007F3456" w:rsidRPr="00BD520E">
        <w:rPr>
          <w:szCs w:val="24"/>
        </w:rPr>
        <w:t xml:space="preserve"> oproti Seznamu předpokládaných subdoda</w:t>
      </w:r>
      <w:r w:rsidR="002A4C34" w:rsidRPr="00BD520E">
        <w:rPr>
          <w:szCs w:val="24"/>
        </w:rPr>
        <w:t>vatelů dle nabídky Z</w:t>
      </w:r>
      <w:r w:rsidR="007F3456" w:rsidRPr="00BD520E">
        <w:rPr>
          <w:szCs w:val="24"/>
        </w:rPr>
        <w:t>hotovitele</w:t>
      </w:r>
      <w:r w:rsidR="007F3456" w:rsidRPr="00AB3E03">
        <w:rPr>
          <w:szCs w:val="24"/>
        </w:rPr>
        <w:t xml:space="preserve"> na zakázku (Příloha č.</w:t>
      </w:r>
      <w:r w:rsidRPr="00AB3E03">
        <w:rPr>
          <w:szCs w:val="24"/>
        </w:rPr>
        <w:t xml:space="preserve"> </w:t>
      </w:r>
      <w:r w:rsidR="007F3456" w:rsidRPr="00AB3E03">
        <w:rPr>
          <w:szCs w:val="24"/>
        </w:rPr>
        <w:t xml:space="preserve">3 </w:t>
      </w:r>
      <w:proofErr w:type="gramStart"/>
      <w:r w:rsidR="007F3456" w:rsidRPr="00AB3E03">
        <w:rPr>
          <w:szCs w:val="24"/>
        </w:rPr>
        <w:t>této</w:t>
      </w:r>
      <w:proofErr w:type="gramEnd"/>
      <w:r w:rsidR="007F3456" w:rsidRPr="00AB3E03">
        <w:rPr>
          <w:szCs w:val="24"/>
        </w:rPr>
        <w:t xml:space="preserve"> smlouvy)</w:t>
      </w:r>
      <w:r w:rsidRPr="00AB3E03">
        <w:rPr>
          <w:szCs w:val="24"/>
        </w:rPr>
        <w:t xml:space="preserve"> provedených bez souhlasu </w:t>
      </w:r>
      <w:r w:rsidR="002A4C34">
        <w:rPr>
          <w:szCs w:val="24"/>
        </w:rPr>
        <w:t>O</w:t>
      </w:r>
      <w:r w:rsidRPr="00AB3E03">
        <w:rPr>
          <w:szCs w:val="24"/>
        </w:rPr>
        <w:t>bjednatele</w:t>
      </w:r>
      <w:r w:rsidR="007F3456" w:rsidRPr="00AB3E03">
        <w:rPr>
          <w:szCs w:val="24"/>
        </w:rPr>
        <w:t xml:space="preserve"> </w:t>
      </w:r>
      <w:r w:rsidR="00F400E1">
        <w:rPr>
          <w:szCs w:val="24"/>
        </w:rPr>
        <w:t xml:space="preserve">u podzhotovitelů, kterým byla prokazována kvalifikační způsobilost ve výběrovém řízení, </w:t>
      </w:r>
      <w:r w:rsidRPr="00AB3E03">
        <w:rPr>
          <w:szCs w:val="24"/>
        </w:rPr>
        <w:t xml:space="preserve">má </w:t>
      </w:r>
      <w:r w:rsidR="00915EA3">
        <w:rPr>
          <w:szCs w:val="24"/>
        </w:rPr>
        <w:t>O</w:t>
      </w:r>
      <w:r w:rsidR="007F3456" w:rsidRPr="00AB3E03">
        <w:rPr>
          <w:szCs w:val="24"/>
        </w:rPr>
        <w:t xml:space="preserve">bjednatel </w:t>
      </w:r>
      <w:r w:rsidRPr="00AB3E03">
        <w:rPr>
          <w:szCs w:val="24"/>
        </w:rPr>
        <w:t>nárok</w:t>
      </w:r>
      <w:r w:rsidR="00AB3E03" w:rsidRPr="00AB3E03">
        <w:rPr>
          <w:szCs w:val="24"/>
        </w:rPr>
        <w:t xml:space="preserve"> </w:t>
      </w:r>
      <w:r w:rsidRPr="00AB3E03">
        <w:rPr>
          <w:szCs w:val="24"/>
        </w:rPr>
        <w:t xml:space="preserve">na </w:t>
      </w:r>
      <w:r w:rsidR="007F3456" w:rsidRPr="00AB3E03">
        <w:rPr>
          <w:szCs w:val="24"/>
        </w:rPr>
        <w:t xml:space="preserve">smluvní </w:t>
      </w:r>
      <w:r w:rsidR="007F3456" w:rsidRPr="001D169A">
        <w:rPr>
          <w:szCs w:val="24"/>
        </w:rPr>
        <w:t>pokutu ve výši</w:t>
      </w:r>
      <w:r w:rsidR="00AB3E03" w:rsidRPr="001D169A">
        <w:rPr>
          <w:szCs w:val="24"/>
        </w:rPr>
        <w:t xml:space="preserve"> </w:t>
      </w:r>
      <w:r w:rsidR="00EE586F">
        <w:rPr>
          <w:szCs w:val="24"/>
        </w:rPr>
        <w:t>1</w:t>
      </w:r>
      <w:r w:rsidR="00851F5B">
        <w:rPr>
          <w:szCs w:val="24"/>
        </w:rPr>
        <w:t>0</w:t>
      </w:r>
      <w:r w:rsidRPr="001D169A">
        <w:rPr>
          <w:szCs w:val="24"/>
        </w:rPr>
        <w:t>0.000,- Kč</w:t>
      </w:r>
      <w:r w:rsidR="00CB6497" w:rsidRPr="001D169A">
        <w:t xml:space="preserve"> </w:t>
      </w:r>
      <w:r w:rsidRPr="001D169A">
        <w:rPr>
          <w:szCs w:val="24"/>
        </w:rPr>
        <w:t>za každý jednotlivý případ porušení této povinnosti</w:t>
      </w:r>
      <w:r w:rsidR="00EF5D78" w:rsidRPr="001D169A">
        <w:rPr>
          <w:szCs w:val="24"/>
        </w:rPr>
        <w:t>.</w:t>
      </w:r>
    </w:p>
    <w:p w14:paraId="4257C0A2" w14:textId="77777777" w:rsidR="00D73DD3" w:rsidRPr="001D169A" w:rsidRDefault="00D73DD3" w:rsidP="002551F7">
      <w:pPr>
        <w:pStyle w:val="Odstavecseseznamem"/>
        <w:spacing w:line="276" w:lineRule="auto"/>
        <w:ind w:left="0"/>
        <w:rPr>
          <w:szCs w:val="24"/>
        </w:rPr>
      </w:pPr>
    </w:p>
    <w:p w14:paraId="3B85E2CA" w14:textId="77777777" w:rsidR="00D73DD3" w:rsidRDefault="002A4C34" w:rsidP="002551F7">
      <w:pPr>
        <w:pStyle w:val="NormlnIMP0"/>
        <w:numPr>
          <w:ilvl w:val="0"/>
          <w:numId w:val="19"/>
        </w:numPr>
        <w:spacing w:line="276" w:lineRule="auto"/>
        <w:jc w:val="both"/>
        <w:rPr>
          <w:szCs w:val="24"/>
        </w:rPr>
      </w:pPr>
      <w:r>
        <w:rPr>
          <w:szCs w:val="24"/>
        </w:rPr>
        <w:t>V případě, že Z</w:t>
      </w:r>
      <w:r w:rsidR="000B7775" w:rsidRPr="000B7775">
        <w:rPr>
          <w:szCs w:val="24"/>
        </w:rPr>
        <w:t>hotovitel nesplní kteroukoliv z povinností či poruší jakoukoli povinnost vyplývající mu z této smlouvy o dílo, vyjma povinn</w:t>
      </w:r>
      <w:r w:rsidR="00B51BD8">
        <w:rPr>
          <w:szCs w:val="24"/>
        </w:rPr>
        <w:t>ostí uvedených v </w:t>
      </w:r>
      <w:r w:rsidR="00B51BD8" w:rsidRPr="004048E1">
        <w:rPr>
          <w:szCs w:val="24"/>
        </w:rPr>
        <w:t>odst. 1</w:t>
      </w:r>
      <w:r w:rsidR="00F77081">
        <w:rPr>
          <w:szCs w:val="24"/>
        </w:rPr>
        <w:t xml:space="preserve"> </w:t>
      </w:r>
      <w:r w:rsidR="00B51BD8" w:rsidRPr="004048E1">
        <w:rPr>
          <w:szCs w:val="24"/>
        </w:rPr>
        <w:t xml:space="preserve">až </w:t>
      </w:r>
      <w:r w:rsidR="00F400E1">
        <w:rPr>
          <w:szCs w:val="24"/>
        </w:rPr>
        <w:t>8</w:t>
      </w:r>
      <w:r w:rsidRPr="004048E1">
        <w:rPr>
          <w:szCs w:val="24"/>
        </w:rPr>
        <w:t xml:space="preserve"> tohoto článku, je O</w:t>
      </w:r>
      <w:r w:rsidR="000B7775" w:rsidRPr="004048E1">
        <w:rPr>
          <w:szCs w:val="24"/>
        </w:rPr>
        <w:t xml:space="preserve">bjednatel oprávněn vyúčtovat </w:t>
      </w:r>
      <w:r w:rsidR="006D31C0" w:rsidRPr="004048E1">
        <w:rPr>
          <w:szCs w:val="24"/>
        </w:rPr>
        <w:t>Z</w:t>
      </w:r>
      <w:r w:rsidR="000B7775" w:rsidRPr="004048E1">
        <w:rPr>
          <w:szCs w:val="24"/>
        </w:rPr>
        <w:t>hotov</w:t>
      </w:r>
      <w:r w:rsidR="006E0A3B" w:rsidRPr="004048E1">
        <w:rPr>
          <w:szCs w:val="24"/>
        </w:rPr>
        <w:t>iteli smluvní pokutu ve výš</w:t>
      </w:r>
      <w:r w:rsidR="00B51BD8" w:rsidRPr="004048E1">
        <w:rPr>
          <w:szCs w:val="24"/>
        </w:rPr>
        <w:t>i 3</w:t>
      </w:r>
      <w:r w:rsidR="006F0AF6" w:rsidRPr="004048E1">
        <w:rPr>
          <w:szCs w:val="24"/>
        </w:rPr>
        <w:t>.</w:t>
      </w:r>
      <w:r w:rsidR="000B7775" w:rsidRPr="004048E1">
        <w:rPr>
          <w:szCs w:val="24"/>
        </w:rPr>
        <w:t>000,-Kč</w:t>
      </w:r>
      <w:r w:rsidR="000B7775" w:rsidRPr="000B7775">
        <w:rPr>
          <w:szCs w:val="24"/>
        </w:rPr>
        <w:t xml:space="preserve"> za každý jednotlivý zjištěný případ</w:t>
      </w:r>
      <w:r w:rsidR="000B7775">
        <w:rPr>
          <w:szCs w:val="24"/>
        </w:rPr>
        <w:t xml:space="preserve"> porušení povinností</w:t>
      </w:r>
      <w:r w:rsidR="000B7775" w:rsidRPr="000B7775">
        <w:rPr>
          <w:szCs w:val="24"/>
        </w:rPr>
        <w:t>.</w:t>
      </w:r>
    </w:p>
    <w:p w14:paraId="1A5A345B" w14:textId="77777777" w:rsidR="006E0A3B" w:rsidRDefault="006E0A3B" w:rsidP="00F150F6">
      <w:pPr>
        <w:pStyle w:val="NormlnIMP0"/>
        <w:tabs>
          <w:tab w:val="left" w:pos="426"/>
        </w:tabs>
        <w:spacing w:line="276" w:lineRule="auto"/>
        <w:jc w:val="both"/>
        <w:rPr>
          <w:szCs w:val="24"/>
        </w:rPr>
      </w:pPr>
    </w:p>
    <w:p w14:paraId="119739CA" w14:textId="77777777" w:rsidR="00110D27" w:rsidRDefault="00110D27" w:rsidP="002551F7">
      <w:pPr>
        <w:pStyle w:val="NormlnIMP0"/>
        <w:numPr>
          <w:ilvl w:val="0"/>
          <w:numId w:val="19"/>
        </w:numPr>
        <w:tabs>
          <w:tab w:val="left" w:pos="426"/>
        </w:tabs>
        <w:spacing w:line="276" w:lineRule="auto"/>
        <w:jc w:val="both"/>
        <w:rPr>
          <w:szCs w:val="24"/>
        </w:rPr>
      </w:pPr>
      <w:r w:rsidRPr="00110D27">
        <w:rPr>
          <w:szCs w:val="24"/>
        </w:rPr>
        <w:t>Jestli-že při prováděných kontrolách najde jakýkoliv dotčený kontroln</w:t>
      </w:r>
      <w:r w:rsidR="006D31C0">
        <w:rPr>
          <w:szCs w:val="24"/>
        </w:rPr>
        <w:t>í orgán pochybení ve fakturaci Z</w:t>
      </w:r>
      <w:r w:rsidRPr="00110D27">
        <w:rPr>
          <w:szCs w:val="24"/>
        </w:rPr>
        <w:t>hotovitele, které bude spočívat ve fakturaci neoprávněných prací, dodávek či služeb, tj. prací, dodávek a služeb, které nebyly realizovány v objemu, ve které</w:t>
      </w:r>
      <w:r w:rsidR="002A4C34">
        <w:rPr>
          <w:szCs w:val="24"/>
        </w:rPr>
        <w:t>m byla provedena fakturace, má O</w:t>
      </w:r>
      <w:r w:rsidRPr="00110D27">
        <w:rPr>
          <w:szCs w:val="24"/>
        </w:rPr>
        <w:t>bjednatel právo uplatnit vůči Zhotoviteli smluvní pokutu ve výši 50% z hodnoty vzniklé neoprávněné fakturace.</w:t>
      </w:r>
    </w:p>
    <w:p w14:paraId="7190ACBB" w14:textId="77777777" w:rsidR="006D21B2" w:rsidRDefault="006D21B2" w:rsidP="002551F7">
      <w:pPr>
        <w:pStyle w:val="NormlnIMP0"/>
        <w:tabs>
          <w:tab w:val="left" w:pos="426"/>
        </w:tabs>
        <w:spacing w:line="276" w:lineRule="auto"/>
        <w:jc w:val="both"/>
        <w:rPr>
          <w:szCs w:val="24"/>
        </w:rPr>
      </w:pPr>
    </w:p>
    <w:p w14:paraId="563F8488" w14:textId="77777777" w:rsidR="00D73DD3" w:rsidRPr="006D21B2" w:rsidRDefault="00D55D4D" w:rsidP="002551F7">
      <w:pPr>
        <w:pStyle w:val="NormlnIMP0"/>
        <w:numPr>
          <w:ilvl w:val="0"/>
          <w:numId w:val="19"/>
        </w:numPr>
        <w:tabs>
          <w:tab w:val="left" w:pos="426"/>
        </w:tabs>
        <w:spacing w:line="276" w:lineRule="auto"/>
        <w:jc w:val="both"/>
        <w:rPr>
          <w:szCs w:val="24"/>
        </w:rPr>
      </w:pPr>
      <w:r w:rsidRPr="006D21B2">
        <w:rPr>
          <w:szCs w:val="24"/>
        </w:rPr>
        <w:t>V případě, že závazek provést dílo zanikne řádným ukončením díla</w:t>
      </w:r>
      <w:r w:rsidR="00EE3F63" w:rsidRPr="006D21B2">
        <w:rPr>
          <w:szCs w:val="24"/>
        </w:rPr>
        <w:t xml:space="preserve"> nebo odstoupením od smlouvy</w:t>
      </w:r>
      <w:r w:rsidRPr="006D21B2">
        <w:rPr>
          <w:szCs w:val="24"/>
        </w:rPr>
        <w:t xml:space="preserve">, nezaniká </w:t>
      </w:r>
      <w:r w:rsidR="002A4C34">
        <w:rPr>
          <w:szCs w:val="24"/>
        </w:rPr>
        <w:t>O</w:t>
      </w:r>
      <w:r w:rsidR="00EE3F63" w:rsidRPr="006D21B2">
        <w:rPr>
          <w:szCs w:val="24"/>
        </w:rPr>
        <w:t xml:space="preserve">bjednateli </w:t>
      </w:r>
      <w:r w:rsidRPr="006D21B2">
        <w:rPr>
          <w:szCs w:val="24"/>
        </w:rPr>
        <w:t>nárok na smluvní pokutu,</w:t>
      </w:r>
      <w:r w:rsidR="00E37870" w:rsidRPr="006D21B2">
        <w:rPr>
          <w:szCs w:val="24"/>
        </w:rPr>
        <w:t xml:space="preserve"> </w:t>
      </w:r>
      <w:r w:rsidRPr="006D21B2">
        <w:rPr>
          <w:szCs w:val="24"/>
        </w:rPr>
        <w:t>pokud vznikl dřívějším</w:t>
      </w:r>
      <w:r w:rsidR="00E37870" w:rsidRPr="006D21B2">
        <w:rPr>
          <w:szCs w:val="24"/>
        </w:rPr>
        <w:t xml:space="preserve"> </w:t>
      </w:r>
      <w:r w:rsidRPr="006D21B2">
        <w:rPr>
          <w:szCs w:val="24"/>
        </w:rPr>
        <w:t xml:space="preserve">porušením povinností </w:t>
      </w:r>
      <w:r w:rsidR="002A4C34">
        <w:rPr>
          <w:szCs w:val="24"/>
        </w:rPr>
        <w:t>Z</w:t>
      </w:r>
      <w:r w:rsidR="00EE3F63" w:rsidRPr="006D21B2">
        <w:rPr>
          <w:szCs w:val="24"/>
        </w:rPr>
        <w:t>hotovitelem.</w:t>
      </w:r>
    </w:p>
    <w:p w14:paraId="5DCC4652" w14:textId="77777777" w:rsidR="00D73DD3" w:rsidRDefault="00D73DD3" w:rsidP="002551F7">
      <w:pPr>
        <w:pStyle w:val="Odstavecseseznamem"/>
        <w:spacing w:line="276" w:lineRule="auto"/>
        <w:rPr>
          <w:szCs w:val="24"/>
        </w:rPr>
      </w:pPr>
    </w:p>
    <w:p w14:paraId="00B2ADBB" w14:textId="77777777" w:rsidR="00D55D4D" w:rsidRDefault="00D55D4D" w:rsidP="002551F7">
      <w:pPr>
        <w:pStyle w:val="NormlnIMP0"/>
        <w:numPr>
          <w:ilvl w:val="0"/>
          <w:numId w:val="19"/>
        </w:numPr>
        <w:tabs>
          <w:tab w:val="left" w:pos="426"/>
        </w:tabs>
        <w:spacing w:line="276" w:lineRule="auto"/>
        <w:jc w:val="both"/>
        <w:rPr>
          <w:szCs w:val="24"/>
        </w:rPr>
      </w:pPr>
      <w:r w:rsidRPr="00D73DD3">
        <w:rPr>
          <w:szCs w:val="24"/>
        </w:rPr>
        <w:t>Zánik závazku pozdním plněním neznamená zánik nároku na smluvní pokutu za prodlení s</w:t>
      </w:r>
      <w:r w:rsidR="006F0AF6">
        <w:rPr>
          <w:szCs w:val="24"/>
        </w:rPr>
        <w:t> </w:t>
      </w:r>
      <w:r w:rsidRPr="00D73DD3">
        <w:rPr>
          <w:szCs w:val="24"/>
        </w:rPr>
        <w:t>plněním.</w:t>
      </w:r>
    </w:p>
    <w:p w14:paraId="61BF8EA9" w14:textId="77777777" w:rsidR="00D73DD3" w:rsidRDefault="00D73DD3" w:rsidP="002551F7">
      <w:pPr>
        <w:pStyle w:val="Odstavecseseznamem"/>
        <w:spacing w:line="276" w:lineRule="auto"/>
        <w:rPr>
          <w:szCs w:val="24"/>
        </w:rPr>
      </w:pPr>
    </w:p>
    <w:p w14:paraId="0CD0DE4A" w14:textId="77777777" w:rsidR="00A10118" w:rsidRPr="00AB3E03" w:rsidRDefault="002A4C34" w:rsidP="002551F7">
      <w:pPr>
        <w:pStyle w:val="NormlnIMP0"/>
        <w:numPr>
          <w:ilvl w:val="0"/>
          <w:numId w:val="19"/>
        </w:numPr>
        <w:tabs>
          <w:tab w:val="left" w:pos="426"/>
        </w:tabs>
        <w:spacing w:line="276" w:lineRule="auto"/>
        <w:jc w:val="both"/>
        <w:rPr>
          <w:strike/>
          <w:szCs w:val="24"/>
        </w:rPr>
      </w:pPr>
      <w:r>
        <w:rPr>
          <w:szCs w:val="24"/>
        </w:rPr>
        <w:t>Vedle smluvní pokuty má O</w:t>
      </w:r>
      <w:r w:rsidR="00EF5D78" w:rsidRPr="00AB3E03">
        <w:rPr>
          <w:szCs w:val="24"/>
        </w:rPr>
        <w:t>bjednatel nárok na náhradu vzniklé škody, a to i nad rámec sjednané výše smluvní pokuty.</w:t>
      </w:r>
    </w:p>
    <w:p w14:paraId="43EC633F" w14:textId="77777777" w:rsidR="00D73DD3" w:rsidRDefault="00D73DD3" w:rsidP="002551F7">
      <w:pPr>
        <w:pStyle w:val="Odstavecseseznamem"/>
        <w:spacing w:line="276" w:lineRule="auto"/>
        <w:rPr>
          <w:szCs w:val="24"/>
        </w:rPr>
      </w:pPr>
    </w:p>
    <w:p w14:paraId="5EA841B9" w14:textId="77777777" w:rsidR="00D55D4D" w:rsidRDefault="002A4C34" w:rsidP="002551F7">
      <w:pPr>
        <w:pStyle w:val="NormlnIMP0"/>
        <w:numPr>
          <w:ilvl w:val="0"/>
          <w:numId w:val="19"/>
        </w:numPr>
        <w:tabs>
          <w:tab w:val="left" w:pos="426"/>
        </w:tabs>
        <w:spacing w:line="276" w:lineRule="auto"/>
        <w:jc w:val="both"/>
        <w:rPr>
          <w:szCs w:val="24"/>
        </w:rPr>
      </w:pPr>
      <w:r>
        <w:rPr>
          <w:szCs w:val="24"/>
        </w:rPr>
        <w:t>Smluvní pokuty je O</w:t>
      </w:r>
      <w:r w:rsidR="000B7775" w:rsidRPr="000B7775">
        <w:rPr>
          <w:szCs w:val="24"/>
        </w:rPr>
        <w:t>bjednatel oprá</w:t>
      </w:r>
      <w:r>
        <w:rPr>
          <w:szCs w:val="24"/>
        </w:rPr>
        <w:t>vněn započíst proti pohledávce Z</w:t>
      </w:r>
      <w:r w:rsidR="000B7775" w:rsidRPr="000B7775">
        <w:rPr>
          <w:szCs w:val="24"/>
        </w:rPr>
        <w:t>hotovitele a naopak.</w:t>
      </w:r>
    </w:p>
    <w:p w14:paraId="77EE4E3D" w14:textId="77777777" w:rsidR="006D21B2" w:rsidRDefault="006D21B2" w:rsidP="002551F7">
      <w:pPr>
        <w:pStyle w:val="Odstavecseseznamem"/>
        <w:spacing w:line="276" w:lineRule="auto"/>
        <w:rPr>
          <w:szCs w:val="24"/>
        </w:rPr>
      </w:pPr>
    </w:p>
    <w:p w14:paraId="0C3C79EB" w14:textId="77777777" w:rsidR="006D21B2" w:rsidRDefault="006D21B2" w:rsidP="002551F7">
      <w:pPr>
        <w:pStyle w:val="NormlnIMP0"/>
        <w:numPr>
          <w:ilvl w:val="0"/>
          <w:numId w:val="19"/>
        </w:numPr>
        <w:tabs>
          <w:tab w:val="left" w:pos="426"/>
        </w:tabs>
        <w:spacing w:line="276" w:lineRule="auto"/>
        <w:jc w:val="both"/>
        <w:rPr>
          <w:szCs w:val="24"/>
        </w:rPr>
      </w:pPr>
      <w:r w:rsidRPr="00FB4832">
        <w:rPr>
          <w:szCs w:val="24"/>
        </w:rPr>
        <w:t>Smluv</w:t>
      </w:r>
      <w:r>
        <w:rPr>
          <w:szCs w:val="24"/>
        </w:rPr>
        <w:t xml:space="preserve">ní pokuta je splatná ve lhůtě </w:t>
      </w:r>
      <w:r w:rsidR="00E32AE6">
        <w:rPr>
          <w:szCs w:val="24"/>
        </w:rPr>
        <w:t>21</w:t>
      </w:r>
      <w:r w:rsidRPr="00FB4832">
        <w:rPr>
          <w:szCs w:val="24"/>
        </w:rPr>
        <w:t xml:space="preserve"> dnů od doručení výzvy k zaplacení.</w:t>
      </w:r>
    </w:p>
    <w:p w14:paraId="071DD450" w14:textId="77777777" w:rsidR="00D82A54" w:rsidRDefault="00D82A54" w:rsidP="00264556">
      <w:pPr>
        <w:pStyle w:val="NormlnIMP0"/>
        <w:spacing w:line="276" w:lineRule="auto"/>
        <w:rPr>
          <w:b/>
          <w:szCs w:val="24"/>
        </w:rPr>
      </w:pPr>
    </w:p>
    <w:p w14:paraId="1E66AD6C" w14:textId="77777777" w:rsidR="00BD520E" w:rsidRDefault="00BD520E" w:rsidP="00264556">
      <w:pPr>
        <w:pStyle w:val="NormlnIMP0"/>
        <w:spacing w:line="276" w:lineRule="auto"/>
        <w:rPr>
          <w:b/>
          <w:szCs w:val="24"/>
        </w:rPr>
      </w:pPr>
    </w:p>
    <w:p w14:paraId="6417D017" w14:textId="77777777" w:rsidR="005A3917" w:rsidRPr="00FB4832" w:rsidRDefault="005A3917" w:rsidP="002551F7">
      <w:pPr>
        <w:pStyle w:val="NormlnIMP0"/>
        <w:spacing w:line="276" w:lineRule="auto"/>
        <w:jc w:val="center"/>
        <w:rPr>
          <w:b/>
          <w:szCs w:val="24"/>
        </w:rPr>
      </w:pPr>
      <w:r w:rsidRPr="00FB4832">
        <w:rPr>
          <w:b/>
          <w:szCs w:val="24"/>
        </w:rPr>
        <w:t>XVII.</w:t>
      </w:r>
    </w:p>
    <w:p w14:paraId="0096E39E" w14:textId="77777777" w:rsidR="005A3917" w:rsidRDefault="005A3917" w:rsidP="002551F7">
      <w:pPr>
        <w:pStyle w:val="NormlnIMP0"/>
        <w:spacing w:line="276" w:lineRule="auto"/>
        <w:jc w:val="center"/>
        <w:rPr>
          <w:b/>
          <w:szCs w:val="24"/>
        </w:rPr>
      </w:pPr>
      <w:r w:rsidRPr="00FB4832">
        <w:rPr>
          <w:b/>
          <w:szCs w:val="24"/>
        </w:rPr>
        <w:t>Bankovní záruka</w:t>
      </w:r>
    </w:p>
    <w:p w14:paraId="37A6CF09" w14:textId="77777777" w:rsidR="00995AF1" w:rsidRDefault="00995AF1" w:rsidP="002551F7">
      <w:pPr>
        <w:pStyle w:val="NormlnIMP0"/>
        <w:spacing w:line="276" w:lineRule="auto"/>
        <w:jc w:val="center"/>
        <w:rPr>
          <w:b/>
          <w:szCs w:val="24"/>
        </w:rPr>
      </w:pPr>
    </w:p>
    <w:p w14:paraId="15614D50" w14:textId="77777777" w:rsidR="00E32AE6" w:rsidRPr="00995AF1" w:rsidRDefault="00995AF1" w:rsidP="00995AF1">
      <w:pPr>
        <w:pStyle w:val="NormlnIMP0"/>
        <w:spacing w:after="120" w:line="276" w:lineRule="auto"/>
        <w:rPr>
          <w:bCs/>
          <w:szCs w:val="24"/>
        </w:rPr>
      </w:pPr>
      <w:r>
        <w:rPr>
          <w:bCs/>
          <w:szCs w:val="24"/>
        </w:rPr>
        <w:t>Bankovní záruka na dodržení smluvních podmínek, kvality a termínů</w:t>
      </w:r>
    </w:p>
    <w:p w14:paraId="50DFA81D" w14:textId="540371E7" w:rsidR="00651E8E" w:rsidRDefault="00651E8E" w:rsidP="00995AF1">
      <w:pPr>
        <w:widowControl/>
        <w:numPr>
          <w:ilvl w:val="1"/>
          <w:numId w:val="26"/>
        </w:numPr>
        <w:tabs>
          <w:tab w:val="left" w:pos="567"/>
        </w:tabs>
        <w:spacing w:after="120" w:line="276" w:lineRule="auto"/>
        <w:ind w:left="0" w:firstLine="0"/>
        <w:jc w:val="both"/>
        <w:rPr>
          <w:iCs/>
          <w:szCs w:val="24"/>
        </w:rPr>
      </w:pPr>
      <w:r>
        <w:rPr>
          <w:iCs/>
          <w:szCs w:val="24"/>
        </w:rPr>
        <w:t>Objednatel požaduje, aby Z</w:t>
      </w:r>
      <w:r w:rsidRPr="00651E8E">
        <w:rPr>
          <w:iCs/>
          <w:szCs w:val="24"/>
        </w:rPr>
        <w:t xml:space="preserve">hotovitel předložil </w:t>
      </w:r>
      <w:r>
        <w:rPr>
          <w:iCs/>
          <w:szCs w:val="24"/>
        </w:rPr>
        <w:t>O</w:t>
      </w:r>
      <w:r w:rsidRPr="00651E8E">
        <w:rPr>
          <w:iCs/>
          <w:szCs w:val="24"/>
        </w:rPr>
        <w:t>bjednateli bankovní záruku na dodržení smluvních podmínek, kvality a termínů provedení díla ve výši 1.</w:t>
      </w:r>
      <w:r>
        <w:rPr>
          <w:iCs/>
          <w:szCs w:val="24"/>
        </w:rPr>
        <w:t>0</w:t>
      </w:r>
      <w:r w:rsidRPr="00651E8E">
        <w:rPr>
          <w:iCs/>
          <w:szCs w:val="24"/>
        </w:rPr>
        <w:t>00.000,- Kč (</w:t>
      </w:r>
      <w:r w:rsidR="000E22F5">
        <w:rPr>
          <w:iCs/>
          <w:szCs w:val="24"/>
        </w:rPr>
        <w:t>Z</w:t>
      </w:r>
      <w:r w:rsidR="000E22F5" w:rsidRPr="00651E8E">
        <w:rPr>
          <w:iCs/>
          <w:szCs w:val="24"/>
        </w:rPr>
        <w:t xml:space="preserve">hotovitel </w:t>
      </w:r>
      <w:r w:rsidRPr="00651E8E">
        <w:rPr>
          <w:iCs/>
          <w:szCs w:val="24"/>
        </w:rPr>
        <w:t xml:space="preserve">předloží bankovní záruku nejpozději 7 dnů před předáním staveniště). Tato bankovní záruka zajišťuje řádné provedení, dokončení a předání díla v souladu s podmínkami této smlouvy a její platnost je 30 dnů po sjednaném termínu dokončení díla. V případě, že nebude dodržen termín předložení bankovní záruky, má </w:t>
      </w:r>
      <w:r w:rsidR="002E1EB0">
        <w:rPr>
          <w:iCs/>
          <w:szCs w:val="24"/>
        </w:rPr>
        <w:t>O</w:t>
      </w:r>
      <w:r w:rsidR="002E1EB0" w:rsidRPr="00651E8E">
        <w:rPr>
          <w:iCs/>
          <w:szCs w:val="24"/>
        </w:rPr>
        <w:t xml:space="preserve">bjednatel </w:t>
      </w:r>
      <w:r w:rsidRPr="00651E8E">
        <w:rPr>
          <w:iCs/>
          <w:szCs w:val="24"/>
        </w:rPr>
        <w:t>nárok na smluvní pokutu ve výši 5.000</w:t>
      </w:r>
      <w:r w:rsidR="00F400E1">
        <w:rPr>
          <w:iCs/>
          <w:szCs w:val="24"/>
        </w:rPr>
        <w:t>,-</w:t>
      </w:r>
      <w:r w:rsidRPr="00651E8E">
        <w:rPr>
          <w:iCs/>
          <w:szCs w:val="24"/>
        </w:rPr>
        <w:t xml:space="preserve"> Kč za každý i započatý den prodlení. V případě prodlení více jak 30 dní, je </w:t>
      </w:r>
      <w:r w:rsidR="002E1EB0">
        <w:rPr>
          <w:iCs/>
          <w:szCs w:val="24"/>
        </w:rPr>
        <w:t>O</w:t>
      </w:r>
      <w:r w:rsidR="002E1EB0" w:rsidRPr="00651E8E">
        <w:rPr>
          <w:iCs/>
          <w:szCs w:val="24"/>
        </w:rPr>
        <w:t xml:space="preserve">bjednatel </w:t>
      </w:r>
      <w:r w:rsidRPr="00651E8E">
        <w:rPr>
          <w:iCs/>
          <w:szCs w:val="24"/>
        </w:rPr>
        <w:t xml:space="preserve">oprávněn zastavit práce a vypovědět smlouvu. V tomto případě práce provedené v souladu s touto smlouvou a odsouhlasené </w:t>
      </w:r>
      <w:r w:rsidR="002E1EB0">
        <w:rPr>
          <w:iCs/>
          <w:szCs w:val="24"/>
        </w:rPr>
        <w:t>O</w:t>
      </w:r>
      <w:r w:rsidR="002E1EB0" w:rsidRPr="00651E8E">
        <w:rPr>
          <w:iCs/>
          <w:szCs w:val="24"/>
        </w:rPr>
        <w:t xml:space="preserve">bjednatelem </w:t>
      </w:r>
      <w:r w:rsidRPr="00651E8E">
        <w:rPr>
          <w:iCs/>
          <w:szCs w:val="24"/>
        </w:rPr>
        <w:t>budou řádně uhrazeny v souladu se smlouvou.</w:t>
      </w:r>
    </w:p>
    <w:p w14:paraId="2F414743" w14:textId="59A55D14" w:rsidR="00995AF1" w:rsidRDefault="00995AF1" w:rsidP="00995AF1">
      <w:pPr>
        <w:widowControl/>
        <w:numPr>
          <w:ilvl w:val="1"/>
          <w:numId w:val="26"/>
        </w:numPr>
        <w:tabs>
          <w:tab w:val="left" w:pos="567"/>
        </w:tabs>
        <w:spacing w:after="120" w:line="276" w:lineRule="auto"/>
        <w:ind w:left="0" w:firstLine="0"/>
        <w:jc w:val="both"/>
        <w:rPr>
          <w:iCs/>
          <w:szCs w:val="24"/>
        </w:rPr>
      </w:pPr>
      <w:r w:rsidRPr="00995AF1">
        <w:rPr>
          <w:iCs/>
          <w:szCs w:val="24"/>
        </w:rPr>
        <w:lastRenderedPageBreak/>
        <w:t xml:space="preserve">V případě prodlení Zhotovitele s termínem dokončení stavby předloží Zhotovitel </w:t>
      </w:r>
      <w:r w:rsidR="002E1EB0">
        <w:rPr>
          <w:iCs/>
          <w:szCs w:val="24"/>
        </w:rPr>
        <w:t>O</w:t>
      </w:r>
      <w:r w:rsidR="002E1EB0" w:rsidRPr="00995AF1">
        <w:rPr>
          <w:iCs/>
          <w:szCs w:val="24"/>
        </w:rPr>
        <w:t xml:space="preserve">bjednateli </w:t>
      </w:r>
      <w:r w:rsidRPr="00995AF1">
        <w:rPr>
          <w:iCs/>
          <w:szCs w:val="24"/>
        </w:rPr>
        <w:t xml:space="preserve">do 30 dnů od smluvního termínu dokončení díla prodloužení bankovní záruky o dobu stanovenou </w:t>
      </w:r>
      <w:r w:rsidR="002E1EB0">
        <w:rPr>
          <w:iCs/>
          <w:szCs w:val="24"/>
        </w:rPr>
        <w:t>O</w:t>
      </w:r>
      <w:r w:rsidR="002E1EB0" w:rsidRPr="00995AF1">
        <w:rPr>
          <w:iCs/>
          <w:szCs w:val="24"/>
        </w:rPr>
        <w:t>bjednatelem</w:t>
      </w:r>
      <w:r w:rsidRPr="00995AF1">
        <w:rPr>
          <w:iCs/>
          <w:szCs w:val="24"/>
        </w:rPr>
        <w:t xml:space="preserve">. V případě změny sjednaných termínů provádění díla je Zhotovitel povinen při podpisu dodatku ke smlouvě o dílo o této změně předložit </w:t>
      </w:r>
      <w:r w:rsidR="002E1EB0">
        <w:rPr>
          <w:iCs/>
          <w:szCs w:val="24"/>
        </w:rPr>
        <w:t>O</w:t>
      </w:r>
      <w:r w:rsidR="002E1EB0" w:rsidRPr="00995AF1">
        <w:rPr>
          <w:iCs/>
          <w:szCs w:val="24"/>
        </w:rPr>
        <w:t xml:space="preserve">bjednateli </w:t>
      </w:r>
      <w:r w:rsidRPr="00995AF1">
        <w:rPr>
          <w:iCs/>
          <w:szCs w:val="24"/>
        </w:rPr>
        <w:t xml:space="preserve">doklad o odpovídajícím prodloužení bankovní záruky. V případě prodlení s dodržením termínu předložení prodloužení bankovní záruky má </w:t>
      </w:r>
      <w:r w:rsidR="002E1EB0">
        <w:rPr>
          <w:iCs/>
          <w:szCs w:val="24"/>
        </w:rPr>
        <w:t>O</w:t>
      </w:r>
      <w:r w:rsidR="002E1EB0" w:rsidRPr="00995AF1">
        <w:rPr>
          <w:iCs/>
          <w:szCs w:val="24"/>
        </w:rPr>
        <w:t xml:space="preserve">bjednatel </w:t>
      </w:r>
      <w:r w:rsidRPr="00995AF1">
        <w:rPr>
          <w:iCs/>
          <w:szCs w:val="24"/>
        </w:rPr>
        <w:t>nárok na smluvní pokutu ve výši 5.000</w:t>
      </w:r>
      <w:r w:rsidR="00F400E1">
        <w:rPr>
          <w:iCs/>
          <w:szCs w:val="24"/>
        </w:rPr>
        <w:t>,-</w:t>
      </w:r>
      <w:r w:rsidRPr="00995AF1">
        <w:rPr>
          <w:iCs/>
          <w:szCs w:val="24"/>
        </w:rPr>
        <w:t xml:space="preserve"> Kč za každý i započatý den prodlení.</w:t>
      </w:r>
    </w:p>
    <w:p w14:paraId="7657B04D" w14:textId="77777777" w:rsidR="00995AF1" w:rsidRDefault="00995AF1" w:rsidP="00995AF1">
      <w:pPr>
        <w:widowControl/>
        <w:numPr>
          <w:ilvl w:val="1"/>
          <w:numId w:val="26"/>
        </w:numPr>
        <w:tabs>
          <w:tab w:val="left" w:pos="567"/>
        </w:tabs>
        <w:spacing w:after="120" w:line="276" w:lineRule="auto"/>
        <w:ind w:left="0" w:firstLine="0"/>
        <w:jc w:val="both"/>
        <w:rPr>
          <w:iCs/>
          <w:szCs w:val="24"/>
        </w:rPr>
      </w:pPr>
      <w:r>
        <w:rPr>
          <w:iCs/>
          <w:szCs w:val="24"/>
        </w:rPr>
        <w:t xml:space="preserve">Z bankovní záruky na dodržení smluvních podmínek, kvality a termínů provedení díla je Objednatel oprávněn čerpat ve chvíli, když Zhotovitel neplní předmět díla dle smluvních podmínek, v určené kvalitě či dle ujednaných termínů. </w:t>
      </w:r>
    </w:p>
    <w:p w14:paraId="1D136772" w14:textId="77777777" w:rsidR="00995AF1" w:rsidRPr="00995AF1" w:rsidRDefault="00995AF1" w:rsidP="00995AF1">
      <w:pPr>
        <w:widowControl/>
        <w:tabs>
          <w:tab w:val="left" w:pos="567"/>
        </w:tabs>
        <w:spacing w:after="120" w:line="276" w:lineRule="auto"/>
        <w:jc w:val="both"/>
        <w:rPr>
          <w:iCs/>
          <w:szCs w:val="24"/>
        </w:rPr>
      </w:pPr>
    </w:p>
    <w:p w14:paraId="0C74426E" w14:textId="77777777" w:rsidR="00995AF1" w:rsidRPr="00995AF1" w:rsidRDefault="00995AF1" w:rsidP="00995AF1">
      <w:pPr>
        <w:widowControl/>
        <w:tabs>
          <w:tab w:val="left" w:pos="567"/>
        </w:tabs>
        <w:spacing w:after="120" w:line="276" w:lineRule="auto"/>
        <w:jc w:val="both"/>
        <w:rPr>
          <w:iCs/>
          <w:szCs w:val="24"/>
        </w:rPr>
      </w:pPr>
      <w:r w:rsidRPr="00995AF1">
        <w:rPr>
          <w:iCs/>
          <w:szCs w:val="24"/>
        </w:rPr>
        <w:t>Bankovní záruka na odstranění vad uplatněných z titulu odpovědnosti za vady</w:t>
      </w:r>
    </w:p>
    <w:p w14:paraId="63252A69" w14:textId="77777777" w:rsidR="005A3917" w:rsidRPr="00FB4832" w:rsidRDefault="00995AF1" w:rsidP="00995AF1">
      <w:pPr>
        <w:widowControl/>
        <w:tabs>
          <w:tab w:val="left" w:pos="567"/>
        </w:tabs>
        <w:spacing w:after="120" w:line="276" w:lineRule="auto"/>
        <w:ind w:hanging="12"/>
        <w:jc w:val="both"/>
        <w:rPr>
          <w:iCs/>
          <w:szCs w:val="24"/>
        </w:rPr>
      </w:pPr>
      <w:r>
        <w:rPr>
          <w:iCs/>
          <w:szCs w:val="24"/>
        </w:rPr>
        <w:t>1</w:t>
      </w:r>
      <w:r w:rsidR="00651E8E">
        <w:rPr>
          <w:iCs/>
          <w:szCs w:val="24"/>
        </w:rPr>
        <w:t>.</w:t>
      </w:r>
      <w:r w:rsidR="00651E8E">
        <w:rPr>
          <w:iCs/>
          <w:szCs w:val="24"/>
        </w:rPr>
        <w:tab/>
      </w:r>
      <w:r w:rsidR="005A3917" w:rsidRPr="00FB4832">
        <w:rPr>
          <w:iCs/>
          <w:szCs w:val="24"/>
        </w:rPr>
        <w:t>Objednatel požaduje poskyt</w:t>
      </w:r>
      <w:r w:rsidR="002A4C34">
        <w:rPr>
          <w:iCs/>
          <w:szCs w:val="24"/>
        </w:rPr>
        <w:t>nutí bankovní záruky ze strany Z</w:t>
      </w:r>
      <w:r w:rsidR="005A3917" w:rsidRPr="00FB4832">
        <w:rPr>
          <w:iCs/>
          <w:szCs w:val="24"/>
        </w:rPr>
        <w:t>hotovitele na odstranění vad uplatněných z titulu odpovědnosti za vady</w:t>
      </w:r>
      <w:r w:rsidR="006D21B2">
        <w:rPr>
          <w:iCs/>
          <w:szCs w:val="24"/>
        </w:rPr>
        <w:t xml:space="preserve"> a ze záruky na částku ve výši </w:t>
      </w:r>
      <w:r w:rsidR="006E0A3B">
        <w:rPr>
          <w:iCs/>
          <w:szCs w:val="24"/>
        </w:rPr>
        <w:t>2</w:t>
      </w:r>
      <w:r w:rsidR="005A3917" w:rsidRPr="00FB4832">
        <w:rPr>
          <w:iCs/>
          <w:szCs w:val="24"/>
        </w:rPr>
        <w:t xml:space="preserve"> % ceny díla</w:t>
      </w:r>
      <w:r w:rsidR="005A3917">
        <w:rPr>
          <w:iCs/>
          <w:szCs w:val="24"/>
        </w:rPr>
        <w:t xml:space="preserve"> bez DPH</w:t>
      </w:r>
      <w:r w:rsidR="005A3917" w:rsidRPr="00FB4832">
        <w:t xml:space="preserve"> </w:t>
      </w:r>
      <w:r w:rsidR="005A3917" w:rsidRPr="00FB4832">
        <w:rPr>
          <w:iCs/>
          <w:szCs w:val="24"/>
        </w:rPr>
        <w:t xml:space="preserve">dle </w:t>
      </w:r>
      <w:r w:rsidR="006D21B2">
        <w:rPr>
          <w:iCs/>
          <w:szCs w:val="24"/>
        </w:rPr>
        <w:t>této sm</w:t>
      </w:r>
      <w:r w:rsidR="00E32AE6">
        <w:rPr>
          <w:iCs/>
          <w:szCs w:val="24"/>
        </w:rPr>
        <w:t>l</w:t>
      </w:r>
      <w:r w:rsidR="006D21B2">
        <w:rPr>
          <w:iCs/>
          <w:szCs w:val="24"/>
        </w:rPr>
        <w:t>ouvy</w:t>
      </w:r>
      <w:r w:rsidR="005A3917" w:rsidRPr="00FB4832">
        <w:rPr>
          <w:iCs/>
          <w:szCs w:val="24"/>
        </w:rPr>
        <w:t>, jakož i</w:t>
      </w:r>
      <w:r w:rsidR="002A4C34">
        <w:rPr>
          <w:iCs/>
          <w:szCs w:val="24"/>
        </w:rPr>
        <w:t xml:space="preserve"> za splnění dalších povinností Z</w:t>
      </w:r>
      <w:r w:rsidR="005A3917" w:rsidRPr="00FB4832">
        <w:rPr>
          <w:iCs/>
          <w:szCs w:val="24"/>
        </w:rPr>
        <w:t>hotovitele v záruční době, které vyplývají z této smlouvy. Bankovní z</w:t>
      </w:r>
      <w:r w:rsidR="002A4C34">
        <w:rPr>
          <w:iCs/>
          <w:szCs w:val="24"/>
        </w:rPr>
        <w:t>áruku za kvalitu díla předloží Z</w:t>
      </w:r>
      <w:r w:rsidR="005A3917" w:rsidRPr="00FB4832">
        <w:rPr>
          <w:iCs/>
          <w:szCs w:val="24"/>
        </w:rPr>
        <w:t xml:space="preserve">hotovitel </w:t>
      </w:r>
      <w:r w:rsidR="002A4C34">
        <w:rPr>
          <w:iCs/>
          <w:szCs w:val="24"/>
        </w:rPr>
        <w:t>O</w:t>
      </w:r>
      <w:r w:rsidR="005A3917" w:rsidRPr="00FB4832">
        <w:rPr>
          <w:iCs/>
          <w:szCs w:val="24"/>
        </w:rPr>
        <w:t xml:space="preserve">bjednateli nejpozději v okamžiku podpisu protokolu o odevzdání a převzetí díla. Bankovní záruka bude uvolněna nejpozději po uplynutí </w:t>
      </w:r>
      <w:r w:rsidR="00220238">
        <w:rPr>
          <w:iCs/>
          <w:szCs w:val="24"/>
        </w:rPr>
        <w:t>prvních 18</w:t>
      </w:r>
      <w:r w:rsidR="005D089F">
        <w:rPr>
          <w:iCs/>
          <w:szCs w:val="24"/>
        </w:rPr>
        <w:t xml:space="preserve"> měsíců </w:t>
      </w:r>
      <w:r w:rsidR="005A3917" w:rsidRPr="00FB4832">
        <w:rPr>
          <w:iCs/>
          <w:szCs w:val="24"/>
        </w:rPr>
        <w:t>záruční doby, a to na zákl</w:t>
      </w:r>
      <w:r w:rsidR="002A4C34">
        <w:rPr>
          <w:iCs/>
          <w:szCs w:val="24"/>
        </w:rPr>
        <w:t>adě písemné žádosti Z</w:t>
      </w:r>
      <w:r w:rsidR="005A3917" w:rsidRPr="00FB4832">
        <w:rPr>
          <w:iCs/>
          <w:szCs w:val="24"/>
        </w:rPr>
        <w:t>hotovitele. Z této banko</w:t>
      </w:r>
      <w:r w:rsidR="002A4C34">
        <w:rPr>
          <w:iCs/>
          <w:szCs w:val="24"/>
        </w:rPr>
        <w:t>vní záruky musí vyplývat právo O</w:t>
      </w:r>
      <w:r w:rsidR="005A3917" w:rsidRPr="00FB4832">
        <w:rPr>
          <w:iCs/>
          <w:szCs w:val="24"/>
        </w:rPr>
        <w:t xml:space="preserve">bjednatele čerpat </w:t>
      </w:r>
      <w:r w:rsidR="006D21B2" w:rsidRPr="006D21B2">
        <w:rPr>
          <w:iCs/>
          <w:szCs w:val="24"/>
        </w:rPr>
        <w:t>bez jakýchkoliv námitek, na první písemnou výzvu</w:t>
      </w:r>
      <w:r w:rsidR="006D21B2">
        <w:rPr>
          <w:iCs/>
          <w:szCs w:val="24"/>
        </w:rPr>
        <w:t>,</w:t>
      </w:r>
      <w:r w:rsidR="006D21B2" w:rsidRPr="006D21B2">
        <w:rPr>
          <w:iCs/>
          <w:szCs w:val="24"/>
        </w:rPr>
        <w:t xml:space="preserve"> </w:t>
      </w:r>
      <w:r w:rsidR="005A3917" w:rsidRPr="00FB4832">
        <w:rPr>
          <w:iCs/>
          <w:szCs w:val="24"/>
        </w:rPr>
        <w:t>finanční prostředky v </w:t>
      </w:r>
      <w:r w:rsidR="002A4C34">
        <w:rPr>
          <w:iCs/>
          <w:szCs w:val="24"/>
        </w:rPr>
        <w:t>případě, že během záruční doby Z</w:t>
      </w:r>
      <w:r w:rsidR="005A3917" w:rsidRPr="00FB4832">
        <w:rPr>
          <w:iCs/>
          <w:szCs w:val="24"/>
        </w:rPr>
        <w:t>hotovitel neodstraní případné reklamované vady zjištěné během zá</w:t>
      </w:r>
      <w:r w:rsidR="002A4C34">
        <w:rPr>
          <w:iCs/>
          <w:szCs w:val="24"/>
        </w:rPr>
        <w:t>ruční doby nebo v případě, kdy O</w:t>
      </w:r>
      <w:r w:rsidR="005A3917" w:rsidRPr="00FB4832">
        <w:rPr>
          <w:iCs/>
          <w:szCs w:val="24"/>
        </w:rPr>
        <w:t>bjednateli vznikne nárok na smluvní pokutu.</w:t>
      </w:r>
    </w:p>
    <w:p w14:paraId="23D8DDAE" w14:textId="43336707" w:rsidR="005A3917" w:rsidRDefault="002A4C34" w:rsidP="00BD520E">
      <w:pPr>
        <w:widowControl/>
        <w:spacing w:after="120" w:line="276" w:lineRule="auto"/>
        <w:ind w:hanging="12"/>
        <w:jc w:val="both"/>
        <w:rPr>
          <w:ins w:id="48" w:author="Štok Pavel, Ing" w:date="2020-01-23T06:25:00Z"/>
          <w:iCs/>
          <w:szCs w:val="24"/>
        </w:rPr>
      </w:pPr>
      <w:r>
        <w:rPr>
          <w:iCs/>
          <w:szCs w:val="24"/>
        </w:rPr>
        <w:t>Pokud Z</w:t>
      </w:r>
      <w:r w:rsidR="005A3917" w:rsidRPr="00FB4832">
        <w:rPr>
          <w:iCs/>
          <w:szCs w:val="24"/>
        </w:rPr>
        <w:t>hotovitel tuto bankovní záruku ve sjednané výši a ve sjednané lhůtě nepředl</w:t>
      </w:r>
      <w:r>
        <w:rPr>
          <w:iCs/>
          <w:szCs w:val="24"/>
        </w:rPr>
        <w:t>oží, pak dílo není dokončeno a O</w:t>
      </w:r>
      <w:r w:rsidR="005A3917" w:rsidRPr="00FB4832">
        <w:rPr>
          <w:iCs/>
          <w:szCs w:val="24"/>
        </w:rPr>
        <w:t xml:space="preserve">bjednatel má právo odmítnout jeho převzetí. Současně </w:t>
      </w:r>
      <w:r>
        <w:rPr>
          <w:iCs/>
          <w:szCs w:val="24"/>
        </w:rPr>
        <w:t>je Z</w:t>
      </w:r>
      <w:r w:rsidR="005A3917" w:rsidRPr="006024A9">
        <w:rPr>
          <w:iCs/>
          <w:szCs w:val="24"/>
        </w:rPr>
        <w:t>ho</w:t>
      </w:r>
      <w:r>
        <w:rPr>
          <w:iCs/>
          <w:szCs w:val="24"/>
        </w:rPr>
        <w:t>tovitel povinen zaplatit O</w:t>
      </w:r>
      <w:r w:rsidR="005A3917" w:rsidRPr="006024A9">
        <w:rPr>
          <w:iCs/>
          <w:szCs w:val="24"/>
        </w:rPr>
        <w:t xml:space="preserve">bjednateli </w:t>
      </w:r>
      <w:r w:rsidR="005A3917">
        <w:rPr>
          <w:iCs/>
          <w:szCs w:val="24"/>
        </w:rPr>
        <w:t>smluvní pokutu</w:t>
      </w:r>
      <w:r w:rsidR="005A3917" w:rsidRPr="00FB4832">
        <w:rPr>
          <w:iCs/>
          <w:szCs w:val="24"/>
        </w:rPr>
        <w:t xml:space="preserve"> za nesplnění</w:t>
      </w:r>
      <w:r w:rsidR="00080C6A">
        <w:rPr>
          <w:iCs/>
          <w:szCs w:val="24"/>
        </w:rPr>
        <w:t xml:space="preserve"> této</w:t>
      </w:r>
      <w:r w:rsidR="00882EA3">
        <w:rPr>
          <w:iCs/>
          <w:szCs w:val="24"/>
        </w:rPr>
        <w:t xml:space="preserve"> povinnosti, a</w:t>
      </w:r>
      <w:r w:rsidR="00F400E1">
        <w:rPr>
          <w:iCs/>
          <w:szCs w:val="24"/>
        </w:rPr>
        <w:t xml:space="preserve"> to ve výši 1</w:t>
      </w:r>
      <w:r w:rsidR="005A3917" w:rsidRPr="00FB4832">
        <w:rPr>
          <w:iCs/>
          <w:szCs w:val="24"/>
        </w:rPr>
        <w:t>00.000,- Kč.</w:t>
      </w:r>
    </w:p>
    <w:p w14:paraId="26045248" w14:textId="77777777" w:rsidR="002243D6" w:rsidRPr="00BD520E" w:rsidRDefault="002243D6" w:rsidP="00BD520E">
      <w:pPr>
        <w:widowControl/>
        <w:spacing w:after="120" w:line="276" w:lineRule="auto"/>
        <w:ind w:hanging="12"/>
        <w:jc w:val="both"/>
        <w:rPr>
          <w:iCs/>
          <w:szCs w:val="24"/>
        </w:rPr>
      </w:pPr>
    </w:p>
    <w:p w14:paraId="2352AFF3" w14:textId="6A6FEADA" w:rsidR="002243D6" w:rsidDel="006E2155" w:rsidRDefault="002243D6" w:rsidP="002243D6">
      <w:pPr>
        <w:pStyle w:val="Odstavecseseznamem"/>
        <w:widowControl/>
        <w:numPr>
          <w:ilvl w:val="0"/>
          <w:numId w:val="35"/>
        </w:numPr>
        <w:ind w:left="426" w:hanging="426"/>
        <w:jc w:val="center"/>
        <w:rPr>
          <w:ins w:id="49" w:author="Štok Pavel, Ing" w:date="2020-01-23T06:25:00Z"/>
          <w:del w:id="50" w:author="Mgr. Michaela Filipiecová | VIA Consult a.s." w:date="2020-01-23T18:46:00Z"/>
          <w:b/>
        </w:rPr>
      </w:pPr>
      <w:commentRangeStart w:id="51"/>
      <w:ins w:id="52" w:author="Štok Pavel, Ing" w:date="2020-01-23T06:25:00Z">
        <w:del w:id="53" w:author="Mgr. Michaela Filipiecová | VIA Consult a.s." w:date="2020-01-23T18:46:00Z">
          <w:r w:rsidRPr="00777B36" w:rsidDel="006E2155">
            <w:rPr>
              <w:b/>
            </w:rPr>
            <w:delText>Podmínky poskytování dotace</w:delText>
          </w:r>
        </w:del>
      </w:ins>
      <w:commentRangeEnd w:id="51"/>
      <w:r w:rsidR="0023648C">
        <w:rPr>
          <w:rStyle w:val="Odkaznakoment"/>
        </w:rPr>
        <w:commentReference w:id="51"/>
      </w:r>
    </w:p>
    <w:p w14:paraId="3634D146" w14:textId="1DFB8C29" w:rsidR="002243D6" w:rsidRPr="000E70A9" w:rsidDel="006E2155" w:rsidRDefault="002243D6" w:rsidP="002243D6">
      <w:pPr>
        <w:widowControl/>
        <w:numPr>
          <w:ilvl w:val="0"/>
          <w:numId w:val="36"/>
        </w:numPr>
        <w:tabs>
          <w:tab w:val="clear" w:pos="360"/>
        </w:tabs>
        <w:spacing w:before="90"/>
        <w:ind w:left="426" w:hanging="426"/>
        <w:jc w:val="both"/>
        <w:rPr>
          <w:ins w:id="54" w:author="Štok Pavel, Ing" w:date="2020-01-23T06:25:00Z"/>
          <w:del w:id="55" w:author="Mgr. Michaela Filipiecová | VIA Consult a.s." w:date="2020-01-23T18:46:00Z"/>
        </w:rPr>
      </w:pPr>
      <w:ins w:id="56" w:author="Štok Pavel, Ing" w:date="2020-01-23T06:25:00Z">
        <w:del w:id="57" w:author="Mgr. Michaela Filipiecová | VIA Consult a.s." w:date="2020-01-23T18:46:00Z">
          <w:r w:rsidRPr="000E70A9" w:rsidDel="006E2155">
            <w:delText>Bude-li Objednatel na realizaci předmětu smlouvy čerpat dotace z programů EU, umožní Zhotovitel Objednateli, poskytovateli dotace či jiným příslušným institucím ověřit realizaci předmětu plnění prostřednictvím přezkoumání dokumentů nebo kontrol a v případě nutnosti provést kompletní audit na základě podkladových materiálů k účtům, účetním dokladům a veškerým dalším dokladům týkajícím se financování projektu. Tyto kontroly se mohou uskutečnit zejména po dobu udržitelnosti předmětu plnění.</w:delText>
          </w:r>
        </w:del>
      </w:ins>
    </w:p>
    <w:p w14:paraId="234D35A9" w14:textId="68A9C5C5" w:rsidR="002243D6" w:rsidDel="006E2155" w:rsidRDefault="002243D6" w:rsidP="002243D6">
      <w:pPr>
        <w:widowControl/>
        <w:numPr>
          <w:ilvl w:val="0"/>
          <w:numId w:val="36"/>
        </w:numPr>
        <w:tabs>
          <w:tab w:val="clear" w:pos="360"/>
        </w:tabs>
        <w:spacing w:before="90"/>
        <w:ind w:left="426" w:hanging="426"/>
        <w:jc w:val="both"/>
        <w:rPr>
          <w:ins w:id="58" w:author="Štok Pavel, Ing" w:date="2020-01-23T06:25:00Z"/>
          <w:del w:id="59" w:author="Mgr. Michaela Filipiecová | VIA Consult a.s." w:date="2020-01-23T18:46:00Z"/>
        </w:rPr>
      </w:pPr>
      <w:ins w:id="60" w:author="Štok Pavel, Ing" w:date="2020-01-23T06:25:00Z">
        <w:del w:id="61" w:author="Mgr. Michaela Filipiecová | VIA Consult a.s." w:date="2020-01-23T18:46:00Z">
          <w:r w:rsidRPr="00450B63" w:rsidDel="006E2155">
            <w:delText>Zhotovitel se zavazuje poskytnout přiměřený přístup zástupcům Objednatele, zástupcům poskytovatele dotace, auditního orgánu či jiným příslušným kontrolním úřadům do míst činnosti a lokalit plnění smlouvy a k dokumentům týkajícím se technického a finančního řízení projektu a učinit veškeré kroky pro usnadnění jejich práce. Přístup bude těmto zástupcům umožněn na základě zachování mlčenlivosti ve vztahu k třetím stranám. Zhotovitel zajistí, aby dokumenty byly snadno přístupné a uložené tak, aby přezkoumání usnadnily.</w:delText>
          </w:r>
        </w:del>
      </w:ins>
    </w:p>
    <w:p w14:paraId="641055F4" w14:textId="1D6F5FCE" w:rsidR="002243D6" w:rsidDel="006E2155" w:rsidRDefault="002243D6" w:rsidP="002243D6">
      <w:pPr>
        <w:widowControl/>
        <w:numPr>
          <w:ilvl w:val="0"/>
          <w:numId w:val="36"/>
        </w:numPr>
        <w:tabs>
          <w:tab w:val="clear" w:pos="360"/>
        </w:tabs>
        <w:spacing w:before="90"/>
        <w:ind w:left="426" w:hanging="426"/>
        <w:jc w:val="both"/>
        <w:rPr>
          <w:ins w:id="62" w:author="Štok Pavel, Ing" w:date="2020-01-23T06:25:00Z"/>
          <w:del w:id="63" w:author="Mgr. Michaela Filipiecová | VIA Consult a.s." w:date="2020-01-23T18:46:00Z"/>
        </w:rPr>
      </w:pPr>
      <w:ins w:id="64" w:author="Štok Pavel, Ing" w:date="2020-01-23T06:25:00Z">
        <w:del w:id="65" w:author="Mgr. Michaela Filipiecová | VIA Consult a.s." w:date="2020-01-23T18:46:00Z">
          <w:r w:rsidRPr="00450B63" w:rsidDel="006E2155">
            <w:delText>Zhotovitel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 o dílo.</w:delText>
          </w:r>
        </w:del>
      </w:ins>
    </w:p>
    <w:p w14:paraId="61BE6F5E" w14:textId="2918E1F9" w:rsidR="002243D6" w:rsidDel="006E2155" w:rsidRDefault="002243D6" w:rsidP="002243D6">
      <w:pPr>
        <w:widowControl/>
        <w:numPr>
          <w:ilvl w:val="0"/>
          <w:numId w:val="36"/>
        </w:numPr>
        <w:tabs>
          <w:tab w:val="clear" w:pos="360"/>
        </w:tabs>
        <w:spacing w:before="90"/>
        <w:ind w:left="426" w:hanging="426"/>
        <w:jc w:val="both"/>
        <w:rPr>
          <w:ins w:id="66" w:author="Štok Pavel, Ing" w:date="2020-01-23T06:25:00Z"/>
          <w:del w:id="67" w:author="Mgr. Michaela Filipiecová | VIA Consult a.s." w:date="2020-01-23T18:46:00Z"/>
        </w:rPr>
      </w:pPr>
      <w:ins w:id="68" w:author="Štok Pavel, Ing" w:date="2020-01-23T06:25:00Z">
        <w:del w:id="69" w:author="Mgr. Michaela Filipiecová | VIA Consult a.s." w:date="2020-01-23T18:46:00Z">
          <w:r w:rsidDel="006E2155">
            <w:delText xml:space="preserve">Zhotovitel je povinen uchovávat veškerou dokumentaci související s realizací předmětu plnění včetně účetních dokladů minimálně do konce roku 2028. </w:delText>
          </w:r>
        </w:del>
      </w:ins>
    </w:p>
    <w:p w14:paraId="61C36168" w14:textId="63EAAC31" w:rsidR="002243D6" w:rsidDel="006E2155" w:rsidRDefault="002243D6" w:rsidP="002243D6">
      <w:pPr>
        <w:widowControl/>
        <w:numPr>
          <w:ilvl w:val="0"/>
          <w:numId w:val="36"/>
        </w:numPr>
        <w:tabs>
          <w:tab w:val="clear" w:pos="360"/>
        </w:tabs>
        <w:spacing w:before="90"/>
        <w:ind w:left="426" w:hanging="426"/>
        <w:jc w:val="both"/>
        <w:rPr>
          <w:ins w:id="70" w:author="Štok Pavel, Ing" w:date="2020-01-23T06:25:00Z"/>
          <w:del w:id="71" w:author="Mgr. Michaela Filipiecová | VIA Consult a.s." w:date="2020-01-23T18:46:00Z"/>
          <w:b/>
        </w:rPr>
      </w:pPr>
      <w:ins w:id="72" w:author="Štok Pavel, Ing" w:date="2020-01-23T06:25:00Z">
        <w:del w:id="73" w:author="Mgr. Michaela Filipiecová | VIA Consult a.s." w:date="2020-01-23T18:46:00Z">
          <w:r w:rsidDel="006E2155">
            <w:delText>Zhotovitel je povinen minimálně do konce roku 2028 poskytovat požadované informace a dokumentaci související s realizací projektu zaměstnancům nebo zmocněncům pověřených orgánů (MPO,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delText>
          </w:r>
        </w:del>
      </w:ins>
    </w:p>
    <w:p w14:paraId="51BD2664" w14:textId="77777777" w:rsidR="00F15118" w:rsidRDefault="00F15118" w:rsidP="002551F7">
      <w:pPr>
        <w:pStyle w:val="NormlnIMP0"/>
        <w:spacing w:line="276" w:lineRule="auto"/>
        <w:rPr>
          <w:b/>
          <w:szCs w:val="24"/>
        </w:rPr>
      </w:pPr>
    </w:p>
    <w:p w14:paraId="13D3A48C" w14:textId="395C41BD" w:rsidR="002243D6" w:rsidRPr="003D43E3" w:rsidRDefault="00BF7C44" w:rsidP="002243D6">
      <w:pPr>
        <w:pStyle w:val="NormlnIMP0"/>
        <w:spacing w:line="276" w:lineRule="auto"/>
        <w:jc w:val="center"/>
        <w:rPr>
          <w:b/>
          <w:szCs w:val="24"/>
        </w:rPr>
      </w:pPr>
      <w:r w:rsidRPr="003D43E3">
        <w:rPr>
          <w:b/>
          <w:szCs w:val="24"/>
        </w:rPr>
        <w:t>XVI</w:t>
      </w:r>
      <w:r w:rsidR="005A3917">
        <w:rPr>
          <w:b/>
          <w:szCs w:val="24"/>
        </w:rPr>
        <w:t>I</w:t>
      </w:r>
      <w:r w:rsidRPr="003D43E3">
        <w:rPr>
          <w:b/>
          <w:szCs w:val="24"/>
        </w:rPr>
        <w:t>I</w:t>
      </w:r>
      <w:r w:rsidR="00A30B69">
        <w:rPr>
          <w:b/>
          <w:szCs w:val="24"/>
        </w:rPr>
        <w:t>.</w:t>
      </w:r>
    </w:p>
    <w:p w14:paraId="418222EF" w14:textId="77777777" w:rsidR="00BF7C44" w:rsidRDefault="00BF7C44" w:rsidP="002551F7">
      <w:pPr>
        <w:pStyle w:val="NormlnIMP0"/>
        <w:spacing w:line="276" w:lineRule="auto"/>
        <w:jc w:val="center"/>
        <w:rPr>
          <w:b/>
          <w:szCs w:val="24"/>
        </w:rPr>
      </w:pPr>
      <w:commentRangeStart w:id="74"/>
      <w:r w:rsidRPr="003D43E3">
        <w:rPr>
          <w:b/>
          <w:szCs w:val="24"/>
        </w:rPr>
        <w:t>Vyšší moc</w:t>
      </w:r>
      <w:commentRangeEnd w:id="74"/>
      <w:r w:rsidR="00014060">
        <w:rPr>
          <w:rStyle w:val="Odkaznakoment"/>
        </w:rPr>
        <w:commentReference w:id="74"/>
      </w:r>
    </w:p>
    <w:p w14:paraId="3882F77A" w14:textId="77777777" w:rsidR="00A30B69" w:rsidRPr="003D43E3" w:rsidRDefault="00A30B69" w:rsidP="002551F7">
      <w:pPr>
        <w:pStyle w:val="NormlnIMP0"/>
        <w:spacing w:line="276" w:lineRule="auto"/>
        <w:jc w:val="center"/>
        <w:rPr>
          <w:b/>
          <w:szCs w:val="24"/>
        </w:rPr>
      </w:pPr>
    </w:p>
    <w:p w14:paraId="135CD632" w14:textId="77777777" w:rsidR="00D73DD3" w:rsidRPr="00220238" w:rsidRDefault="00606A5B" w:rsidP="00A9151E">
      <w:pPr>
        <w:pStyle w:val="NormlnIMP0"/>
        <w:numPr>
          <w:ilvl w:val="0"/>
          <w:numId w:val="20"/>
        </w:numPr>
        <w:spacing w:line="276" w:lineRule="auto"/>
        <w:jc w:val="both"/>
        <w:rPr>
          <w:szCs w:val="24"/>
        </w:rPr>
      </w:pPr>
      <w:r w:rsidRPr="00AB3E03">
        <w:t xml:space="preserve">Pro účely smlouvy se za okolnosti vyšší moci, které mohou mít vliv na sjednaný termín dokončení stavby, považují mimořádné, objektivně neodvratitelné okolnosti, znemožňující splnění povinnosti dle této </w:t>
      </w:r>
      <w:r w:rsidR="009A6A0E" w:rsidRPr="00AB3E03">
        <w:t>smlouvy</w:t>
      </w:r>
      <w:r w:rsidRPr="00AB3E03">
        <w:t>, které nastaly po uzavř</w:t>
      </w:r>
      <w:r w:rsidR="00533DE0">
        <w:t>ení této smlouvy a nemohou být Z</w:t>
      </w:r>
      <w:r w:rsidRPr="00AB3E03">
        <w:t xml:space="preserve">hotovitelem odvráceny </w:t>
      </w:r>
      <w:r w:rsidR="00BF7C44" w:rsidRPr="00AB3E03">
        <w:rPr>
          <w:szCs w:val="24"/>
        </w:rPr>
        <w:t>jako např. živelné pohromy, stávky</w:t>
      </w:r>
      <w:r w:rsidR="00280C95" w:rsidRPr="00AB3E03">
        <w:rPr>
          <w:szCs w:val="24"/>
        </w:rPr>
        <w:t>, válka, mobilizace, povstání</w:t>
      </w:r>
      <w:r w:rsidR="00BF7C44" w:rsidRPr="00AB3E03">
        <w:rPr>
          <w:szCs w:val="24"/>
        </w:rPr>
        <w:t xml:space="preserve"> nebo jiné nepředvídané a neodvratitelné události.</w:t>
      </w:r>
      <w:r w:rsidR="00BC7504">
        <w:rPr>
          <w:szCs w:val="24"/>
        </w:rPr>
        <w:t xml:space="preserve"> Za okolnosti vyšší moci jsou dle této Smlouvy považovány i nepříznivé klimatické podmínky, za kterých nebude objektivně technicky či technologicky možná </w:t>
      </w:r>
      <w:r w:rsidR="00BC7504" w:rsidRPr="00220238">
        <w:rPr>
          <w:szCs w:val="24"/>
        </w:rPr>
        <w:t>realizace díla.</w:t>
      </w:r>
      <w:r w:rsidR="00A9151E" w:rsidRPr="00220238">
        <w:t xml:space="preserve"> </w:t>
      </w:r>
      <w:r w:rsidR="00A9151E" w:rsidRPr="00220238">
        <w:rPr>
          <w:szCs w:val="24"/>
        </w:rPr>
        <w:t>S ohledem na toto ustanovení má Zhotovitel právo požádat Objednatele o přerušení díla z důvodu klimatických podmínek.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14:paraId="6B91EB97" w14:textId="77777777" w:rsidR="00606A5B" w:rsidRDefault="00606A5B" w:rsidP="002551F7">
      <w:pPr>
        <w:pStyle w:val="NormlnIMP0"/>
        <w:spacing w:line="276" w:lineRule="auto"/>
        <w:ind w:left="360"/>
        <w:jc w:val="both"/>
        <w:rPr>
          <w:szCs w:val="24"/>
        </w:rPr>
      </w:pPr>
    </w:p>
    <w:p w14:paraId="5807FF3B" w14:textId="77777777" w:rsidR="00BF7C44" w:rsidRDefault="00BF7C44" w:rsidP="002551F7">
      <w:pPr>
        <w:pStyle w:val="NormlnIMP0"/>
        <w:numPr>
          <w:ilvl w:val="0"/>
          <w:numId w:val="20"/>
        </w:numPr>
        <w:tabs>
          <w:tab w:val="clear" w:pos="360"/>
          <w:tab w:val="num" w:pos="426"/>
        </w:tabs>
        <w:spacing w:line="276" w:lineRule="auto"/>
        <w:ind w:left="426" w:hanging="426"/>
        <w:jc w:val="both"/>
        <w:rPr>
          <w:szCs w:val="24"/>
        </w:rPr>
      </w:pPr>
      <w:r w:rsidRPr="00D73DD3">
        <w:rPr>
          <w:szCs w:val="24"/>
        </w:rPr>
        <w:lastRenderedPageBreak/>
        <w:t>Smluvní strana, u níž dojde k okolnosti vyšší moci</w:t>
      </w:r>
      <w:r w:rsidR="00D82A54">
        <w:rPr>
          <w:szCs w:val="24"/>
        </w:rPr>
        <w:t>,</w:t>
      </w:r>
      <w:r w:rsidR="00280C95" w:rsidRPr="00D73DD3">
        <w:rPr>
          <w:szCs w:val="24"/>
        </w:rPr>
        <w:t xml:space="preserve"> a bude se chtít na vyšší moc odvolat v souvislosti s plněním této smlouvy</w:t>
      </w:r>
      <w:r w:rsidRPr="00D73DD3">
        <w:rPr>
          <w:szCs w:val="24"/>
        </w:rPr>
        <w:t xml:space="preserve">, je povinna neprodleně písemně </w:t>
      </w:r>
      <w:r w:rsidRPr="00D73DD3">
        <w:rPr>
          <w:szCs w:val="24"/>
        </w:rPr>
        <w:br/>
        <w:t xml:space="preserve">doporučeným dopisem uvědomit druhou smluvní stranu o vzniku této události, jakož i o jejím ukončení, a to ve lhůtě nejpozději 7 kalendářních dnů od vzniku a 7 kalendářních dnů od jejího ukončení. </w:t>
      </w:r>
      <w:r w:rsidR="00280C95" w:rsidRPr="00D73DD3">
        <w:rPr>
          <w:szCs w:val="24"/>
        </w:rPr>
        <w:t>Nedodržení této lhůty má za následek zánik práva dovolávat se okolnosti vyšší moci.</w:t>
      </w:r>
    </w:p>
    <w:p w14:paraId="45D7728B" w14:textId="77777777" w:rsidR="00D73DD3" w:rsidRDefault="00D73DD3" w:rsidP="002551F7">
      <w:pPr>
        <w:pStyle w:val="Odstavecseseznamem"/>
        <w:spacing w:line="276" w:lineRule="auto"/>
        <w:rPr>
          <w:szCs w:val="24"/>
        </w:rPr>
      </w:pPr>
    </w:p>
    <w:p w14:paraId="75521EDA" w14:textId="77777777" w:rsidR="00BF7C44" w:rsidRDefault="00BF7C44" w:rsidP="002551F7">
      <w:pPr>
        <w:pStyle w:val="NormlnIMP0"/>
        <w:numPr>
          <w:ilvl w:val="0"/>
          <w:numId w:val="20"/>
        </w:numPr>
        <w:tabs>
          <w:tab w:val="clear" w:pos="360"/>
          <w:tab w:val="num" w:pos="426"/>
        </w:tabs>
        <w:spacing w:line="276" w:lineRule="auto"/>
        <w:ind w:left="426" w:hanging="426"/>
        <w:jc w:val="both"/>
        <w:rPr>
          <w:szCs w:val="24"/>
        </w:rPr>
      </w:pPr>
      <w:r w:rsidRPr="00D73DD3">
        <w:rPr>
          <w:szCs w:val="24"/>
        </w:rPr>
        <w:t>Povinnosti smluvních st</w:t>
      </w:r>
      <w:r w:rsidR="00A30B69" w:rsidRPr="00D73DD3">
        <w:rPr>
          <w:szCs w:val="24"/>
        </w:rPr>
        <w:t>ran dané touto smlouvou o dílo</w:t>
      </w:r>
      <w:r w:rsidRPr="00D73DD3">
        <w:rPr>
          <w:szCs w:val="24"/>
        </w:rPr>
        <w:t xml:space="preserve"> se po d</w:t>
      </w:r>
      <w:r w:rsidR="00D73DD3">
        <w:rPr>
          <w:szCs w:val="24"/>
        </w:rPr>
        <w:t xml:space="preserve">obu trvání okolnosti vyšší </w:t>
      </w:r>
      <w:r w:rsidRPr="00D73DD3">
        <w:rPr>
          <w:szCs w:val="24"/>
        </w:rPr>
        <w:t>moci dočasně přerušují.</w:t>
      </w:r>
    </w:p>
    <w:p w14:paraId="6A7681A9" w14:textId="77777777" w:rsidR="00D73DD3" w:rsidRDefault="00D73DD3" w:rsidP="002551F7">
      <w:pPr>
        <w:pStyle w:val="Odstavecseseznamem"/>
        <w:spacing w:line="276" w:lineRule="auto"/>
        <w:rPr>
          <w:szCs w:val="24"/>
        </w:rPr>
      </w:pPr>
    </w:p>
    <w:p w14:paraId="5F5922F5" w14:textId="77777777" w:rsidR="00BF7C44" w:rsidRPr="00CD0DF1" w:rsidRDefault="00BF7C44" w:rsidP="002551F7">
      <w:pPr>
        <w:pStyle w:val="NormlnIMP0"/>
        <w:numPr>
          <w:ilvl w:val="0"/>
          <w:numId w:val="20"/>
        </w:numPr>
        <w:tabs>
          <w:tab w:val="clear" w:pos="360"/>
          <w:tab w:val="num" w:pos="426"/>
        </w:tabs>
        <w:spacing w:line="276" w:lineRule="auto"/>
        <w:ind w:left="426" w:hanging="426"/>
        <w:jc w:val="both"/>
        <w:rPr>
          <w:szCs w:val="24"/>
        </w:rPr>
      </w:pPr>
      <w:r w:rsidRPr="00D73DD3">
        <w:rPr>
          <w:szCs w:val="24"/>
        </w:rPr>
        <w:t>Pokud se plněn</w:t>
      </w:r>
      <w:r w:rsidR="009B2A95">
        <w:rPr>
          <w:szCs w:val="24"/>
        </w:rPr>
        <w:t>í</w:t>
      </w:r>
      <w:r w:rsidRPr="00D73DD3">
        <w:rPr>
          <w:szCs w:val="24"/>
        </w:rPr>
        <w:t xml:space="preserve"> této smlouvy o dílo stane nemožné vlivem zásahu vyšší moci, smluvní strany se dohodnou na odpovídající změně této smlouvy ve vztahu k předmětu, ceně a době plnění </w:t>
      </w:r>
      <w:r w:rsidR="00A30B69" w:rsidRPr="00D73DD3">
        <w:rPr>
          <w:szCs w:val="24"/>
        </w:rPr>
        <w:t>d</w:t>
      </w:r>
      <w:r w:rsidRPr="00D73DD3">
        <w:rPr>
          <w:szCs w:val="24"/>
        </w:rPr>
        <w:t>íla dodatkem k této smlouvě. Nedojde-li k dohodě, je kterákoliv smluvní strana</w:t>
      </w:r>
      <w:r w:rsidR="009B2A95">
        <w:rPr>
          <w:szCs w:val="24"/>
        </w:rPr>
        <w:t xml:space="preserve"> </w:t>
      </w:r>
      <w:r w:rsidRPr="00CD0DF1">
        <w:rPr>
          <w:szCs w:val="24"/>
        </w:rPr>
        <w:t xml:space="preserve">oprávněna jednostranným prohlášením zaslaným doporučeným dopisem druhé smluvní straně odstoupit od této smlouvy. </w:t>
      </w:r>
    </w:p>
    <w:p w14:paraId="799F06CA" w14:textId="77777777" w:rsidR="008F6CA7" w:rsidRDefault="008F6CA7" w:rsidP="002551F7">
      <w:pPr>
        <w:pStyle w:val="NormlnIMP0"/>
        <w:spacing w:line="276" w:lineRule="auto"/>
        <w:rPr>
          <w:szCs w:val="24"/>
        </w:rPr>
      </w:pPr>
    </w:p>
    <w:p w14:paraId="64D461E6" w14:textId="77777777" w:rsidR="00AD0838" w:rsidRDefault="00AD0838" w:rsidP="00BD520E">
      <w:pPr>
        <w:pStyle w:val="NormlnIMP0"/>
        <w:spacing w:line="276" w:lineRule="auto"/>
        <w:rPr>
          <w:b/>
          <w:szCs w:val="24"/>
        </w:rPr>
      </w:pPr>
    </w:p>
    <w:p w14:paraId="42BCB1C3" w14:textId="77777777" w:rsidR="00C90AB5" w:rsidRDefault="00C90AB5" w:rsidP="00BD520E">
      <w:pPr>
        <w:pStyle w:val="NormlnIMP0"/>
        <w:spacing w:line="276" w:lineRule="auto"/>
        <w:rPr>
          <w:b/>
          <w:szCs w:val="24"/>
        </w:rPr>
      </w:pPr>
    </w:p>
    <w:p w14:paraId="5BFC4D52" w14:textId="77777777" w:rsidR="00FD3BD6" w:rsidRPr="00AB3E03" w:rsidRDefault="005A3917" w:rsidP="002551F7">
      <w:pPr>
        <w:pStyle w:val="NormlnIMP0"/>
        <w:spacing w:line="276" w:lineRule="auto"/>
        <w:jc w:val="center"/>
        <w:rPr>
          <w:b/>
          <w:szCs w:val="24"/>
        </w:rPr>
      </w:pPr>
      <w:r>
        <w:rPr>
          <w:b/>
          <w:szCs w:val="24"/>
        </w:rPr>
        <w:t>XI</w:t>
      </w:r>
      <w:r w:rsidR="00FD3BD6" w:rsidRPr="00AB3E03">
        <w:rPr>
          <w:b/>
          <w:szCs w:val="24"/>
        </w:rPr>
        <w:t>X.</w:t>
      </w:r>
    </w:p>
    <w:p w14:paraId="792F2790" w14:textId="77777777" w:rsidR="00FD3BD6" w:rsidRPr="00AB3E03" w:rsidRDefault="00FD3BD6" w:rsidP="002551F7">
      <w:pPr>
        <w:pStyle w:val="NormlnIMP0"/>
        <w:spacing w:line="276" w:lineRule="auto"/>
        <w:jc w:val="center"/>
        <w:rPr>
          <w:b/>
          <w:szCs w:val="24"/>
        </w:rPr>
      </w:pPr>
      <w:r w:rsidRPr="00AB3E03">
        <w:rPr>
          <w:b/>
          <w:szCs w:val="24"/>
        </w:rPr>
        <w:t>Ostatní ujednání</w:t>
      </w:r>
    </w:p>
    <w:p w14:paraId="210DCB48" w14:textId="77777777" w:rsidR="00FD3BD6" w:rsidRDefault="00FD3BD6" w:rsidP="002551F7">
      <w:pPr>
        <w:pStyle w:val="NormlnIMP0"/>
        <w:spacing w:line="276" w:lineRule="auto"/>
        <w:jc w:val="center"/>
        <w:rPr>
          <w:b/>
          <w:szCs w:val="24"/>
        </w:rPr>
      </w:pPr>
    </w:p>
    <w:p w14:paraId="293C4853" w14:textId="77777777" w:rsidR="00FD3BD6" w:rsidRDefault="00FD3BD6" w:rsidP="002551F7">
      <w:pPr>
        <w:pStyle w:val="NormlnIMP0"/>
        <w:numPr>
          <w:ilvl w:val="0"/>
          <w:numId w:val="21"/>
        </w:numPr>
        <w:tabs>
          <w:tab w:val="clear" w:pos="360"/>
          <w:tab w:val="num" w:pos="426"/>
        </w:tabs>
        <w:spacing w:line="276" w:lineRule="auto"/>
        <w:ind w:left="426" w:hanging="426"/>
        <w:jc w:val="both"/>
        <w:rPr>
          <w:szCs w:val="24"/>
        </w:rPr>
      </w:pPr>
      <w:r w:rsidRPr="00D73DD3">
        <w:rPr>
          <w:szCs w:val="24"/>
        </w:rPr>
        <w:t>Objednatel může od smlouvy odstoupit v případě následujících podstatných porušení smlouvy</w:t>
      </w:r>
      <w:r w:rsidR="00D82A54">
        <w:rPr>
          <w:szCs w:val="24"/>
        </w:rPr>
        <w:t>,</w:t>
      </w:r>
      <w:r w:rsidRPr="00D73DD3">
        <w:rPr>
          <w:szCs w:val="24"/>
        </w:rPr>
        <w:t xml:space="preserve"> tj.:</w:t>
      </w:r>
    </w:p>
    <w:p w14:paraId="08AF505A" w14:textId="77777777" w:rsidR="00FD3BD6" w:rsidRPr="00AB3E03" w:rsidRDefault="002A4C34" w:rsidP="002551F7">
      <w:pPr>
        <w:pStyle w:val="NormlnIMP0"/>
        <w:numPr>
          <w:ilvl w:val="2"/>
          <w:numId w:val="6"/>
        </w:numPr>
        <w:tabs>
          <w:tab w:val="clear" w:pos="2160"/>
          <w:tab w:val="num" w:pos="709"/>
        </w:tabs>
        <w:spacing w:line="276" w:lineRule="auto"/>
        <w:ind w:left="709" w:hanging="283"/>
        <w:jc w:val="both"/>
        <w:rPr>
          <w:szCs w:val="24"/>
        </w:rPr>
      </w:pPr>
      <w:r>
        <w:rPr>
          <w:szCs w:val="24"/>
        </w:rPr>
        <w:t>Z</w:t>
      </w:r>
      <w:r w:rsidR="00FD3BD6" w:rsidRPr="00794FAD">
        <w:rPr>
          <w:szCs w:val="24"/>
        </w:rPr>
        <w:t>hotovitel je v prodlení s plněním díla dle termínu v čl. VI odst.</w:t>
      </w:r>
      <w:r w:rsidR="007E0B86">
        <w:rPr>
          <w:szCs w:val="24"/>
        </w:rPr>
        <w:t xml:space="preserve"> </w:t>
      </w:r>
      <w:r w:rsidR="00FD3BD6" w:rsidRPr="00794FAD">
        <w:rPr>
          <w:szCs w:val="24"/>
        </w:rPr>
        <w:t>1 této smlouvy</w:t>
      </w:r>
      <w:r w:rsidR="005F751A">
        <w:rPr>
          <w:szCs w:val="24"/>
        </w:rPr>
        <w:t>, p</w:t>
      </w:r>
      <w:r>
        <w:rPr>
          <w:szCs w:val="24"/>
        </w:rPr>
        <w:t>okud se Zhotovitel nedohodne s O</w:t>
      </w:r>
      <w:r w:rsidR="00FD3BD6" w:rsidRPr="00AB3E03">
        <w:rPr>
          <w:szCs w:val="24"/>
        </w:rPr>
        <w:t>bjednatelem na prodloužení termínu,</w:t>
      </w:r>
    </w:p>
    <w:p w14:paraId="48AA4903" w14:textId="77777777" w:rsidR="00FD3BD6" w:rsidRPr="00794FAD" w:rsidRDefault="002A4C34" w:rsidP="002551F7">
      <w:pPr>
        <w:pStyle w:val="NormlnIMP0"/>
        <w:numPr>
          <w:ilvl w:val="2"/>
          <w:numId w:val="6"/>
        </w:numPr>
        <w:tabs>
          <w:tab w:val="clear" w:pos="2160"/>
          <w:tab w:val="num" w:pos="709"/>
        </w:tabs>
        <w:spacing w:line="276" w:lineRule="auto"/>
        <w:ind w:left="709" w:hanging="283"/>
        <w:jc w:val="both"/>
        <w:rPr>
          <w:szCs w:val="24"/>
        </w:rPr>
      </w:pPr>
      <w:r>
        <w:rPr>
          <w:szCs w:val="24"/>
        </w:rPr>
        <w:t>Z</w:t>
      </w:r>
      <w:r w:rsidR="00FD3BD6" w:rsidRPr="00794FAD">
        <w:rPr>
          <w:szCs w:val="24"/>
        </w:rPr>
        <w:t>hotovitel</w:t>
      </w:r>
      <w:r w:rsidR="00FD3BD6">
        <w:rPr>
          <w:szCs w:val="24"/>
        </w:rPr>
        <w:t xml:space="preserve"> </w:t>
      </w:r>
      <w:r w:rsidR="00FD3BD6" w:rsidRPr="00794FAD">
        <w:rPr>
          <w:szCs w:val="24"/>
        </w:rPr>
        <w:t>při realizaci díla nerespektuje podmínky vyplývající z projektové dokumentace a stavebního povolení</w:t>
      </w:r>
      <w:r w:rsidR="00FD3BD6">
        <w:rPr>
          <w:szCs w:val="24"/>
        </w:rPr>
        <w:t>,</w:t>
      </w:r>
      <w:r w:rsidR="00026154">
        <w:rPr>
          <w:szCs w:val="24"/>
        </w:rPr>
        <w:t xml:space="preserve"> </w:t>
      </w:r>
    </w:p>
    <w:p w14:paraId="47BFDA65" w14:textId="77777777" w:rsidR="000C7638" w:rsidRPr="00AB3E03" w:rsidRDefault="002A4C34" w:rsidP="002551F7">
      <w:pPr>
        <w:pStyle w:val="NormlnIMP0"/>
        <w:numPr>
          <w:ilvl w:val="2"/>
          <w:numId w:val="6"/>
        </w:numPr>
        <w:tabs>
          <w:tab w:val="clear" w:pos="2160"/>
        </w:tabs>
        <w:spacing w:line="276" w:lineRule="auto"/>
        <w:ind w:left="709" w:hanging="283"/>
        <w:jc w:val="both"/>
      </w:pPr>
      <w:r>
        <w:rPr>
          <w:szCs w:val="24"/>
        </w:rPr>
        <w:t>Z</w:t>
      </w:r>
      <w:r w:rsidR="00FD3BD6" w:rsidRPr="00AB3E03">
        <w:rPr>
          <w:szCs w:val="24"/>
        </w:rPr>
        <w:t xml:space="preserve">hotovitel při realizaci díla nerespektuje </w:t>
      </w:r>
      <w:r w:rsidR="00080C6A">
        <w:rPr>
          <w:szCs w:val="24"/>
        </w:rPr>
        <w:t xml:space="preserve">opakovaně </w:t>
      </w:r>
      <w:r w:rsidR="00F15118">
        <w:rPr>
          <w:szCs w:val="24"/>
        </w:rPr>
        <w:t xml:space="preserve">bezdůvodně </w:t>
      </w:r>
      <w:r w:rsidR="00FD3BD6" w:rsidRPr="00AB3E03">
        <w:rPr>
          <w:szCs w:val="24"/>
        </w:rPr>
        <w:t>připomínky autorského dozoru,</w:t>
      </w:r>
      <w:r w:rsidR="000C7638" w:rsidRPr="00AB3E03">
        <w:rPr>
          <w:szCs w:val="24"/>
        </w:rPr>
        <w:t xml:space="preserve"> </w:t>
      </w:r>
      <w:r w:rsidR="000C7638" w:rsidRPr="00AB3E03">
        <w:t>technického dozoru investora a koordinátora BOZP,</w:t>
      </w:r>
    </w:p>
    <w:p w14:paraId="262A3A85" w14:textId="77777777" w:rsidR="00FD3BD6" w:rsidRPr="00AB3E03" w:rsidRDefault="002A4C34" w:rsidP="002551F7">
      <w:pPr>
        <w:pStyle w:val="NormlnIMP0"/>
        <w:numPr>
          <w:ilvl w:val="2"/>
          <w:numId w:val="6"/>
        </w:numPr>
        <w:tabs>
          <w:tab w:val="clear" w:pos="2160"/>
          <w:tab w:val="num" w:pos="709"/>
        </w:tabs>
        <w:spacing w:line="276" w:lineRule="auto"/>
        <w:ind w:left="709" w:hanging="283"/>
        <w:jc w:val="both"/>
        <w:rPr>
          <w:szCs w:val="24"/>
        </w:rPr>
      </w:pPr>
      <w:r>
        <w:rPr>
          <w:szCs w:val="24"/>
        </w:rPr>
        <w:t>Z</w:t>
      </w:r>
      <w:r w:rsidR="00FD3BD6" w:rsidRPr="00AB3E03">
        <w:rPr>
          <w:szCs w:val="24"/>
        </w:rPr>
        <w:t>hotovitel provádí práce na díle v rozporu s touto smlouvou o dílo či nekvalitně a nesjedná nápravu ani v přiměřené době poté, co byl na tuto skutečno</w:t>
      </w:r>
      <w:r>
        <w:rPr>
          <w:szCs w:val="24"/>
        </w:rPr>
        <w:t>st opakovaně upozorněn zápisem O</w:t>
      </w:r>
      <w:r w:rsidR="00FD3BD6" w:rsidRPr="00AB3E03">
        <w:rPr>
          <w:szCs w:val="24"/>
        </w:rPr>
        <w:t>bjednatele ve stavebním deníku.</w:t>
      </w:r>
    </w:p>
    <w:p w14:paraId="3D13D463" w14:textId="77777777" w:rsidR="00FD3BD6" w:rsidRPr="00794FAD" w:rsidRDefault="00FD3BD6" w:rsidP="002551F7">
      <w:pPr>
        <w:pStyle w:val="NormlnIMP0"/>
        <w:spacing w:line="276" w:lineRule="auto"/>
        <w:ind w:left="709"/>
        <w:jc w:val="both"/>
        <w:rPr>
          <w:szCs w:val="24"/>
        </w:rPr>
      </w:pPr>
    </w:p>
    <w:p w14:paraId="3CC7AC29" w14:textId="77777777" w:rsidR="00A9151E" w:rsidRDefault="002A4C34" w:rsidP="008F6CA7">
      <w:pPr>
        <w:pStyle w:val="NormlnIMP0"/>
        <w:numPr>
          <w:ilvl w:val="0"/>
          <w:numId w:val="21"/>
        </w:numPr>
        <w:spacing w:line="276" w:lineRule="auto"/>
        <w:jc w:val="both"/>
        <w:rPr>
          <w:szCs w:val="24"/>
        </w:rPr>
      </w:pPr>
      <w:r>
        <w:rPr>
          <w:szCs w:val="24"/>
        </w:rPr>
        <w:t>Objednatel i Z</w:t>
      </w:r>
      <w:r w:rsidR="00F15118">
        <w:rPr>
          <w:szCs w:val="24"/>
        </w:rPr>
        <w:t>hotovitel mají</w:t>
      </w:r>
      <w:r w:rsidR="00472974" w:rsidRPr="00472974">
        <w:rPr>
          <w:szCs w:val="24"/>
        </w:rPr>
        <w:t xml:space="preserve"> právo odstoupit od smlouvy, změní-li se po uzavření smlouvy její základní účel, v důsledku podstatné změny okolností, za nichž byla smlouva uzavřena nebo v případě zásahu vyšší moci.</w:t>
      </w:r>
      <w:r w:rsidR="00FF018E" w:rsidRPr="008F6CA7">
        <w:rPr>
          <w:szCs w:val="24"/>
        </w:rPr>
        <w:t xml:space="preserve"> </w:t>
      </w:r>
    </w:p>
    <w:p w14:paraId="532484B3" w14:textId="77777777" w:rsidR="00472974" w:rsidRDefault="00472974" w:rsidP="002551F7">
      <w:pPr>
        <w:pStyle w:val="NormlnIMP0"/>
        <w:spacing w:line="276" w:lineRule="auto"/>
        <w:jc w:val="both"/>
        <w:rPr>
          <w:szCs w:val="24"/>
        </w:rPr>
      </w:pPr>
    </w:p>
    <w:p w14:paraId="3B039EC5" w14:textId="77777777" w:rsidR="00FD3BD6" w:rsidRDefault="00FD3BD6" w:rsidP="002551F7">
      <w:pPr>
        <w:pStyle w:val="NormlnIMP0"/>
        <w:numPr>
          <w:ilvl w:val="0"/>
          <w:numId w:val="21"/>
        </w:numPr>
        <w:spacing w:line="276" w:lineRule="auto"/>
        <w:jc w:val="both"/>
        <w:rPr>
          <w:szCs w:val="24"/>
        </w:rPr>
      </w:pPr>
      <w:r w:rsidRPr="00794FAD">
        <w:rPr>
          <w:szCs w:val="24"/>
        </w:rPr>
        <w:t>Odstoupením smlouva o dílo zaniká dnem, kdy bude oznámení o odstoupení doručeno druhé</w:t>
      </w:r>
      <w:r>
        <w:rPr>
          <w:szCs w:val="24"/>
        </w:rPr>
        <w:t xml:space="preserve"> </w:t>
      </w:r>
      <w:r w:rsidRPr="00D73DD3">
        <w:rPr>
          <w:szCs w:val="24"/>
        </w:rPr>
        <w:t>smluvní straně.</w:t>
      </w:r>
      <w:r w:rsidR="009A6A0E">
        <w:rPr>
          <w:szCs w:val="24"/>
        </w:rPr>
        <w:t xml:space="preserve"> </w:t>
      </w:r>
      <w:r w:rsidR="00533DE0">
        <w:rPr>
          <w:szCs w:val="24"/>
        </w:rPr>
        <w:t>V případě odstoupení je Z</w:t>
      </w:r>
      <w:r w:rsidRPr="00D73DD3">
        <w:rPr>
          <w:szCs w:val="24"/>
        </w:rPr>
        <w:t>hotovitel povinen ihned po obdržení písemného oznámení</w:t>
      </w:r>
      <w:r>
        <w:rPr>
          <w:szCs w:val="24"/>
        </w:rPr>
        <w:t xml:space="preserve"> </w:t>
      </w:r>
      <w:r w:rsidR="002A4C34">
        <w:rPr>
          <w:szCs w:val="24"/>
        </w:rPr>
        <w:t>o odstoupení od smlouvy předat O</w:t>
      </w:r>
      <w:r w:rsidRPr="00D73DD3">
        <w:rPr>
          <w:szCs w:val="24"/>
        </w:rPr>
        <w:t>bjednateli nedokončené dílo, vče</w:t>
      </w:r>
      <w:r>
        <w:rPr>
          <w:szCs w:val="24"/>
        </w:rPr>
        <w:t>tně věcí, které opatřil a které</w:t>
      </w:r>
      <w:r w:rsidRPr="00D73DD3">
        <w:rPr>
          <w:szCs w:val="24"/>
        </w:rPr>
        <w:t xml:space="preserve"> jsou součástí díla</w:t>
      </w:r>
      <w:r w:rsidR="00D82A54">
        <w:rPr>
          <w:szCs w:val="24"/>
        </w:rPr>
        <w:t>,</w:t>
      </w:r>
      <w:r w:rsidRPr="00D73DD3">
        <w:rPr>
          <w:szCs w:val="24"/>
        </w:rPr>
        <w:t xml:space="preserve"> a uhradit případně vzniklou škodu.</w:t>
      </w:r>
      <w:r>
        <w:rPr>
          <w:szCs w:val="24"/>
        </w:rPr>
        <w:t xml:space="preserve"> </w:t>
      </w:r>
      <w:r w:rsidR="002A4C34">
        <w:rPr>
          <w:szCs w:val="24"/>
        </w:rPr>
        <w:t>Objednatel je povinen uhradit Z</w:t>
      </w:r>
      <w:r w:rsidRPr="00D73DD3">
        <w:rPr>
          <w:szCs w:val="24"/>
        </w:rPr>
        <w:t>hotoviteli cenu</w:t>
      </w:r>
      <w:r>
        <w:rPr>
          <w:szCs w:val="24"/>
        </w:rPr>
        <w:t xml:space="preserve"> </w:t>
      </w:r>
      <w:r w:rsidRPr="00D73DD3">
        <w:rPr>
          <w:szCs w:val="24"/>
        </w:rPr>
        <w:t>díla včetně věcí, které převzal.</w:t>
      </w:r>
    </w:p>
    <w:p w14:paraId="14EEB9F2" w14:textId="77777777" w:rsidR="00472974" w:rsidRDefault="00472974" w:rsidP="002551F7">
      <w:pPr>
        <w:pStyle w:val="Odstavecseseznamem"/>
        <w:spacing w:line="276" w:lineRule="auto"/>
        <w:rPr>
          <w:szCs w:val="24"/>
        </w:rPr>
      </w:pPr>
    </w:p>
    <w:p w14:paraId="25602C3E" w14:textId="77777777" w:rsidR="00472974" w:rsidRDefault="00472974" w:rsidP="002551F7">
      <w:pPr>
        <w:pStyle w:val="NormlnIMP0"/>
        <w:numPr>
          <w:ilvl w:val="0"/>
          <w:numId w:val="21"/>
        </w:numPr>
        <w:spacing w:line="276" w:lineRule="auto"/>
        <w:jc w:val="both"/>
        <w:rPr>
          <w:szCs w:val="24"/>
        </w:rPr>
      </w:pPr>
      <w:r w:rsidRPr="00472974">
        <w:rPr>
          <w:szCs w:val="24"/>
        </w:rPr>
        <w:t>Smluvní strany mohou ukončit smluvní vztah písemnou dohodou obou smluvních stran.</w:t>
      </w:r>
    </w:p>
    <w:p w14:paraId="758E0A41" w14:textId="77777777" w:rsidR="00FD3BD6" w:rsidRDefault="00FD3BD6" w:rsidP="002551F7">
      <w:pPr>
        <w:pStyle w:val="NormlnIMP0"/>
        <w:spacing w:line="276" w:lineRule="auto"/>
        <w:jc w:val="both"/>
        <w:rPr>
          <w:szCs w:val="24"/>
        </w:rPr>
      </w:pPr>
    </w:p>
    <w:p w14:paraId="652C679B" w14:textId="77777777" w:rsidR="00FD3BD6" w:rsidRPr="00AB3E03" w:rsidRDefault="00FD3BD6" w:rsidP="002551F7">
      <w:pPr>
        <w:pStyle w:val="NormlnIMP0"/>
        <w:numPr>
          <w:ilvl w:val="0"/>
          <w:numId w:val="21"/>
        </w:numPr>
        <w:tabs>
          <w:tab w:val="clear" w:pos="360"/>
          <w:tab w:val="num" w:pos="426"/>
        </w:tabs>
        <w:spacing w:line="276" w:lineRule="auto"/>
        <w:ind w:left="426" w:hanging="426"/>
        <w:jc w:val="both"/>
        <w:rPr>
          <w:szCs w:val="24"/>
        </w:rPr>
      </w:pPr>
      <w:r w:rsidRPr="00AB3E03">
        <w:rPr>
          <w:szCs w:val="24"/>
        </w:rPr>
        <w:t xml:space="preserve">Zhotovitel nemůže bez </w:t>
      </w:r>
      <w:r w:rsidR="00EF5D78" w:rsidRPr="00AB3E03">
        <w:rPr>
          <w:szCs w:val="24"/>
        </w:rPr>
        <w:t xml:space="preserve">předchozího písemného </w:t>
      </w:r>
      <w:r w:rsidRPr="00AB3E03">
        <w:rPr>
          <w:szCs w:val="24"/>
        </w:rPr>
        <w:t>souh</w:t>
      </w:r>
      <w:r w:rsidR="002A4C34">
        <w:rPr>
          <w:szCs w:val="24"/>
        </w:rPr>
        <w:t>lasu O</w:t>
      </w:r>
      <w:r w:rsidR="00EF5D78" w:rsidRPr="00AB3E03">
        <w:rPr>
          <w:szCs w:val="24"/>
        </w:rPr>
        <w:t>bjednatele postoupit své pohledávky,</w:t>
      </w:r>
      <w:r w:rsidR="00AB3E03" w:rsidRPr="00AB3E03">
        <w:rPr>
          <w:szCs w:val="24"/>
        </w:rPr>
        <w:t xml:space="preserve"> práva </w:t>
      </w:r>
      <w:r w:rsidR="00EF5D78" w:rsidRPr="00AB3E03">
        <w:rPr>
          <w:szCs w:val="24"/>
        </w:rPr>
        <w:t xml:space="preserve">či nároky </w:t>
      </w:r>
      <w:r w:rsidRPr="00AB3E03">
        <w:rPr>
          <w:szCs w:val="24"/>
        </w:rPr>
        <w:t xml:space="preserve">plynoucí ze smlouvy </w:t>
      </w:r>
      <w:r w:rsidR="00EF5D78" w:rsidRPr="00AB3E03">
        <w:rPr>
          <w:szCs w:val="24"/>
        </w:rPr>
        <w:t xml:space="preserve">na </w:t>
      </w:r>
      <w:r w:rsidRPr="00AB3E03">
        <w:rPr>
          <w:szCs w:val="24"/>
        </w:rPr>
        <w:t>třetí osob</w:t>
      </w:r>
      <w:r w:rsidR="00EF5D78" w:rsidRPr="00AB3E03">
        <w:rPr>
          <w:szCs w:val="24"/>
        </w:rPr>
        <w:t>u</w:t>
      </w:r>
      <w:r w:rsidRPr="00AB3E03">
        <w:rPr>
          <w:szCs w:val="24"/>
        </w:rPr>
        <w:t>.</w:t>
      </w:r>
    </w:p>
    <w:p w14:paraId="738F9938" w14:textId="77777777" w:rsidR="00FD3BD6" w:rsidRDefault="00FD3BD6" w:rsidP="002551F7">
      <w:pPr>
        <w:pStyle w:val="Odstavecseseznamem"/>
        <w:spacing w:line="276" w:lineRule="auto"/>
        <w:rPr>
          <w:szCs w:val="24"/>
        </w:rPr>
      </w:pPr>
    </w:p>
    <w:p w14:paraId="66F5F978" w14:textId="77777777" w:rsidR="00FD3BD6" w:rsidRDefault="00FD3BD6" w:rsidP="002551F7">
      <w:pPr>
        <w:pStyle w:val="NormlnIMP0"/>
        <w:numPr>
          <w:ilvl w:val="0"/>
          <w:numId w:val="21"/>
        </w:numPr>
        <w:tabs>
          <w:tab w:val="clear" w:pos="360"/>
          <w:tab w:val="num" w:pos="426"/>
        </w:tabs>
        <w:spacing w:line="276" w:lineRule="auto"/>
        <w:ind w:left="426" w:hanging="426"/>
        <w:jc w:val="both"/>
        <w:rPr>
          <w:szCs w:val="24"/>
        </w:rPr>
      </w:pPr>
      <w:r w:rsidRPr="00D73DD3">
        <w:rPr>
          <w:szCs w:val="24"/>
        </w:rPr>
        <w:t>Obě smluvní strany se dohodly,</w:t>
      </w:r>
      <w:r>
        <w:rPr>
          <w:szCs w:val="24"/>
        </w:rPr>
        <w:t xml:space="preserve"> </w:t>
      </w:r>
      <w:r w:rsidRPr="00D73DD3">
        <w:rPr>
          <w:szCs w:val="24"/>
        </w:rPr>
        <w:t>že v případ</w:t>
      </w:r>
      <w:r w:rsidR="009A6A0E">
        <w:rPr>
          <w:szCs w:val="24"/>
        </w:rPr>
        <w:t>ě nástupnictví jsou nástupci</w:t>
      </w:r>
      <w:r w:rsidRPr="00D73DD3">
        <w:rPr>
          <w:szCs w:val="24"/>
        </w:rPr>
        <w:t xml:space="preserve"> smluvních stran vázány ustanoveními této smlouvy v plném rozsahu.</w:t>
      </w:r>
    </w:p>
    <w:p w14:paraId="057061D0" w14:textId="77777777" w:rsidR="00FD3BD6" w:rsidRDefault="00FD3BD6" w:rsidP="002551F7">
      <w:pPr>
        <w:pStyle w:val="NormlnIMP0"/>
        <w:spacing w:line="276" w:lineRule="auto"/>
        <w:jc w:val="both"/>
        <w:rPr>
          <w:szCs w:val="24"/>
        </w:rPr>
      </w:pPr>
    </w:p>
    <w:p w14:paraId="43652DA6" w14:textId="77777777" w:rsidR="00FD3BD6" w:rsidRPr="00AB3E03" w:rsidRDefault="00FD3BD6" w:rsidP="002551F7">
      <w:pPr>
        <w:pStyle w:val="NormlnIMP0"/>
        <w:numPr>
          <w:ilvl w:val="0"/>
          <w:numId w:val="21"/>
        </w:numPr>
        <w:tabs>
          <w:tab w:val="clear" w:pos="360"/>
          <w:tab w:val="num" w:pos="426"/>
        </w:tabs>
        <w:spacing w:line="276" w:lineRule="auto"/>
        <w:ind w:left="426" w:hanging="426"/>
        <w:jc w:val="both"/>
      </w:pPr>
      <w:r w:rsidRPr="00794FAD">
        <w:rPr>
          <w:szCs w:val="24"/>
        </w:rPr>
        <w:t xml:space="preserve">Zhotovitel se zavazuje v rozsahu znění této smlouvy respektovat dohody uzavřené </w:t>
      </w:r>
      <w:r w:rsidR="002A4C34">
        <w:rPr>
          <w:szCs w:val="24"/>
        </w:rPr>
        <w:t>O</w:t>
      </w:r>
      <w:r w:rsidRPr="00AB3E03">
        <w:rPr>
          <w:szCs w:val="24"/>
        </w:rPr>
        <w:t>bjednatelem s odpovědným projektantem, jako osobou pověřenou výkonem autorského dozoru, pokud nejsou v roz</w:t>
      </w:r>
      <w:r w:rsidR="000C7638" w:rsidRPr="00AB3E03">
        <w:rPr>
          <w:szCs w:val="24"/>
        </w:rPr>
        <w:t xml:space="preserve">poru s ustanovením této smlouvy, </w:t>
      </w:r>
      <w:r w:rsidR="000C7638" w:rsidRPr="00AB3E03">
        <w:t>a dále s technickým dozorem investora a koordinátorem BOZP.</w:t>
      </w:r>
    </w:p>
    <w:p w14:paraId="1B94FEEA" w14:textId="77777777" w:rsidR="00FD3BD6" w:rsidRDefault="00FD3BD6" w:rsidP="002551F7">
      <w:pPr>
        <w:pStyle w:val="NormlnIMP0"/>
        <w:spacing w:line="276" w:lineRule="auto"/>
        <w:ind w:left="426" w:hanging="426"/>
        <w:jc w:val="both"/>
        <w:rPr>
          <w:szCs w:val="24"/>
        </w:rPr>
      </w:pPr>
    </w:p>
    <w:p w14:paraId="3E042708" w14:textId="77777777" w:rsidR="00FD3BD6" w:rsidRPr="00472974" w:rsidRDefault="00FD3BD6" w:rsidP="002551F7">
      <w:pPr>
        <w:pStyle w:val="NormlnIMP0"/>
        <w:numPr>
          <w:ilvl w:val="0"/>
          <w:numId w:val="21"/>
        </w:numPr>
        <w:tabs>
          <w:tab w:val="clear" w:pos="360"/>
          <w:tab w:val="num" w:pos="426"/>
        </w:tabs>
        <w:spacing w:line="276" w:lineRule="auto"/>
        <w:ind w:left="426" w:hanging="426"/>
        <w:jc w:val="both"/>
        <w:rPr>
          <w:szCs w:val="24"/>
        </w:rPr>
      </w:pPr>
      <w:r w:rsidRPr="00D73DD3">
        <w:rPr>
          <w:szCs w:val="24"/>
        </w:rPr>
        <w:t>Změnit nebo doplnit tuto smlouvu mohou smluvní strany pouze formou písemných dodatků,</w:t>
      </w:r>
      <w:r>
        <w:rPr>
          <w:szCs w:val="24"/>
        </w:rPr>
        <w:t xml:space="preserve"> </w:t>
      </w:r>
      <w:r w:rsidRPr="00D73DD3">
        <w:rPr>
          <w:szCs w:val="24"/>
        </w:rPr>
        <w:t>které budou vzestupně číslovány, výslovně prohlášeny za dodatek této smlouvy a podepsány</w:t>
      </w:r>
      <w:r>
        <w:rPr>
          <w:szCs w:val="24"/>
        </w:rPr>
        <w:t xml:space="preserve"> </w:t>
      </w:r>
      <w:r w:rsidRPr="00D73DD3">
        <w:rPr>
          <w:szCs w:val="24"/>
        </w:rPr>
        <w:t>oprávněnými zástupci smluvních stran před zahájením plnění.</w:t>
      </w:r>
    </w:p>
    <w:p w14:paraId="405A3772" w14:textId="77777777" w:rsidR="00FD3BD6" w:rsidRDefault="00FD3BD6" w:rsidP="002551F7">
      <w:pPr>
        <w:pStyle w:val="NormlnIMP0"/>
        <w:spacing w:line="276" w:lineRule="auto"/>
        <w:jc w:val="both"/>
        <w:rPr>
          <w:szCs w:val="24"/>
        </w:rPr>
      </w:pPr>
    </w:p>
    <w:p w14:paraId="600DEC93" w14:textId="77777777" w:rsidR="00FD3BD6" w:rsidRDefault="00FD3BD6" w:rsidP="002551F7">
      <w:pPr>
        <w:pStyle w:val="NormlnIMP0"/>
        <w:numPr>
          <w:ilvl w:val="0"/>
          <w:numId w:val="21"/>
        </w:numPr>
        <w:tabs>
          <w:tab w:val="clear" w:pos="360"/>
          <w:tab w:val="num" w:pos="426"/>
        </w:tabs>
        <w:spacing w:line="276" w:lineRule="auto"/>
        <w:ind w:left="426" w:hanging="426"/>
        <w:jc w:val="both"/>
        <w:rPr>
          <w:szCs w:val="24"/>
        </w:rPr>
      </w:pPr>
      <w:r w:rsidRPr="00D73DD3">
        <w:rPr>
          <w:szCs w:val="24"/>
        </w:rPr>
        <w:t>Pro případ, že kterékoliv ustanovení této smlouvy se stane neúčinným nebo neplatným, smluvní</w:t>
      </w:r>
      <w:r>
        <w:rPr>
          <w:szCs w:val="24"/>
        </w:rPr>
        <w:t xml:space="preserve"> </w:t>
      </w:r>
      <w:r w:rsidRPr="00D73DD3">
        <w:rPr>
          <w:szCs w:val="24"/>
        </w:rPr>
        <w:t>strany se zavazují bez zbytečných odkladů nahradit takové ustanovení novým.</w:t>
      </w:r>
      <w:r>
        <w:rPr>
          <w:szCs w:val="24"/>
        </w:rPr>
        <w:t xml:space="preserve"> </w:t>
      </w:r>
      <w:r w:rsidRPr="00D73DD3">
        <w:rPr>
          <w:szCs w:val="24"/>
        </w:rPr>
        <w:t>Případná neplatnost některého z ustanovení této smlouvy nemá za následek neplatnost ostatních</w:t>
      </w:r>
      <w:r>
        <w:rPr>
          <w:szCs w:val="24"/>
        </w:rPr>
        <w:t xml:space="preserve"> </w:t>
      </w:r>
      <w:r w:rsidRPr="00D73DD3">
        <w:rPr>
          <w:szCs w:val="24"/>
        </w:rPr>
        <w:t>ustanovení.</w:t>
      </w:r>
    </w:p>
    <w:p w14:paraId="1139AD47" w14:textId="77777777" w:rsidR="00FD3BD6" w:rsidRDefault="00FD3BD6" w:rsidP="002551F7">
      <w:pPr>
        <w:pStyle w:val="NormlnIMP0"/>
        <w:spacing w:line="276" w:lineRule="auto"/>
        <w:jc w:val="both"/>
        <w:rPr>
          <w:szCs w:val="24"/>
        </w:rPr>
      </w:pPr>
    </w:p>
    <w:p w14:paraId="6CB94984" w14:textId="77777777" w:rsidR="00FD3BD6" w:rsidRDefault="00FD3BD6" w:rsidP="002551F7">
      <w:pPr>
        <w:pStyle w:val="NormlnIMP0"/>
        <w:numPr>
          <w:ilvl w:val="0"/>
          <w:numId w:val="21"/>
        </w:numPr>
        <w:tabs>
          <w:tab w:val="clear" w:pos="360"/>
          <w:tab w:val="num" w:pos="426"/>
        </w:tabs>
        <w:spacing w:line="276" w:lineRule="auto"/>
        <w:ind w:left="426" w:hanging="426"/>
        <w:jc w:val="both"/>
        <w:rPr>
          <w:szCs w:val="24"/>
        </w:rPr>
      </w:pPr>
      <w:r w:rsidRPr="00794FAD">
        <w:rPr>
          <w:szCs w:val="24"/>
        </w:rPr>
        <w:t>Písemnosti se považují za doručené i v případě, že kte</w:t>
      </w:r>
      <w:r>
        <w:rPr>
          <w:szCs w:val="24"/>
        </w:rPr>
        <w:t xml:space="preserve">rákoliv ze smluvních stran její </w:t>
      </w:r>
      <w:r w:rsidRPr="00794FAD">
        <w:rPr>
          <w:szCs w:val="24"/>
        </w:rPr>
        <w:t>doručení odmítne či jinak znemožní.</w:t>
      </w:r>
    </w:p>
    <w:p w14:paraId="1B464D28" w14:textId="77777777" w:rsidR="00FD3BD6" w:rsidRDefault="00FD3BD6" w:rsidP="002551F7">
      <w:pPr>
        <w:pStyle w:val="Odstavecseseznamem"/>
        <w:spacing w:line="276" w:lineRule="auto"/>
        <w:rPr>
          <w:szCs w:val="24"/>
        </w:rPr>
      </w:pPr>
    </w:p>
    <w:p w14:paraId="730AC946" w14:textId="7CED181F" w:rsidR="006C3D5E" w:rsidRPr="001D169A" w:rsidRDefault="006C3D5E" w:rsidP="002551F7">
      <w:pPr>
        <w:numPr>
          <w:ilvl w:val="0"/>
          <w:numId w:val="21"/>
        </w:numPr>
        <w:tabs>
          <w:tab w:val="left" w:pos="637"/>
          <w:tab w:val="left" w:pos="992"/>
          <w:tab w:val="left" w:pos="5670"/>
        </w:tabs>
        <w:spacing w:line="276" w:lineRule="auto"/>
        <w:jc w:val="both"/>
      </w:pPr>
      <w:r w:rsidRPr="00AB3E03">
        <w:t xml:space="preserve">Smluvní strany se zavazují zachovávat po celou dobu trvání této smlouvy a i po předání a převzetí díla v tajnosti informace a podklady, které budou při jejich sdělení označeny jako důvěrné nebo na jejichž utajení oprávněná strana trvá. Za důvěrné jsou smluvními stranami označeny veškeré informace, které jsou jako takové výslovně označeny jako „Důvěrné“ anebo jsou takového charakteru, že jejich zveřejnění může přivodit účastníkovi této smlouvy újmu, bez ohledu na to, zda mají povahu osobních, obchodních či jiných informací. Za důvěrné se nepovažují jedině takové informace, které jsou veřejně přístupné nebo byly druhou smluvní stranou uveřejněny. Takových informací nebo podkladů nemůže být </w:t>
      </w:r>
      <w:r w:rsidRPr="001D169A">
        <w:t>využito druhou smluvní stranu k jinému účelu. Dojde-li porušením těchto povinností ke škodě, je smluvní strana, která se porušení dopustila, povinna druhé smluvní straně vzniklou škodu nahradit.</w:t>
      </w:r>
      <w:r w:rsidR="00AE43A1" w:rsidRPr="001D169A">
        <w:t xml:space="preserve"> Toto se nevztahuje na informace, které je </w:t>
      </w:r>
      <w:r w:rsidR="002E1EB0">
        <w:t>O</w:t>
      </w:r>
      <w:r w:rsidR="002E1EB0" w:rsidRPr="001D169A">
        <w:t xml:space="preserve">bjednatel </w:t>
      </w:r>
      <w:r w:rsidR="00AE43A1" w:rsidRPr="001D169A">
        <w:t>povinen poskytnout dle platných právních předpisů.</w:t>
      </w:r>
    </w:p>
    <w:p w14:paraId="7FD88926" w14:textId="77777777" w:rsidR="00854975" w:rsidRDefault="00854975" w:rsidP="003A191F">
      <w:pPr>
        <w:tabs>
          <w:tab w:val="left" w:pos="637"/>
          <w:tab w:val="left" w:pos="992"/>
          <w:tab w:val="left" w:pos="5670"/>
        </w:tabs>
        <w:spacing w:line="276" w:lineRule="auto"/>
        <w:jc w:val="both"/>
      </w:pPr>
    </w:p>
    <w:p w14:paraId="3112676C" w14:textId="22582581" w:rsidR="00854975" w:rsidRDefault="00854975" w:rsidP="002551F7">
      <w:pPr>
        <w:numPr>
          <w:ilvl w:val="0"/>
          <w:numId w:val="21"/>
        </w:numPr>
        <w:tabs>
          <w:tab w:val="left" w:pos="637"/>
          <w:tab w:val="left" w:pos="992"/>
          <w:tab w:val="left" w:pos="5670"/>
        </w:tabs>
        <w:spacing w:line="276" w:lineRule="auto"/>
        <w:jc w:val="both"/>
      </w:pPr>
      <w:r w:rsidRPr="00854975">
        <w:t>Zhotovitel je povinen archivovat originální vy</w:t>
      </w:r>
      <w:r w:rsidR="000575E6">
        <w:t xml:space="preserve">hotovení smlouvy včetně jejích </w:t>
      </w:r>
      <w:r w:rsidRPr="00854975">
        <w:t xml:space="preserve">dodatků, </w:t>
      </w:r>
      <w:r w:rsidR="000575E6">
        <w:t xml:space="preserve">originály účetních dokladů a </w:t>
      </w:r>
      <w:r w:rsidR="00207CA6">
        <w:t xml:space="preserve">dalších dokladů </w:t>
      </w:r>
      <w:r w:rsidRPr="00854975">
        <w:t xml:space="preserve">vztahujících se k realizaci předmětu této smlouvy po dobu 10 let od zániku této smlouvy. Po tuto dobu je </w:t>
      </w:r>
      <w:r w:rsidR="000E22F5">
        <w:t>Z</w:t>
      </w:r>
      <w:r w:rsidR="000E22F5" w:rsidRPr="00854975">
        <w:t xml:space="preserve">hotovitel </w:t>
      </w:r>
      <w:r w:rsidRPr="00854975">
        <w:t>povinen umožnit osobám oprávněným k výkonu kontroly projektů provést kontrolu dokladů souvisejících s plněním této Smlouvy.</w:t>
      </w:r>
    </w:p>
    <w:p w14:paraId="2A167460" w14:textId="77777777" w:rsidR="006F0AF6" w:rsidRDefault="006F0AF6" w:rsidP="00854975">
      <w:pPr>
        <w:pStyle w:val="Odstavecseseznamem"/>
        <w:spacing w:line="276" w:lineRule="auto"/>
        <w:ind w:left="0"/>
      </w:pPr>
    </w:p>
    <w:p w14:paraId="3A7B4E0F" w14:textId="77777777" w:rsidR="001A0EA4" w:rsidRDefault="006F0AF6" w:rsidP="002551F7">
      <w:pPr>
        <w:numPr>
          <w:ilvl w:val="0"/>
          <w:numId w:val="21"/>
        </w:numPr>
        <w:tabs>
          <w:tab w:val="left" w:pos="637"/>
          <w:tab w:val="left" w:pos="992"/>
          <w:tab w:val="left" w:pos="5670"/>
        </w:tabs>
        <w:spacing w:line="276" w:lineRule="auto"/>
        <w:jc w:val="both"/>
      </w:pPr>
      <w:r w:rsidRPr="006F0AF6">
        <w:t xml:space="preserve">Objednatel současně informuje Zhotovitele a Zhotovitel bere na vědomí, že </w:t>
      </w:r>
      <w:r>
        <w:t>t</w:t>
      </w:r>
      <w:r w:rsidRPr="006F0AF6">
        <w:t>echnický dozor investora nesmí u této zakázky provádět Zhotovitel ani osoba s ním propojená dle definice zákona o veřejných zakázkách</w:t>
      </w:r>
      <w:r w:rsidR="00F15118">
        <w:t>.</w:t>
      </w:r>
    </w:p>
    <w:p w14:paraId="276E5E5B" w14:textId="77777777" w:rsidR="00A9151E" w:rsidRDefault="00A9151E" w:rsidP="00A9151E">
      <w:pPr>
        <w:tabs>
          <w:tab w:val="left" w:pos="637"/>
          <w:tab w:val="left" w:pos="992"/>
          <w:tab w:val="left" w:pos="5670"/>
        </w:tabs>
        <w:spacing w:line="276" w:lineRule="auto"/>
        <w:ind w:left="360"/>
        <w:jc w:val="both"/>
      </w:pPr>
    </w:p>
    <w:p w14:paraId="502698C8" w14:textId="77777777" w:rsidR="0007268E" w:rsidRPr="00A9151E" w:rsidRDefault="0007268E" w:rsidP="00A9151E">
      <w:pPr>
        <w:numPr>
          <w:ilvl w:val="0"/>
          <w:numId w:val="21"/>
        </w:numPr>
        <w:tabs>
          <w:tab w:val="left" w:pos="637"/>
          <w:tab w:val="left" w:pos="992"/>
          <w:tab w:val="left" w:pos="5670"/>
        </w:tabs>
        <w:spacing w:line="276" w:lineRule="auto"/>
        <w:jc w:val="both"/>
      </w:pPr>
      <w:r w:rsidRPr="00A9151E">
        <w:t xml:space="preserve">Smluvní strany souhlasí s uveřejněním celého textu této smlouvy, a to včetně všech případných příloh a dodatků, v centrálním registru smluv, zřízeném dle zákona č. 340/2015 Sb., o zvláštních podmínkách účinnosti některých smluv, uveřejňování těchto smluv a o </w:t>
      </w:r>
      <w:r w:rsidRPr="00A9151E">
        <w:lastRenderedPageBreak/>
        <w:t xml:space="preserve">registru smluv (zákon o registru smluv), ve </w:t>
      </w:r>
      <w:r w:rsidR="00A9151E">
        <w:t>znění pozdějších předpisů, je-</w:t>
      </w:r>
      <w:r w:rsidRPr="00A9151E">
        <w:t xml:space="preserve">li povinnost tuto smlouvu uveřejnit dána tímto </w:t>
      </w:r>
      <w:r w:rsidR="00A9151E">
        <w:t>zákonem</w:t>
      </w:r>
      <w:r w:rsidRPr="00A9151E">
        <w:t>, a to po anonymizaci osobních údajů ve</w:t>
      </w:r>
      <w:r w:rsidR="00A9151E">
        <w:t xml:space="preserve"> smlouvě a dodatku obsažených</w:t>
      </w:r>
      <w:r w:rsidRPr="00A9151E">
        <w:t>. Registr smluv je trvale veřejně přístupný a obsahuje údaje zejména o smluvních stranách, předmětu smlouvy, číselné označení smlouvy a o datu podpisu smlouvy. Smluvní strany dále prohlašují, že skutečnosti uvedené v této smlouvě nepovažují za obchodní tajemství ve smyslu příslušných ustanovení právních předpisů a sdělují souhlas k jejich užití a zveřejnění bez stanovení dalších podmínek.</w:t>
      </w:r>
    </w:p>
    <w:p w14:paraId="73C014AF" w14:textId="77777777" w:rsidR="0007268E" w:rsidRPr="00BF3F5E" w:rsidRDefault="0007268E" w:rsidP="0007268E">
      <w:pPr>
        <w:tabs>
          <w:tab w:val="left" w:pos="637"/>
          <w:tab w:val="left" w:pos="992"/>
          <w:tab w:val="left" w:pos="5670"/>
        </w:tabs>
        <w:spacing w:line="276" w:lineRule="auto"/>
        <w:ind w:left="360"/>
        <w:jc w:val="both"/>
      </w:pPr>
    </w:p>
    <w:p w14:paraId="2AE66A39" w14:textId="77777777" w:rsidR="00AD0838" w:rsidRDefault="00AD0838" w:rsidP="00BD520E">
      <w:pPr>
        <w:pStyle w:val="NormlnIMP0"/>
        <w:spacing w:line="276" w:lineRule="auto"/>
        <w:rPr>
          <w:b/>
          <w:szCs w:val="24"/>
        </w:rPr>
      </w:pPr>
    </w:p>
    <w:p w14:paraId="6485CEDE" w14:textId="77777777" w:rsidR="00D55D4D" w:rsidRPr="00794FAD" w:rsidRDefault="00FD3BD6" w:rsidP="002551F7">
      <w:pPr>
        <w:pStyle w:val="NormlnIMP0"/>
        <w:spacing w:line="276" w:lineRule="auto"/>
        <w:jc w:val="center"/>
        <w:rPr>
          <w:b/>
          <w:szCs w:val="24"/>
        </w:rPr>
      </w:pPr>
      <w:r>
        <w:rPr>
          <w:b/>
          <w:szCs w:val="24"/>
        </w:rPr>
        <w:t>XX</w:t>
      </w:r>
      <w:r w:rsidR="00A30B69">
        <w:rPr>
          <w:b/>
          <w:szCs w:val="24"/>
        </w:rPr>
        <w:t>.</w:t>
      </w:r>
    </w:p>
    <w:p w14:paraId="7C5E0365" w14:textId="77777777" w:rsidR="00183643" w:rsidRDefault="00D55D4D" w:rsidP="002551F7">
      <w:pPr>
        <w:pStyle w:val="NormlnIMP0"/>
        <w:spacing w:line="276" w:lineRule="auto"/>
        <w:jc w:val="center"/>
        <w:rPr>
          <w:b/>
          <w:szCs w:val="24"/>
        </w:rPr>
      </w:pPr>
      <w:r w:rsidRPr="00794FAD">
        <w:rPr>
          <w:b/>
          <w:szCs w:val="24"/>
        </w:rPr>
        <w:t>Závěrečná ujednání</w:t>
      </w:r>
    </w:p>
    <w:p w14:paraId="3DB53759" w14:textId="77777777" w:rsidR="001A0EA4" w:rsidRPr="00AB3E03" w:rsidRDefault="001A0EA4" w:rsidP="002551F7">
      <w:pPr>
        <w:pStyle w:val="NormlnIMP0"/>
        <w:tabs>
          <w:tab w:val="left" w:pos="426"/>
        </w:tabs>
        <w:spacing w:line="276" w:lineRule="auto"/>
        <w:rPr>
          <w:szCs w:val="24"/>
        </w:rPr>
      </w:pPr>
    </w:p>
    <w:p w14:paraId="6C191C55" w14:textId="77777777" w:rsidR="002F7EEE" w:rsidRPr="00F12C2C" w:rsidRDefault="00A9151E" w:rsidP="00026154">
      <w:pPr>
        <w:pStyle w:val="NormlnIMP0"/>
        <w:numPr>
          <w:ilvl w:val="0"/>
          <w:numId w:val="23"/>
        </w:numPr>
        <w:tabs>
          <w:tab w:val="left" w:pos="426"/>
        </w:tabs>
        <w:spacing w:line="276" w:lineRule="auto"/>
        <w:ind w:left="426" w:hanging="426"/>
        <w:jc w:val="both"/>
        <w:rPr>
          <w:szCs w:val="24"/>
        </w:rPr>
      </w:pPr>
      <w:r w:rsidRPr="00220238">
        <w:rPr>
          <w:iCs/>
          <w:szCs w:val="24"/>
        </w:rPr>
        <w:t>Smlouva nabývá platnosti dnem podpisu smlouvy poslední ze smluvních stran</w:t>
      </w:r>
      <w:r w:rsidR="00F12C2C">
        <w:rPr>
          <w:iCs/>
          <w:szCs w:val="24"/>
        </w:rPr>
        <w:t>.</w:t>
      </w:r>
    </w:p>
    <w:p w14:paraId="1A60E244" w14:textId="77777777" w:rsidR="00F12C2C" w:rsidRPr="00F12C2C" w:rsidRDefault="00F12C2C" w:rsidP="00F12C2C">
      <w:pPr>
        <w:pStyle w:val="NormlnIMP0"/>
        <w:tabs>
          <w:tab w:val="left" w:pos="426"/>
        </w:tabs>
        <w:spacing w:line="276" w:lineRule="auto"/>
        <w:ind w:left="426"/>
        <w:jc w:val="both"/>
        <w:rPr>
          <w:szCs w:val="24"/>
        </w:rPr>
      </w:pPr>
    </w:p>
    <w:p w14:paraId="11D50813" w14:textId="6A286A75" w:rsidR="00F12C2C" w:rsidRPr="00220238" w:rsidRDefault="00F12C2C" w:rsidP="00026154">
      <w:pPr>
        <w:pStyle w:val="NormlnIMP0"/>
        <w:numPr>
          <w:ilvl w:val="0"/>
          <w:numId w:val="23"/>
        </w:numPr>
        <w:tabs>
          <w:tab w:val="left" w:pos="426"/>
        </w:tabs>
        <w:spacing w:line="276" w:lineRule="auto"/>
        <w:ind w:left="426" w:hanging="426"/>
        <w:jc w:val="both"/>
        <w:rPr>
          <w:szCs w:val="24"/>
        </w:rPr>
      </w:pPr>
      <w:r w:rsidRPr="00F12C2C">
        <w:rPr>
          <w:szCs w:val="24"/>
        </w:rPr>
        <w:t xml:space="preserve">Smluvní strany berou na vědomí, že smlouva nabývá účinnosti uveřejněním v registru smluv podle zákona č. 340/2015 Sb., o zvláštních podmínkách účinnosti některých smluv, uveřejňování některých smluv a o registru smluv (zákon o registru smluv), ve znění pozdějších předpisů. Zveřejnění smlouvy v registru smluv zajistí </w:t>
      </w:r>
      <w:r w:rsidR="002E1EB0">
        <w:rPr>
          <w:szCs w:val="24"/>
        </w:rPr>
        <w:t>O</w:t>
      </w:r>
      <w:r w:rsidR="002E1EB0" w:rsidRPr="00F12C2C">
        <w:rPr>
          <w:szCs w:val="24"/>
        </w:rPr>
        <w:t>bjednatel</w:t>
      </w:r>
      <w:r w:rsidRPr="00F12C2C">
        <w:rPr>
          <w:szCs w:val="24"/>
        </w:rPr>
        <w:t xml:space="preserve">. O tomto zveřejnění se </w:t>
      </w:r>
      <w:r w:rsidR="002E1EB0">
        <w:rPr>
          <w:szCs w:val="24"/>
        </w:rPr>
        <w:t>O</w:t>
      </w:r>
      <w:r w:rsidR="002E1EB0" w:rsidRPr="00F12C2C">
        <w:rPr>
          <w:szCs w:val="24"/>
        </w:rPr>
        <w:t xml:space="preserve">bjednatel </w:t>
      </w:r>
      <w:r w:rsidRPr="00F12C2C">
        <w:rPr>
          <w:szCs w:val="24"/>
        </w:rPr>
        <w:t xml:space="preserve">zavazuje informovat druhou smluvní stranu bez zbytečného odkladu elektronicky na adresu </w:t>
      </w:r>
      <w:r w:rsidRPr="00F12C2C">
        <w:rPr>
          <w:szCs w:val="24"/>
          <w:highlight w:val="yellow"/>
        </w:rPr>
        <w:t>………………..</w:t>
      </w:r>
      <w:r w:rsidRPr="00F12C2C">
        <w:rPr>
          <w:szCs w:val="24"/>
        </w:rPr>
        <w:t xml:space="preserve"> </w:t>
      </w:r>
      <w:r w:rsidRPr="00CE6FD3">
        <w:rPr>
          <w:color w:val="4472C4"/>
          <w:szCs w:val="24"/>
          <w:highlight w:val="yellow"/>
        </w:rPr>
        <w:t xml:space="preserve">(Doplní </w:t>
      </w:r>
      <w:r w:rsidR="000E22F5">
        <w:rPr>
          <w:color w:val="4472C4"/>
          <w:szCs w:val="24"/>
          <w:highlight w:val="yellow"/>
        </w:rPr>
        <w:t>Z</w:t>
      </w:r>
      <w:r w:rsidR="000E22F5" w:rsidRPr="00CE6FD3">
        <w:rPr>
          <w:color w:val="4472C4"/>
          <w:szCs w:val="24"/>
          <w:highlight w:val="yellow"/>
        </w:rPr>
        <w:t>hotovitel</w:t>
      </w:r>
      <w:r w:rsidRPr="00CE6FD3">
        <w:rPr>
          <w:color w:val="4472C4"/>
          <w:szCs w:val="24"/>
          <w:highlight w:val="yellow"/>
        </w:rPr>
        <w:t>, poté poznámku vymaže)</w:t>
      </w:r>
      <w:r w:rsidRPr="00CE6FD3">
        <w:rPr>
          <w:szCs w:val="24"/>
          <w:highlight w:val="yellow"/>
        </w:rPr>
        <w:t>.</w:t>
      </w:r>
      <w:r w:rsidRPr="00F12C2C">
        <w:rPr>
          <w:szCs w:val="24"/>
        </w:rPr>
        <w:t xml:space="preserve"> Plnění předmětu smlouvy před účinností této smlouvy se považuje za plnění podle této smlouvy a práva a povinnosti z něj vzniklé se řídí touto smlouvou.</w:t>
      </w:r>
    </w:p>
    <w:p w14:paraId="34A36B50" w14:textId="77777777" w:rsidR="00B36879" w:rsidRDefault="00B36879" w:rsidP="00F77081">
      <w:pPr>
        <w:pStyle w:val="Odstavecseseznamem"/>
        <w:spacing w:line="276" w:lineRule="auto"/>
        <w:ind w:left="0"/>
        <w:rPr>
          <w:szCs w:val="24"/>
        </w:rPr>
      </w:pPr>
    </w:p>
    <w:p w14:paraId="7C58AE8E" w14:textId="77777777" w:rsidR="00D55D4D" w:rsidRPr="00B36879" w:rsidRDefault="00980590" w:rsidP="00026154">
      <w:pPr>
        <w:pStyle w:val="NormlnIMP0"/>
        <w:numPr>
          <w:ilvl w:val="0"/>
          <w:numId w:val="23"/>
        </w:numPr>
        <w:tabs>
          <w:tab w:val="left" w:pos="426"/>
        </w:tabs>
        <w:spacing w:line="276" w:lineRule="auto"/>
        <w:ind w:left="426" w:hanging="426"/>
        <w:jc w:val="both"/>
        <w:rPr>
          <w:szCs w:val="24"/>
        </w:rPr>
      </w:pPr>
      <w:r w:rsidRPr="00B36879">
        <w:rPr>
          <w:szCs w:val="24"/>
        </w:rPr>
        <w:t>Nedílnou součástí této smlouvy jsou tyto přílohy:</w:t>
      </w:r>
    </w:p>
    <w:p w14:paraId="712D7D43" w14:textId="77777777" w:rsidR="00192641" w:rsidRPr="00794FAD" w:rsidRDefault="00192641" w:rsidP="00026154">
      <w:pPr>
        <w:pStyle w:val="NormlnIMP2"/>
        <w:tabs>
          <w:tab w:val="left" w:pos="426"/>
        </w:tabs>
        <w:ind w:left="426" w:firstLine="283"/>
        <w:jc w:val="both"/>
      </w:pPr>
      <w:r w:rsidRPr="00794FAD">
        <w:t>Příloha č. 1</w:t>
      </w:r>
      <w:r w:rsidR="00FD3BD6">
        <w:t xml:space="preserve"> </w:t>
      </w:r>
      <w:r w:rsidRPr="00A9151E">
        <w:t>-</w:t>
      </w:r>
      <w:r w:rsidR="00FD3BD6" w:rsidRPr="00A9151E">
        <w:t xml:space="preserve"> </w:t>
      </w:r>
      <w:r w:rsidRPr="00A9151E">
        <w:t>Položkový rozpočet stavby vč. rekapitulace</w:t>
      </w:r>
      <w:r w:rsidRPr="00794FAD">
        <w:t xml:space="preserve"> celkových nákladů stavby </w:t>
      </w:r>
    </w:p>
    <w:p w14:paraId="792B60F5" w14:textId="77777777" w:rsidR="00192641" w:rsidRDefault="00192641" w:rsidP="00026154">
      <w:pPr>
        <w:tabs>
          <w:tab w:val="left" w:pos="426"/>
        </w:tabs>
        <w:spacing w:line="276" w:lineRule="auto"/>
        <w:ind w:left="426" w:firstLine="283"/>
        <w:jc w:val="both"/>
        <w:rPr>
          <w:szCs w:val="24"/>
        </w:rPr>
      </w:pPr>
      <w:r>
        <w:rPr>
          <w:szCs w:val="24"/>
        </w:rPr>
        <w:t>Příloha č. 2</w:t>
      </w:r>
      <w:r w:rsidR="00FD3BD6">
        <w:rPr>
          <w:szCs w:val="24"/>
        </w:rPr>
        <w:t xml:space="preserve"> </w:t>
      </w:r>
      <w:r>
        <w:rPr>
          <w:szCs w:val="24"/>
        </w:rPr>
        <w:t>-</w:t>
      </w:r>
      <w:r w:rsidR="00FD3BD6">
        <w:rPr>
          <w:szCs w:val="24"/>
        </w:rPr>
        <w:t xml:space="preserve"> </w:t>
      </w:r>
      <w:r w:rsidRPr="00794FAD">
        <w:rPr>
          <w:szCs w:val="24"/>
        </w:rPr>
        <w:t>Časový</w:t>
      </w:r>
      <w:r>
        <w:rPr>
          <w:szCs w:val="24"/>
        </w:rPr>
        <w:t xml:space="preserve"> </w:t>
      </w:r>
      <w:r w:rsidRPr="00794FAD">
        <w:rPr>
          <w:szCs w:val="24"/>
        </w:rPr>
        <w:t>harmonogram postupu prací</w:t>
      </w:r>
    </w:p>
    <w:p w14:paraId="10338D52" w14:textId="77777777" w:rsidR="00A10118" w:rsidRDefault="00192641" w:rsidP="00026154">
      <w:pPr>
        <w:pStyle w:val="NormlnIMP2"/>
        <w:tabs>
          <w:tab w:val="left" w:pos="426"/>
        </w:tabs>
        <w:ind w:left="426" w:firstLine="283"/>
        <w:rPr>
          <w:szCs w:val="24"/>
        </w:rPr>
      </w:pPr>
      <w:r>
        <w:rPr>
          <w:szCs w:val="24"/>
        </w:rPr>
        <w:t>Příloha č. 3</w:t>
      </w:r>
      <w:r w:rsidR="00FD3BD6">
        <w:rPr>
          <w:szCs w:val="24"/>
        </w:rPr>
        <w:t xml:space="preserve"> </w:t>
      </w:r>
      <w:r>
        <w:rPr>
          <w:szCs w:val="24"/>
        </w:rPr>
        <w:t>-</w:t>
      </w:r>
      <w:r w:rsidR="00FD3BD6">
        <w:rPr>
          <w:szCs w:val="24"/>
        </w:rPr>
        <w:t xml:space="preserve"> </w:t>
      </w:r>
      <w:r w:rsidR="0005778D">
        <w:rPr>
          <w:szCs w:val="24"/>
        </w:rPr>
        <w:t>Seznam předpokládaných pod</w:t>
      </w:r>
      <w:r w:rsidRPr="007A2F16">
        <w:rPr>
          <w:szCs w:val="24"/>
        </w:rPr>
        <w:t>dodavatelů</w:t>
      </w:r>
      <w:r w:rsidR="00026154">
        <w:rPr>
          <w:szCs w:val="24"/>
        </w:rPr>
        <w:t xml:space="preserve"> </w:t>
      </w:r>
    </w:p>
    <w:p w14:paraId="24C12F13" w14:textId="51B72C86" w:rsidR="000C7638" w:rsidRPr="004048E1" w:rsidRDefault="000C7638" w:rsidP="00026154">
      <w:pPr>
        <w:pStyle w:val="NormlnIMP2"/>
        <w:ind w:left="426" w:firstLine="283"/>
      </w:pPr>
      <w:r w:rsidRPr="00A504A9">
        <w:t xml:space="preserve">Příloha č. 4 </w:t>
      </w:r>
      <w:r w:rsidRPr="004048E1">
        <w:t xml:space="preserve">- </w:t>
      </w:r>
      <w:r w:rsidR="00684518" w:rsidRPr="004048E1">
        <w:t xml:space="preserve">Požadavky </w:t>
      </w:r>
      <w:r w:rsidR="002E1EB0">
        <w:t>O</w:t>
      </w:r>
      <w:r w:rsidR="002E1EB0" w:rsidRPr="004048E1">
        <w:t xml:space="preserve">bjednatele </w:t>
      </w:r>
      <w:r w:rsidR="00684518" w:rsidRPr="004048E1">
        <w:t>na pravidla realizace předmětu zakázky</w:t>
      </w:r>
    </w:p>
    <w:p w14:paraId="2237ACCB" w14:textId="67712DD1" w:rsidR="004E5453" w:rsidRDefault="004E5453" w:rsidP="00026154">
      <w:pPr>
        <w:pStyle w:val="NormlnIMP2"/>
        <w:ind w:left="426" w:firstLine="283"/>
      </w:pPr>
      <w:r w:rsidRPr="004E5453">
        <w:t xml:space="preserve">Příloha č. </w:t>
      </w:r>
      <w:r w:rsidR="00A83DDE">
        <w:t>5</w:t>
      </w:r>
      <w:r w:rsidRPr="004E5453">
        <w:t xml:space="preserve"> – Pojistná smlouva</w:t>
      </w:r>
    </w:p>
    <w:p w14:paraId="7BF79C5D" w14:textId="522B589C" w:rsidR="0070770A" w:rsidRDefault="0070770A" w:rsidP="00026154">
      <w:pPr>
        <w:pStyle w:val="NormlnIMP2"/>
        <w:ind w:left="426" w:firstLine="283"/>
      </w:pPr>
      <w:r>
        <w:t>Příloha č. 6 – Základní požadavky k zajištění BOZP</w:t>
      </w:r>
    </w:p>
    <w:p w14:paraId="63F33535" w14:textId="1914174B" w:rsidR="00EE31DD" w:rsidRDefault="00EE31DD" w:rsidP="00026154">
      <w:pPr>
        <w:pStyle w:val="NormlnIMP2"/>
        <w:ind w:left="426" w:firstLine="283"/>
      </w:pPr>
      <w:r>
        <w:t xml:space="preserve">Příloha č. 7 - </w:t>
      </w:r>
      <w:r>
        <w:rPr>
          <w:szCs w:val="24"/>
        </w:rPr>
        <w:t>Vymezení obchodního tajemství Zhotovitele</w:t>
      </w:r>
    </w:p>
    <w:p w14:paraId="4CECA6C3" w14:textId="77777777" w:rsidR="00D56F69" w:rsidRDefault="00D56F69" w:rsidP="00026154">
      <w:pPr>
        <w:pStyle w:val="NormlnIMP0"/>
        <w:tabs>
          <w:tab w:val="left" w:pos="426"/>
        </w:tabs>
        <w:spacing w:line="276" w:lineRule="auto"/>
        <w:ind w:left="426" w:hanging="426"/>
        <w:jc w:val="both"/>
        <w:rPr>
          <w:szCs w:val="24"/>
        </w:rPr>
      </w:pPr>
    </w:p>
    <w:p w14:paraId="2DC65777" w14:textId="77777777" w:rsidR="00FD3BD6" w:rsidRDefault="00FD3BD6" w:rsidP="00026154">
      <w:pPr>
        <w:pStyle w:val="NormlnIMP0"/>
        <w:numPr>
          <w:ilvl w:val="0"/>
          <w:numId w:val="23"/>
        </w:numPr>
        <w:tabs>
          <w:tab w:val="left" w:pos="426"/>
        </w:tabs>
        <w:spacing w:line="276" w:lineRule="auto"/>
        <w:ind w:left="426" w:hanging="426"/>
        <w:jc w:val="both"/>
        <w:rPr>
          <w:szCs w:val="24"/>
        </w:rPr>
      </w:pPr>
      <w:r w:rsidRPr="002F7EEE">
        <w:rPr>
          <w:szCs w:val="24"/>
        </w:rPr>
        <w:t>Smluvní strany shodně prohlašují, že si tuto smlouvu před jejím podpisem přečetly, a že byla uzavřena po vzájemném projednání dle jejich pravé a svobodné vůle určitě, vážně a srozumitelně a její autentičnost stvrzují svými podpisy.</w:t>
      </w:r>
    </w:p>
    <w:p w14:paraId="2D1634CB" w14:textId="77777777" w:rsidR="00F12C2C" w:rsidRDefault="00F12C2C" w:rsidP="00F12C2C">
      <w:pPr>
        <w:pStyle w:val="NormlnIMP0"/>
        <w:tabs>
          <w:tab w:val="left" w:pos="426"/>
        </w:tabs>
        <w:spacing w:line="276" w:lineRule="auto"/>
        <w:ind w:left="426"/>
        <w:jc w:val="both"/>
        <w:rPr>
          <w:szCs w:val="24"/>
        </w:rPr>
      </w:pPr>
    </w:p>
    <w:p w14:paraId="47F40AF0" w14:textId="77777777" w:rsidR="00F12C2C" w:rsidRDefault="00F12C2C" w:rsidP="00F12C2C">
      <w:pPr>
        <w:pStyle w:val="NormlnIMP0"/>
        <w:numPr>
          <w:ilvl w:val="0"/>
          <w:numId w:val="23"/>
        </w:numPr>
        <w:tabs>
          <w:tab w:val="left" w:pos="426"/>
        </w:tabs>
        <w:spacing w:line="276" w:lineRule="auto"/>
        <w:ind w:left="426" w:hanging="426"/>
        <w:jc w:val="both"/>
        <w:rPr>
          <w:szCs w:val="24"/>
        </w:rPr>
      </w:pPr>
      <w:r w:rsidRPr="00F12C2C">
        <w:rPr>
          <w:szCs w:val="24"/>
        </w:rPr>
        <w:t>Zhotovitel prohlašuje, že převzal kompletní projektovou dokumentaci stavby PD vypracovanou firmou SPAN, s.r.o., IČ: 471 53 521, se sídlem Kratochvílova 3, 702 00 Ostrava – Moravská Ostrava, vč. její dokladové části. Projektová dokumentace PD stavby v tištěné podobě včetně dokladové části, bude předána nejpozději při podpisu této smlouvy.</w:t>
      </w:r>
    </w:p>
    <w:p w14:paraId="7854860E" w14:textId="77777777" w:rsidR="00F12C2C" w:rsidRDefault="00F12C2C" w:rsidP="00F12C2C">
      <w:pPr>
        <w:pStyle w:val="Odstavecseseznamem"/>
        <w:rPr>
          <w:szCs w:val="24"/>
        </w:rPr>
      </w:pPr>
    </w:p>
    <w:p w14:paraId="5DA7C45D" w14:textId="3066FDF5" w:rsidR="00F12C2C" w:rsidRPr="00F12C2C" w:rsidRDefault="00F12C2C" w:rsidP="00F12C2C">
      <w:pPr>
        <w:pStyle w:val="NormlnIMP0"/>
        <w:numPr>
          <w:ilvl w:val="0"/>
          <w:numId w:val="23"/>
        </w:numPr>
        <w:tabs>
          <w:tab w:val="left" w:pos="426"/>
        </w:tabs>
        <w:spacing w:line="276" w:lineRule="auto"/>
        <w:ind w:left="426" w:hanging="426"/>
        <w:jc w:val="both"/>
        <w:rPr>
          <w:szCs w:val="24"/>
        </w:rPr>
      </w:pPr>
      <w:r w:rsidRPr="00F12C2C">
        <w:rPr>
          <w:szCs w:val="24"/>
        </w:rPr>
        <w:t xml:space="preserve">Zhotovitel podpisem této smlouvy bere na vědomí, že Dopravní podnik Ostrava a.s. je povinným subjektem v souladu se zákonem č. 106/1999 Sb., o svobodném přístupu k informacím (dále také jen „zákon“) a v souladu a za podmínek stanovených v zákoně je povinen tuto smlouvu, příp. informace v ní obsažené nebo z ní vyplývající zveřejnit. Podpisem této smlouvy dále bere </w:t>
      </w:r>
      <w:r w:rsidR="000E22F5">
        <w:rPr>
          <w:szCs w:val="24"/>
        </w:rPr>
        <w:t>Z</w:t>
      </w:r>
      <w:r w:rsidR="000E22F5" w:rsidRPr="00F12C2C">
        <w:rPr>
          <w:szCs w:val="24"/>
        </w:rPr>
        <w:t xml:space="preserve">hotovitel </w:t>
      </w:r>
      <w:r w:rsidRPr="00F12C2C">
        <w:rPr>
          <w:szCs w:val="24"/>
        </w:rPr>
        <w:t xml:space="preserve">na vědomí, že Dopravní podnik Ostrava a.s. je </w:t>
      </w:r>
      <w:r w:rsidRPr="00F12C2C">
        <w:rPr>
          <w:szCs w:val="24"/>
        </w:rPr>
        <w:lastRenderedPageBreak/>
        <w:t>povinen za podmínek stanovených v zákoně č. 340/2015 Sb., o registru smluv, zveřejňovat smlouvy na Portálu veřejné správy v Registru smluv.</w:t>
      </w:r>
    </w:p>
    <w:p w14:paraId="0825189A" w14:textId="77777777" w:rsidR="00B36879" w:rsidRDefault="00B36879" w:rsidP="00026154">
      <w:pPr>
        <w:pStyle w:val="NormlnIMP0"/>
        <w:tabs>
          <w:tab w:val="left" w:pos="426"/>
        </w:tabs>
        <w:spacing w:line="276" w:lineRule="auto"/>
        <w:ind w:left="426" w:hanging="426"/>
        <w:jc w:val="both"/>
        <w:rPr>
          <w:szCs w:val="24"/>
        </w:rPr>
      </w:pPr>
    </w:p>
    <w:p w14:paraId="122D863E" w14:textId="77777777" w:rsidR="00624272" w:rsidRPr="00A459A3" w:rsidRDefault="00624272" w:rsidP="00624272">
      <w:pPr>
        <w:pStyle w:val="Text"/>
        <w:numPr>
          <w:ilvl w:val="0"/>
          <w:numId w:val="23"/>
        </w:numPr>
        <w:tabs>
          <w:tab w:val="clear" w:pos="227"/>
        </w:tabs>
        <w:spacing w:before="90" w:line="240" w:lineRule="auto"/>
        <w:rPr>
          <w:rFonts w:ascii="Times New Roman" w:hAnsi="Times New Roman"/>
          <w:sz w:val="22"/>
          <w:szCs w:val="22"/>
          <w:lang w:val="cs-CZ"/>
        </w:rPr>
      </w:pPr>
      <w:r w:rsidRPr="00A459A3">
        <w:rPr>
          <w:rFonts w:ascii="Times New Roman" w:hAnsi="Times New Roman"/>
          <w:sz w:val="22"/>
          <w:lang w:val="cs-CZ"/>
        </w:rPr>
        <w:t>Předchozí souhlas dozorčí rady Objednatele k uzavření této smlouvy byl udělen dne</w:t>
      </w:r>
      <w:r w:rsidRPr="00A459A3">
        <w:rPr>
          <w:rFonts w:ascii="Times New Roman" w:hAnsi="Times New Roman"/>
          <w:sz w:val="22"/>
          <w:szCs w:val="22"/>
          <w:lang w:val="cs-CZ"/>
        </w:rPr>
        <w:t xml:space="preserve"> </w:t>
      </w:r>
      <w:r w:rsidRPr="00FD1018">
        <w:rPr>
          <w:rFonts w:ascii="Times New Roman" w:hAnsi="Times New Roman"/>
          <w:sz w:val="22"/>
          <w:szCs w:val="22"/>
          <w:highlight w:val="yellow"/>
          <w:lang w:val="cs-CZ"/>
        </w:rPr>
        <w:t>………….</w:t>
      </w:r>
      <w:r w:rsidRPr="00A459A3">
        <w:rPr>
          <w:rFonts w:ascii="Times New Roman" w:hAnsi="Times New Roman"/>
          <w:sz w:val="22"/>
          <w:szCs w:val="22"/>
          <w:lang w:val="cs-CZ"/>
        </w:rPr>
        <w:t xml:space="preserve"> </w:t>
      </w:r>
      <w:r w:rsidRPr="00A459A3">
        <w:rPr>
          <w:rFonts w:ascii="Times New Roman" w:hAnsi="Times New Roman"/>
          <w:i/>
          <w:color w:val="0070C0"/>
          <w:sz w:val="22"/>
          <w:szCs w:val="22"/>
          <w:lang w:val="cs-CZ"/>
        </w:rPr>
        <w:t>(Pozn., doplní Objednatel)</w:t>
      </w:r>
    </w:p>
    <w:p w14:paraId="7783B822" w14:textId="77777777" w:rsidR="00026154" w:rsidRPr="00A9151E" w:rsidRDefault="00026154" w:rsidP="00026154">
      <w:pPr>
        <w:pStyle w:val="NormlnIMP0"/>
        <w:tabs>
          <w:tab w:val="left" w:pos="426"/>
        </w:tabs>
        <w:spacing w:line="276" w:lineRule="auto"/>
        <w:ind w:left="426" w:hanging="426"/>
        <w:jc w:val="both"/>
        <w:rPr>
          <w:szCs w:val="24"/>
        </w:rPr>
      </w:pPr>
    </w:p>
    <w:p w14:paraId="133BF8B9" w14:textId="77777777" w:rsidR="00FD3BD6" w:rsidRPr="00B36879" w:rsidRDefault="00FD3BD6" w:rsidP="00026154">
      <w:pPr>
        <w:pStyle w:val="NormlnIMP0"/>
        <w:numPr>
          <w:ilvl w:val="0"/>
          <w:numId w:val="23"/>
        </w:numPr>
        <w:tabs>
          <w:tab w:val="left" w:pos="426"/>
        </w:tabs>
        <w:spacing w:line="276" w:lineRule="auto"/>
        <w:ind w:left="426" w:hanging="426"/>
        <w:jc w:val="both"/>
        <w:rPr>
          <w:szCs w:val="24"/>
        </w:rPr>
      </w:pPr>
      <w:r w:rsidRPr="00B36879">
        <w:rPr>
          <w:szCs w:val="24"/>
        </w:rPr>
        <w:t>Osoby podepisující tuto smlouvu svým podpisem stvrzují platnost svých oprávnění</w:t>
      </w:r>
      <w:r w:rsidR="004048E1">
        <w:rPr>
          <w:szCs w:val="24"/>
        </w:rPr>
        <w:t xml:space="preserve"> k</w:t>
      </w:r>
      <w:r w:rsidR="00792E53">
        <w:rPr>
          <w:szCs w:val="24"/>
        </w:rPr>
        <w:t> </w:t>
      </w:r>
      <w:r w:rsidR="004048E1">
        <w:rPr>
          <w:szCs w:val="24"/>
        </w:rPr>
        <w:t>zastoupení</w:t>
      </w:r>
      <w:r w:rsidRPr="00B36879">
        <w:rPr>
          <w:szCs w:val="24"/>
        </w:rPr>
        <w:t>.</w:t>
      </w:r>
    </w:p>
    <w:p w14:paraId="7EC19B28" w14:textId="77777777" w:rsidR="00C55FAD" w:rsidRDefault="00C55FAD" w:rsidP="002551F7">
      <w:pPr>
        <w:pStyle w:val="NormlnIMP2"/>
        <w:rPr>
          <w:szCs w:val="24"/>
        </w:rPr>
      </w:pPr>
    </w:p>
    <w:p w14:paraId="646A5872" w14:textId="77777777" w:rsidR="00AE43A1" w:rsidRDefault="00AE43A1" w:rsidP="002551F7">
      <w:pPr>
        <w:pStyle w:val="NormlnIMP2"/>
        <w:rPr>
          <w:szCs w:val="24"/>
        </w:rPr>
      </w:pPr>
    </w:p>
    <w:p w14:paraId="5ED004A0" w14:textId="77777777" w:rsidR="00D55D4D" w:rsidRPr="00794FAD" w:rsidRDefault="00302D23" w:rsidP="00302D23">
      <w:pPr>
        <w:pStyle w:val="NormlnIMP2"/>
        <w:tabs>
          <w:tab w:val="left" w:pos="5670"/>
        </w:tabs>
        <w:ind w:left="24" w:hanging="24"/>
        <w:rPr>
          <w:szCs w:val="24"/>
        </w:rPr>
      </w:pPr>
      <w:r>
        <w:rPr>
          <w:szCs w:val="24"/>
        </w:rPr>
        <w:t>V Ostravě</w:t>
      </w:r>
      <w:r w:rsidR="00026154">
        <w:rPr>
          <w:szCs w:val="24"/>
        </w:rPr>
        <w:t xml:space="preserve"> </w:t>
      </w:r>
      <w:r w:rsidR="00D55D4D" w:rsidRPr="00794FAD">
        <w:rPr>
          <w:szCs w:val="24"/>
        </w:rPr>
        <w:t>dne:</w:t>
      </w:r>
      <w:r w:rsidR="00D55D4D" w:rsidRPr="00794FAD">
        <w:rPr>
          <w:szCs w:val="24"/>
        </w:rPr>
        <w:tab/>
        <w:t>V</w:t>
      </w:r>
      <w:r w:rsidR="00026154">
        <w:rPr>
          <w:szCs w:val="24"/>
        </w:rPr>
        <w:t xml:space="preserve"> </w:t>
      </w:r>
      <w:r>
        <w:rPr>
          <w:szCs w:val="24"/>
        </w:rPr>
        <w:t>…………</w:t>
      </w:r>
      <w:proofErr w:type="gramStart"/>
      <w:r>
        <w:rPr>
          <w:szCs w:val="24"/>
        </w:rPr>
        <w:t>…..</w:t>
      </w:r>
      <w:r w:rsidR="004908EE">
        <w:rPr>
          <w:szCs w:val="24"/>
        </w:rPr>
        <w:t>d</w:t>
      </w:r>
      <w:r w:rsidR="00D55D4D" w:rsidRPr="00794FAD">
        <w:rPr>
          <w:szCs w:val="24"/>
        </w:rPr>
        <w:t>ne</w:t>
      </w:r>
      <w:proofErr w:type="gramEnd"/>
      <w:r w:rsidR="00D55D4D" w:rsidRPr="00794FAD">
        <w:rPr>
          <w:szCs w:val="24"/>
        </w:rPr>
        <w:t>:</w:t>
      </w:r>
    </w:p>
    <w:p w14:paraId="6D4E4796" w14:textId="77777777" w:rsidR="00A504A9" w:rsidRDefault="00A504A9" w:rsidP="002551F7">
      <w:pPr>
        <w:pStyle w:val="NormlnIMP2"/>
        <w:rPr>
          <w:szCs w:val="24"/>
        </w:rPr>
      </w:pPr>
    </w:p>
    <w:p w14:paraId="6F1D410C" w14:textId="77777777" w:rsidR="00D55D4D" w:rsidRDefault="00533DE0" w:rsidP="00302D23">
      <w:pPr>
        <w:pStyle w:val="NormlnIMP2"/>
        <w:tabs>
          <w:tab w:val="left" w:pos="5670"/>
        </w:tabs>
        <w:ind w:left="312" w:hanging="312"/>
        <w:rPr>
          <w:szCs w:val="24"/>
        </w:rPr>
      </w:pPr>
      <w:r>
        <w:rPr>
          <w:szCs w:val="24"/>
        </w:rPr>
        <w:t>za Objednatele:</w:t>
      </w:r>
      <w:r>
        <w:rPr>
          <w:szCs w:val="24"/>
        </w:rPr>
        <w:tab/>
        <w:t>za Z</w:t>
      </w:r>
      <w:r w:rsidR="00D55D4D" w:rsidRPr="00794FAD">
        <w:rPr>
          <w:szCs w:val="24"/>
        </w:rPr>
        <w:t>hotovitele:</w:t>
      </w:r>
    </w:p>
    <w:p w14:paraId="5055576E" w14:textId="77777777" w:rsidR="00AE5909" w:rsidRDefault="00AE5909" w:rsidP="002551F7">
      <w:pPr>
        <w:pStyle w:val="NormlnIMP2"/>
        <w:ind w:left="312" w:hanging="312"/>
        <w:rPr>
          <w:b/>
          <w:szCs w:val="24"/>
        </w:rPr>
      </w:pPr>
    </w:p>
    <w:p w14:paraId="7507EA5A" w14:textId="77777777" w:rsidR="00C55FAD" w:rsidRDefault="00C55FAD" w:rsidP="002551F7">
      <w:pPr>
        <w:pStyle w:val="NormlnIMP2"/>
        <w:ind w:left="312" w:hanging="312"/>
        <w:rPr>
          <w:b/>
          <w:szCs w:val="24"/>
        </w:rPr>
      </w:pPr>
    </w:p>
    <w:p w14:paraId="4BB68544" w14:textId="77777777" w:rsidR="00A504A9" w:rsidRDefault="00A504A9" w:rsidP="002551F7">
      <w:pPr>
        <w:pStyle w:val="NormlnIMP2"/>
        <w:ind w:left="312" w:hanging="312"/>
        <w:rPr>
          <w:b/>
          <w:szCs w:val="24"/>
        </w:rPr>
      </w:pPr>
    </w:p>
    <w:p w14:paraId="3423643C" w14:textId="77777777" w:rsidR="00D55D4D" w:rsidRDefault="00C1058E" w:rsidP="002551F7">
      <w:pPr>
        <w:pStyle w:val="NormlnIMP2"/>
        <w:ind w:left="312" w:hanging="312"/>
        <w:rPr>
          <w:szCs w:val="24"/>
        </w:rPr>
      </w:pPr>
      <w:r w:rsidRPr="009D3106">
        <w:rPr>
          <w:szCs w:val="24"/>
        </w:rPr>
        <w:t>………………......</w:t>
      </w:r>
      <w:r w:rsidR="002F7EEE">
        <w:rPr>
          <w:szCs w:val="24"/>
        </w:rPr>
        <w:tab/>
      </w:r>
      <w:r w:rsidR="002F7EEE">
        <w:rPr>
          <w:szCs w:val="24"/>
        </w:rPr>
        <w:tab/>
      </w:r>
      <w:r w:rsidR="002F7EEE">
        <w:rPr>
          <w:szCs w:val="24"/>
        </w:rPr>
        <w:tab/>
      </w:r>
      <w:r w:rsidR="002F7EEE">
        <w:rPr>
          <w:szCs w:val="24"/>
        </w:rPr>
        <w:tab/>
      </w:r>
      <w:r w:rsidR="002F7EEE">
        <w:rPr>
          <w:szCs w:val="24"/>
        </w:rPr>
        <w:tab/>
      </w:r>
      <w:r>
        <w:rPr>
          <w:szCs w:val="24"/>
        </w:rPr>
        <w:tab/>
      </w:r>
      <w:r w:rsidR="00CC10CA" w:rsidRPr="009D3106">
        <w:rPr>
          <w:szCs w:val="24"/>
        </w:rPr>
        <w:t>………………......</w:t>
      </w:r>
    </w:p>
    <w:p w14:paraId="4CC9262A" w14:textId="77777777" w:rsidR="00712023" w:rsidRDefault="00712023" w:rsidP="00882EA3">
      <w:pPr>
        <w:pStyle w:val="NormlnIMP2"/>
        <w:rPr>
          <w:szCs w:val="24"/>
        </w:rPr>
      </w:pPr>
    </w:p>
    <w:p w14:paraId="5BCA0753" w14:textId="77777777" w:rsidR="003B6713" w:rsidRDefault="003B6713" w:rsidP="00882EA3">
      <w:pPr>
        <w:pStyle w:val="NormlnIMP2"/>
        <w:rPr>
          <w:szCs w:val="24"/>
        </w:rPr>
      </w:pPr>
    </w:p>
    <w:p w14:paraId="7087F4D5" w14:textId="77777777" w:rsidR="003B6713" w:rsidRDefault="003B6713" w:rsidP="00882EA3">
      <w:pPr>
        <w:pStyle w:val="NormlnIMP2"/>
        <w:rPr>
          <w:szCs w:val="24"/>
        </w:rPr>
      </w:pPr>
    </w:p>
    <w:p w14:paraId="2AC88EFC" w14:textId="77777777" w:rsidR="00F150F6" w:rsidRDefault="00F150F6" w:rsidP="00882EA3">
      <w:pPr>
        <w:pStyle w:val="NormlnIMP2"/>
        <w:rPr>
          <w:szCs w:val="24"/>
        </w:rPr>
      </w:pPr>
    </w:p>
    <w:p w14:paraId="03F759EF" w14:textId="77777777" w:rsidR="00EE586F" w:rsidRDefault="00EE586F" w:rsidP="00882EA3">
      <w:pPr>
        <w:pStyle w:val="NormlnIMP2"/>
        <w:rPr>
          <w:szCs w:val="24"/>
        </w:rPr>
      </w:pPr>
    </w:p>
    <w:p w14:paraId="4341CF56" w14:textId="77777777" w:rsidR="00EE586F" w:rsidRDefault="00EE586F" w:rsidP="00882EA3">
      <w:pPr>
        <w:pStyle w:val="NormlnIMP2"/>
        <w:rPr>
          <w:szCs w:val="24"/>
        </w:rPr>
      </w:pPr>
    </w:p>
    <w:p w14:paraId="098DC582" w14:textId="77777777" w:rsidR="00C57E8D" w:rsidRDefault="00C57E8D" w:rsidP="00D0388C">
      <w:pPr>
        <w:spacing w:line="276" w:lineRule="auto"/>
        <w:rPr>
          <w:szCs w:val="24"/>
          <w:u w:val="single"/>
        </w:rPr>
      </w:pPr>
    </w:p>
    <w:p w14:paraId="1EDED01D" w14:textId="77777777" w:rsidR="003B6713" w:rsidRDefault="003B6713" w:rsidP="00D0388C">
      <w:pPr>
        <w:spacing w:line="276" w:lineRule="auto"/>
        <w:rPr>
          <w:szCs w:val="24"/>
          <w:u w:val="single"/>
        </w:rPr>
      </w:pPr>
    </w:p>
    <w:p w14:paraId="2F1959F3" w14:textId="5D4D0B1E" w:rsidR="006D0A90" w:rsidRDefault="006D0A90" w:rsidP="00535CBB">
      <w:pPr>
        <w:widowControl/>
        <w:spacing w:line="276" w:lineRule="auto"/>
        <w:jc w:val="both"/>
      </w:pPr>
    </w:p>
    <w:p w14:paraId="6FB06705" w14:textId="033CC5D8" w:rsidR="00535CBB" w:rsidRPr="004048E1" w:rsidRDefault="00535CBB" w:rsidP="00535CBB">
      <w:pPr>
        <w:widowControl/>
        <w:spacing w:line="276" w:lineRule="auto"/>
        <w:jc w:val="both"/>
      </w:pPr>
    </w:p>
    <w:sectPr w:rsidR="00535CBB" w:rsidRPr="004048E1" w:rsidSect="00976D30">
      <w:headerReference w:type="default" r:id="rId13"/>
      <w:footerReference w:type="even" r:id="rId14"/>
      <w:footerReference w:type="default" r:id="rId15"/>
      <w:headerReference w:type="first" r:id="rId16"/>
      <w:footerReference w:type="first" r:id="rId17"/>
      <w:endnotePr>
        <w:numFmt w:val="decimal"/>
        <w:numStart w:val="0"/>
      </w:endnotePr>
      <w:pgSz w:w="11906" w:h="16838"/>
      <w:pgMar w:top="851" w:right="1133" w:bottom="709" w:left="1560" w:header="142" w:footer="649" w:gutter="0"/>
      <w:cols w:space="708"/>
      <w:titlePg/>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Lasák Jan, Mgr." w:date="2020-01-21T08:51:00Z" w:initials="LJM">
    <w:p w14:paraId="0FFDB80B" w14:textId="77777777" w:rsidR="00FE7D83" w:rsidRDefault="00FE7D83">
      <w:pPr>
        <w:pStyle w:val="Textkomente"/>
      </w:pPr>
      <w:r>
        <w:rPr>
          <w:rStyle w:val="Odkaznakoment"/>
        </w:rPr>
        <w:annotationRef/>
      </w:r>
      <w:r>
        <w:t>K tomuto by se měl vyjádřit technický ředitel. Mám informaci, že chtěl být u větších investičních staveb uváděn jako osoba oprávněná pro změny díla.</w:t>
      </w:r>
    </w:p>
  </w:comment>
  <w:comment w:id="31" w:author="Kolarčíková Eva, Ing." w:date="2020-01-21T13:28:00Z" w:initials="KEI">
    <w:p w14:paraId="029B4EC5" w14:textId="20A66F19" w:rsidR="00FE7D83" w:rsidRDefault="00FE7D83">
      <w:pPr>
        <w:pStyle w:val="Textkomente"/>
      </w:pPr>
      <w:r>
        <w:rPr>
          <w:rStyle w:val="Odkaznakoment"/>
        </w:rPr>
        <w:annotationRef/>
      </w:r>
      <w:r>
        <w:t>Když bude pan Chovanec uveden i u technických věcí, nebude to nic proti ničemu.</w:t>
      </w:r>
    </w:p>
  </w:comment>
  <w:comment w:id="32" w:author="Mgr. Michaela Filipiecová | VIA Consult a.s." w:date="2020-01-21T17:34:00Z" w:initials="MMF|VCa">
    <w:p w14:paraId="035EFCB0" w14:textId="4E2C996A" w:rsidR="00FE7D83" w:rsidRDefault="00FE7D83">
      <w:pPr>
        <w:pStyle w:val="Textkomente"/>
      </w:pPr>
      <w:r>
        <w:rPr>
          <w:rStyle w:val="Odkaznakoment"/>
        </w:rPr>
        <w:annotationRef/>
      </w:r>
      <w:r>
        <w:t>Doplněno.</w:t>
      </w:r>
    </w:p>
  </w:comment>
  <w:comment w:id="33" w:author="Lasák Jan, Mgr." w:date="2020-01-23T09:50:00Z" w:initials="LJM">
    <w:p w14:paraId="7788EBF1" w14:textId="42748F68" w:rsidR="00FE7D83" w:rsidRDefault="00FE7D83">
      <w:pPr>
        <w:pStyle w:val="Textkomente"/>
      </w:pPr>
      <w:r>
        <w:rPr>
          <w:rStyle w:val="Odkaznakoment"/>
        </w:rPr>
        <w:annotationRef/>
      </w:r>
      <w:r>
        <w:t>Znovu doporučuji zajistit vyjádření technického ředitele. Nevím, zda je správně, že změny díla mohou schvalovat 4 osoby. Nepodařilo se mi zatím s technickým ředitelem spojit, proto dávám takto v připomínce.</w:t>
      </w:r>
    </w:p>
  </w:comment>
  <w:comment w:id="34" w:author="Kolarčíková Eva, Ing." w:date="2020-01-23T15:01:00Z" w:initials="KEI">
    <w:p w14:paraId="28C01B75" w14:textId="66EF83A4" w:rsidR="00B50FDA" w:rsidRDefault="00B50FDA">
      <w:pPr>
        <w:pStyle w:val="Textkomente"/>
      </w:pPr>
      <w:r>
        <w:rPr>
          <w:rStyle w:val="Odkaznakoment"/>
        </w:rPr>
        <w:annotationRef/>
      </w:r>
      <w:r>
        <w:t>Viz přiložený e-mail</w:t>
      </w:r>
    </w:p>
  </w:comment>
  <w:comment w:id="37" w:author="Plaček Jiří, Ing." w:date="2020-01-22T15:31:00Z" w:initials="PJI">
    <w:p w14:paraId="1D24842B" w14:textId="3E26E15F" w:rsidR="00FE7D83" w:rsidRDefault="00FE7D83">
      <w:pPr>
        <w:pStyle w:val="Textkomente"/>
      </w:pPr>
      <w:r>
        <w:rPr>
          <w:rStyle w:val="Odkaznakoment"/>
        </w:rPr>
        <w:annotationRef/>
      </w:r>
      <w:r>
        <w:t xml:space="preserve">Jaká je smluvní cena za energie, </w:t>
      </w:r>
      <w:proofErr w:type="gramStart"/>
      <w:r>
        <w:t>navrhuji aby</w:t>
      </w:r>
      <w:proofErr w:type="gramEnd"/>
      <w:r>
        <w:t xml:space="preserve"> zhotovitel zaplatil průměrnou cenu dle fakturace dodavatele</w:t>
      </w:r>
    </w:p>
  </w:comment>
  <w:comment w:id="38" w:author="Kolarčíková Eva, Ing." w:date="2020-01-23T13:48:00Z" w:initials="KEI">
    <w:p w14:paraId="74059A71" w14:textId="154AB02F" w:rsidR="00FE7D83" w:rsidRDefault="00FE7D83">
      <w:pPr>
        <w:pStyle w:val="Textkomente"/>
      </w:pPr>
      <w:r>
        <w:rPr>
          <w:rStyle w:val="Odkaznakoment"/>
        </w:rPr>
        <w:annotationRef/>
      </w:r>
      <w:proofErr w:type="gramStart"/>
      <w:r>
        <w:t>Nevím zda</w:t>
      </w:r>
      <w:proofErr w:type="gramEnd"/>
      <w:r>
        <w:t xml:space="preserve"> toto neřeší čl. XI. Odst. 2 – převedení sítí na zhotovitele.</w:t>
      </w:r>
    </w:p>
    <w:p w14:paraId="6D55B37F" w14:textId="2A522222" w:rsidR="00FE7D83" w:rsidRDefault="00FE7D83">
      <w:pPr>
        <w:pStyle w:val="Textkomente"/>
      </w:pPr>
      <w:r>
        <w:t xml:space="preserve">Ad 2) otázka je jak budou případně </w:t>
      </w:r>
      <w:proofErr w:type="spellStart"/>
      <w:r>
        <w:t>přefakturovávat</w:t>
      </w:r>
      <w:proofErr w:type="spellEnd"/>
      <w:r>
        <w:t xml:space="preserve"> náklady v případě, že bude fungovat </w:t>
      </w:r>
      <w:proofErr w:type="spellStart"/>
      <w:r>
        <w:t>zdržovna</w:t>
      </w:r>
      <w:proofErr w:type="spellEnd"/>
      <w:r>
        <w:t>.</w:t>
      </w:r>
    </w:p>
  </w:comment>
  <w:comment w:id="39" w:author="Lasák Jan, Mgr." w:date="2020-01-21T10:03:00Z" w:initials="LJM">
    <w:p w14:paraId="37CC7E4D" w14:textId="77777777" w:rsidR="00FE7D83" w:rsidRDefault="00FE7D83" w:rsidP="00105FC8">
      <w:pPr>
        <w:pStyle w:val="Textkomente"/>
      </w:pPr>
      <w:r>
        <w:rPr>
          <w:rStyle w:val="Odkaznakoment"/>
        </w:rPr>
        <w:annotationRef/>
      </w:r>
      <w:r>
        <w:rPr>
          <w:rStyle w:val="Odkaznakoment"/>
        </w:rPr>
        <w:annotationRef/>
      </w:r>
      <w:r>
        <w:t>K tomuto by se měl vyjádřit technický ředitel. Mám informaci, že chtěl být u větších investičních staveb uváděn jako osoba oprávněná pro změny díla.</w:t>
      </w:r>
    </w:p>
    <w:p w14:paraId="3B162BE9" w14:textId="77777777" w:rsidR="00FE7D83" w:rsidRDefault="00FE7D83">
      <w:pPr>
        <w:pStyle w:val="Textkomente"/>
      </w:pPr>
    </w:p>
  </w:comment>
  <w:comment w:id="40" w:author="Lasák Jan, Mgr." w:date="2020-01-23T09:52:00Z" w:initials="LJM">
    <w:p w14:paraId="736832B9" w14:textId="4F056276" w:rsidR="00FE7D83" w:rsidRDefault="00FE7D83">
      <w:pPr>
        <w:pStyle w:val="Textkomente"/>
      </w:pPr>
      <w:r>
        <w:rPr>
          <w:rStyle w:val="Odkaznakoment"/>
        </w:rPr>
        <w:annotationRef/>
      </w:r>
      <w:r>
        <w:t>Viz komentář výše</w:t>
      </w:r>
    </w:p>
  </w:comment>
  <w:comment w:id="41" w:author="Kolarčíková Eva, Ing." w:date="2020-01-23T14:13:00Z" w:initials="KEI">
    <w:p w14:paraId="21613EB3" w14:textId="5E2FDDF6" w:rsidR="00014060" w:rsidRDefault="00014060">
      <w:pPr>
        <w:pStyle w:val="Textkomente"/>
      </w:pPr>
      <w:r>
        <w:rPr>
          <w:rStyle w:val="Odkaznakoment"/>
        </w:rPr>
        <w:annotationRef/>
      </w:r>
      <w:r>
        <w:t>Upravit v souladu s textem v přiloženém e-mailu (odebrat z věcí technických a dát nový řádek „osoba oprávněná pro změny díla“,…)</w:t>
      </w:r>
    </w:p>
  </w:comment>
  <w:comment w:id="42" w:author="Štok Pavel, Ing." w:date="2020-01-20T07:54:00Z" w:initials="ŠPI">
    <w:p w14:paraId="7A9C96F1" w14:textId="77777777" w:rsidR="00FE7D83" w:rsidRDefault="00FE7D83">
      <w:pPr>
        <w:pStyle w:val="Textkomente"/>
      </w:pPr>
      <w:r>
        <w:rPr>
          <w:rStyle w:val="Odkaznakoment"/>
        </w:rPr>
        <w:annotationRef/>
      </w:r>
      <w:r>
        <w:t xml:space="preserve">Zhotovitel povede klasický stavební deník v písemné podobě a ještě elektronický </w:t>
      </w:r>
      <w:proofErr w:type="gramStart"/>
      <w:r>
        <w:t>viz. bod</w:t>
      </w:r>
      <w:proofErr w:type="gramEnd"/>
      <w:r>
        <w:t xml:space="preserve"> 11. – proč? </w:t>
      </w:r>
    </w:p>
  </w:comment>
  <w:comment w:id="43" w:author="Kolarčíková Eva, Ing." w:date="2020-01-21T13:32:00Z" w:initials="KEI">
    <w:p w14:paraId="672788E8" w14:textId="60820724" w:rsidR="00FE7D83" w:rsidRDefault="00FE7D83">
      <w:pPr>
        <w:pStyle w:val="Textkomente"/>
      </w:pPr>
      <w:r>
        <w:rPr>
          <w:rStyle w:val="Odkaznakoment"/>
        </w:rPr>
        <w:annotationRef/>
      </w:r>
      <w:r>
        <w:t>Bylo dohodnuto s administrátorem a s panem Holušou, že se ponechá v této formě.</w:t>
      </w:r>
    </w:p>
    <w:p w14:paraId="47A57220" w14:textId="2D4D138D" w:rsidR="00FE7D83" w:rsidRDefault="00FE7D83">
      <w:pPr>
        <w:pStyle w:val="Textkomente"/>
      </w:pPr>
      <w:r>
        <w:t>Hlavní bude papírový deník s tím, že dle dohodnutých pravidel se bude aktualizovat v el formě.</w:t>
      </w:r>
    </w:p>
  </w:comment>
  <w:comment w:id="44" w:author="Kolarčíková Eva, Ing." w:date="2020-01-23T14:17:00Z" w:initials="KEI">
    <w:p w14:paraId="7E793B3C" w14:textId="723B256E" w:rsidR="00014060" w:rsidRDefault="00014060">
      <w:pPr>
        <w:pStyle w:val="Textkomente"/>
      </w:pPr>
      <w:r>
        <w:rPr>
          <w:rStyle w:val="Odkaznakoment"/>
        </w:rPr>
        <w:annotationRef/>
      </w:r>
      <w:r>
        <w:t>Upravit  - kdo jej provozuje, a jak často se bude zapisovat.</w:t>
      </w:r>
    </w:p>
  </w:comment>
  <w:comment w:id="51" w:author="Mgr. Michaela Filipiecová | VIA Consult a.s." w:date="2020-01-23T18:46:00Z" w:initials="MMF|VCa">
    <w:p w14:paraId="0A134D70" w14:textId="468A4610" w:rsidR="0023648C" w:rsidRDefault="0023648C">
      <w:pPr>
        <w:pStyle w:val="Textkomente"/>
      </w:pPr>
      <w:r>
        <w:rPr>
          <w:rStyle w:val="Odkaznakoment"/>
        </w:rPr>
        <w:annotationRef/>
      </w:r>
      <w:r>
        <w:t xml:space="preserve">Vloženo do přílohy č. 4 Smlouvy. </w:t>
      </w:r>
    </w:p>
  </w:comment>
  <w:comment w:id="74" w:author="Kolarčíková Eva, Ing." w:date="2020-01-23T14:21:00Z" w:initials="KEI">
    <w:p w14:paraId="5BFC3888" w14:textId="580C1070" w:rsidR="00014060" w:rsidRDefault="00014060">
      <w:pPr>
        <w:pStyle w:val="Textkomente"/>
      </w:pPr>
      <w:r>
        <w:rPr>
          <w:rStyle w:val="Odkaznakoment"/>
        </w:rPr>
        <w:annotationRef/>
      </w:r>
      <w:r>
        <w:t>S ohledem na vložený čl. k dotacím smlouvy, prosím o přečíslování a kontrolu odkazů.</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FDB80B" w15:done="0"/>
  <w15:commentEx w15:paraId="029B4EC5" w15:paraIdParent="0FFDB80B" w15:done="0"/>
  <w15:commentEx w15:paraId="035EFCB0" w15:paraIdParent="0FFDB80B" w15:done="0"/>
  <w15:commentEx w15:paraId="7788EBF1" w15:paraIdParent="0FFDB80B" w15:done="0"/>
  <w15:commentEx w15:paraId="28C01B75" w15:paraIdParent="0FFDB80B" w15:done="0"/>
  <w15:commentEx w15:paraId="1D24842B" w15:done="0"/>
  <w15:commentEx w15:paraId="6D55B37F" w15:paraIdParent="1D24842B" w15:done="0"/>
  <w15:commentEx w15:paraId="3B162BE9" w15:done="0"/>
  <w15:commentEx w15:paraId="736832B9" w15:paraIdParent="3B162BE9" w15:done="0"/>
  <w15:commentEx w15:paraId="21613EB3" w15:paraIdParent="3B162BE9" w15:done="0"/>
  <w15:commentEx w15:paraId="7A9C96F1" w15:done="0"/>
  <w15:commentEx w15:paraId="47A57220" w15:paraIdParent="7A9C96F1" w15:done="0"/>
  <w15:commentEx w15:paraId="7E793B3C" w15:paraIdParent="7A9C96F1" w15:done="0"/>
  <w15:commentEx w15:paraId="0A134D70" w15:done="0"/>
  <w15:commentEx w15:paraId="5BFC38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FDB80B" w16cid:durableId="21D1A2A0"/>
  <w16cid:commentId w16cid:paraId="029B4EC5" w16cid:durableId="21D1A2A1"/>
  <w16cid:commentId w16cid:paraId="035EFCB0" w16cid:durableId="21D1B492"/>
  <w16cid:commentId w16cid:paraId="7788EBF1" w16cid:durableId="21D4410D"/>
  <w16cid:commentId w16cid:paraId="28C01B75" w16cid:durableId="21D4410E"/>
  <w16cid:commentId w16cid:paraId="1D24842B" w16cid:durableId="21D3BA6C"/>
  <w16cid:commentId w16cid:paraId="6D55B37F" w16cid:durableId="21D44110"/>
  <w16cid:commentId w16cid:paraId="3B162BE9" w16cid:durableId="21D1A2A2"/>
  <w16cid:commentId w16cid:paraId="736832B9" w16cid:durableId="21D44112"/>
  <w16cid:commentId w16cid:paraId="21613EB3" w16cid:durableId="21D44113"/>
  <w16cid:commentId w16cid:paraId="7A9C96F1" w16cid:durableId="21D1A2A3"/>
  <w16cid:commentId w16cid:paraId="47A57220" w16cid:durableId="21D3BA6F"/>
  <w16cid:commentId w16cid:paraId="7E793B3C" w16cid:durableId="21D44116"/>
  <w16cid:commentId w16cid:paraId="0A134D70" w16cid:durableId="21D468A1"/>
  <w16cid:commentId w16cid:paraId="5BFC3888" w16cid:durableId="21D4411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07047" w14:textId="77777777" w:rsidR="006B033E" w:rsidRDefault="006B033E">
      <w:r>
        <w:separator/>
      </w:r>
    </w:p>
  </w:endnote>
  <w:endnote w:type="continuationSeparator" w:id="0">
    <w:p w14:paraId="3AA505DE" w14:textId="77777777" w:rsidR="006B033E" w:rsidRDefault="006B033E">
      <w:r>
        <w:continuationSeparator/>
      </w:r>
    </w:p>
  </w:endnote>
  <w:endnote w:type="continuationNotice" w:id="1">
    <w:p w14:paraId="6F6DF661" w14:textId="77777777" w:rsidR="006B033E" w:rsidRDefault="006B0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66661" w14:textId="77777777" w:rsidR="00FE7D83" w:rsidRDefault="00FE7D83" w:rsidP="00FD58F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0E279B1" w14:textId="77777777" w:rsidR="00FE7D83" w:rsidRDefault="00FE7D83">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E6ABE" w14:textId="77777777" w:rsidR="00FE7D83" w:rsidRDefault="00FE7D83" w:rsidP="00FD58F4">
    <w:pPr>
      <w:pStyle w:val="Zpat"/>
      <w:framePr w:wrap="around" w:vAnchor="text" w:hAnchor="margin" w:xAlign="center" w:y="1"/>
      <w:rPr>
        <w:rStyle w:val="slostrnky"/>
      </w:rPr>
    </w:pPr>
  </w:p>
  <w:p w14:paraId="1E41EC3E" w14:textId="1CA92996" w:rsidR="00FE7D83" w:rsidRDefault="00FE7D83" w:rsidP="00854975">
    <w:pPr>
      <w:pStyle w:val="Zpat"/>
      <w:framePr w:wrap="around" w:vAnchor="text" w:hAnchor="margin" w:xAlign="center" w:y="1"/>
      <w:jc w:val="center"/>
      <w:rPr>
        <w:rStyle w:val="slostrnky"/>
        <w:rFonts w:ascii="Arial" w:hAnsi="Arial" w:cs="Arial"/>
      </w:rPr>
    </w:pPr>
    <w:r w:rsidRPr="00492350">
      <w:rPr>
        <w:rStyle w:val="slostrnky"/>
        <w:rFonts w:ascii="Arial" w:hAnsi="Arial" w:cs="Arial"/>
      </w:rPr>
      <w:fldChar w:fldCharType="begin"/>
    </w:r>
    <w:r w:rsidRPr="00492350">
      <w:rPr>
        <w:rStyle w:val="slostrnky"/>
        <w:rFonts w:ascii="Arial" w:hAnsi="Arial" w:cs="Arial"/>
      </w:rPr>
      <w:instrText xml:space="preserve">PAGE  </w:instrText>
    </w:r>
    <w:r w:rsidRPr="00492350">
      <w:rPr>
        <w:rStyle w:val="slostrnky"/>
        <w:rFonts w:ascii="Arial" w:hAnsi="Arial" w:cs="Arial"/>
      </w:rPr>
      <w:fldChar w:fldCharType="separate"/>
    </w:r>
    <w:r w:rsidR="00371B69">
      <w:rPr>
        <w:rStyle w:val="slostrnky"/>
        <w:rFonts w:ascii="Arial" w:hAnsi="Arial" w:cs="Arial"/>
        <w:noProof/>
      </w:rPr>
      <w:t>21</w:t>
    </w:r>
    <w:r w:rsidRPr="00492350">
      <w:rPr>
        <w:rStyle w:val="slostrnky"/>
        <w:rFonts w:ascii="Arial" w:hAnsi="Arial" w:cs="Arial"/>
      </w:rPr>
      <w:fldChar w:fldCharType="end"/>
    </w:r>
  </w:p>
  <w:p w14:paraId="6210CB9B" w14:textId="77777777" w:rsidR="00FE7D83" w:rsidRDefault="00FE7D83" w:rsidP="00854975">
    <w:pPr>
      <w:pStyle w:val="Zpat"/>
      <w:framePr w:wrap="around" w:vAnchor="text" w:hAnchor="margin" w:xAlign="center" w:y="1"/>
      <w:jc w:val="center"/>
      <w:rPr>
        <w:rStyle w:val="slostrnky"/>
        <w:rFonts w:ascii="Arial" w:hAnsi="Arial" w:cs="Arial"/>
      </w:rPr>
    </w:pPr>
  </w:p>
  <w:p w14:paraId="395FE548" w14:textId="77777777" w:rsidR="00FE7D83" w:rsidRPr="00492350" w:rsidRDefault="00FE7D83" w:rsidP="00854975">
    <w:pPr>
      <w:pStyle w:val="Zpat"/>
      <w:framePr w:wrap="around" w:vAnchor="text" w:hAnchor="margin" w:xAlign="center" w:y="1"/>
      <w:jc w:val="center"/>
      <w:rPr>
        <w:rStyle w:val="slostrnky"/>
        <w:rFonts w:ascii="Arial" w:hAnsi="Arial" w:cs="Arial"/>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F9204" w14:textId="77777777" w:rsidR="00FE7D83" w:rsidRDefault="00FE7D83" w:rsidP="00492350">
    <w:pPr>
      <w:pStyle w:val="Zpat"/>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CC3C6" w14:textId="77777777" w:rsidR="006B033E" w:rsidRDefault="006B033E">
      <w:r>
        <w:separator/>
      </w:r>
    </w:p>
  </w:footnote>
  <w:footnote w:type="continuationSeparator" w:id="0">
    <w:p w14:paraId="06361D8D" w14:textId="77777777" w:rsidR="006B033E" w:rsidRDefault="006B033E">
      <w:r>
        <w:continuationSeparator/>
      </w:r>
    </w:p>
  </w:footnote>
  <w:footnote w:type="continuationNotice" w:id="1">
    <w:p w14:paraId="73426886" w14:textId="77777777" w:rsidR="006B033E" w:rsidRDefault="006B033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BECAD" w14:textId="77777777" w:rsidR="00FE7D83" w:rsidRPr="00933EDF" w:rsidRDefault="00FE7D83" w:rsidP="008950C2">
    <w:pPr>
      <w:pStyle w:val="Zhlav"/>
      <w:tabs>
        <w:tab w:val="clear" w:pos="4536"/>
        <w:tab w:val="center" w:pos="4395"/>
      </w:tabs>
      <w:ind w:left="-42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E7D41" w14:textId="77777777" w:rsidR="00FE7D83" w:rsidRDefault="00FE7D83" w:rsidP="00976D30">
    <w:pPr>
      <w:pStyle w:val="Zhlav"/>
      <w:tabs>
        <w:tab w:val="clear" w:pos="4536"/>
        <w:tab w:val="center" w:pos="4395"/>
      </w:tabs>
      <w:ind w:left="-42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art4423"/>
      </v:shape>
    </w:pict>
  </w:numPicBullet>
  <w:abstractNum w:abstractNumId="0" w15:restartNumberingAfterBreak="0">
    <w:nsid w:val="00DB79D8"/>
    <w:multiLevelType w:val="hybridMultilevel"/>
    <w:tmpl w:val="485ECC90"/>
    <w:lvl w:ilvl="0" w:tplc="C1E632E0">
      <w:start w:val="1"/>
      <w:numFmt w:val="lowerLetter"/>
      <w:lvlText w:val="%1)"/>
      <w:lvlJc w:val="left"/>
      <w:pPr>
        <w:tabs>
          <w:tab w:val="num" w:pos="1260"/>
        </w:tabs>
        <w:ind w:left="12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CC0931"/>
    <w:multiLevelType w:val="hybridMultilevel"/>
    <w:tmpl w:val="824C393A"/>
    <w:lvl w:ilvl="0" w:tplc="6AF2631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EEB0C8A"/>
    <w:multiLevelType w:val="hybridMultilevel"/>
    <w:tmpl w:val="F16EB2D4"/>
    <w:lvl w:ilvl="0" w:tplc="04050001">
      <w:start w:val="1"/>
      <w:numFmt w:val="decimal"/>
      <w:lvlText w:val="%1."/>
      <w:lvlJc w:val="left"/>
      <w:pPr>
        <w:tabs>
          <w:tab w:val="num" w:pos="360"/>
        </w:tabs>
        <w:ind w:left="360" w:hanging="360"/>
      </w:p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 w15:restartNumberingAfterBreak="0">
    <w:nsid w:val="0EF02F51"/>
    <w:multiLevelType w:val="hybridMultilevel"/>
    <w:tmpl w:val="C98236F0"/>
    <w:lvl w:ilvl="0" w:tplc="27EA980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1D47B1D"/>
    <w:multiLevelType w:val="hybridMultilevel"/>
    <w:tmpl w:val="BA606BC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E100B8"/>
    <w:multiLevelType w:val="hybridMultilevel"/>
    <w:tmpl w:val="A516A98C"/>
    <w:lvl w:ilvl="0" w:tplc="7CDED538">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D6A0935"/>
    <w:multiLevelType w:val="hybridMultilevel"/>
    <w:tmpl w:val="C5D4CAA8"/>
    <w:lvl w:ilvl="0" w:tplc="5A5E3D92">
      <w:start w:val="3"/>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D943530"/>
    <w:multiLevelType w:val="hybridMultilevel"/>
    <w:tmpl w:val="69EAD5B0"/>
    <w:lvl w:ilvl="0" w:tplc="8F0A12EC">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0711EFB"/>
    <w:multiLevelType w:val="hybridMultilevel"/>
    <w:tmpl w:val="5666DC6E"/>
    <w:lvl w:ilvl="0" w:tplc="89587A2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053AF0"/>
    <w:multiLevelType w:val="hybridMultilevel"/>
    <w:tmpl w:val="7F429890"/>
    <w:lvl w:ilvl="0" w:tplc="53FC6398">
      <w:start w:val="1"/>
      <w:numFmt w:val="decimal"/>
      <w:lvlText w:val="%1."/>
      <w:lvlJc w:val="left"/>
      <w:pPr>
        <w:tabs>
          <w:tab w:val="num" w:pos="360"/>
        </w:tabs>
        <w:ind w:left="360" w:hanging="360"/>
      </w:pPr>
      <w:rPr>
        <w:rFonts w:hint="default"/>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2D9625B"/>
    <w:multiLevelType w:val="hybridMultilevel"/>
    <w:tmpl w:val="04A46BF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3E395C1D"/>
    <w:multiLevelType w:val="hybridMultilevel"/>
    <w:tmpl w:val="50F09F28"/>
    <w:lvl w:ilvl="0" w:tplc="5DCA62E6">
      <w:start w:val="1"/>
      <w:numFmt w:val="decimal"/>
      <w:lvlText w:val="%1."/>
      <w:lvlJc w:val="left"/>
      <w:pPr>
        <w:tabs>
          <w:tab w:val="num" w:pos="360"/>
        </w:tabs>
        <w:ind w:left="360" w:hanging="360"/>
      </w:pPr>
      <w:rPr>
        <w:rFonts w:hint="default"/>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1576ADE"/>
    <w:multiLevelType w:val="hybridMultilevel"/>
    <w:tmpl w:val="4A809DE4"/>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D63C64"/>
    <w:multiLevelType w:val="multilevel"/>
    <w:tmpl w:val="040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E17841"/>
    <w:multiLevelType w:val="hybridMultilevel"/>
    <w:tmpl w:val="5010FF78"/>
    <w:lvl w:ilvl="0" w:tplc="25FE0AD6">
      <w:start w:val="2"/>
      <w:numFmt w:val="bullet"/>
      <w:lvlText w:val="-"/>
      <w:lvlJc w:val="left"/>
      <w:pPr>
        <w:ind w:left="720" w:hanging="360"/>
      </w:pPr>
      <w:rPr>
        <w:rFonts w:ascii="Times New Roman" w:eastAsia="Calibr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F2F06F1"/>
    <w:multiLevelType w:val="hybridMultilevel"/>
    <w:tmpl w:val="EFD8F822"/>
    <w:lvl w:ilvl="0" w:tplc="AEFEED2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F3E449A"/>
    <w:multiLevelType w:val="multilevel"/>
    <w:tmpl w:val="75768C06"/>
    <w:lvl w:ilvl="0">
      <w:start w:val="1"/>
      <w:numFmt w:val="decimal"/>
      <w:lvlText w:val="%1."/>
      <w:lvlJc w:val="left"/>
      <w:pPr>
        <w:tabs>
          <w:tab w:val="num" w:pos="360"/>
        </w:tabs>
        <w:ind w:left="360" w:hanging="360"/>
      </w:pPr>
      <w:rPr>
        <w:color w:val="auto"/>
      </w:rPr>
    </w:lvl>
    <w:lvl w:ilvl="1">
      <w:start w:val="1"/>
      <w:numFmt w:val="decimal"/>
      <w:isLgl/>
      <w:lvlText w:val="%1.%2."/>
      <w:lvlJc w:val="left"/>
      <w:pPr>
        <w:tabs>
          <w:tab w:val="num" w:pos="1130"/>
        </w:tabs>
        <w:ind w:left="1130" w:hanging="420"/>
      </w:pPr>
      <w:rPr>
        <w:rFonts w:hint="default"/>
        <w:color w:val="auto"/>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51B83982"/>
    <w:multiLevelType w:val="hybridMultilevel"/>
    <w:tmpl w:val="E572D692"/>
    <w:lvl w:ilvl="0" w:tplc="45148F60">
      <w:start w:val="1"/>
      <w:numFmt w:val="decimal"/>
      <w:lvlText w:val="%1."/>
      <w:lvlJc w:val="left"/>
      <w:pPr>
        <w:tabs>
          <w:tab w:val="num" w:pos="360"/>
        </w:tabs>
        <w:ind w:left="360" w:hanging="360"/>
      </w:pPr>
      <w:rPr>
        <w:rFonts w:hint="default"/>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2943118"/>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7CA2F5F"/>
    <w:multiLevelType w:val="hybridMultilevel"/>
    <w:tmpl w:val="24FE6E84"/>
    <w:lvl w:ilvl="0" w:tplc="04050017">
      <w:start w:val="1"/>
      <w:numFmt w:val="lowerLetter"/>
      <w:lvlText w:val="%1)"/>
      <w:lvlJc w:val="left"/>
      <w:pPr>
        <w:ind w:left="1211" w:hanging="360"/>
      </w:pPr>
      <w:rPr>
        <w:rFonts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21" w15:restartNumberingAfterBreak="0">
    <w:nsid w:val="59B117EA"/>
    <w:multiLevelType w:val="hybridMultilevel"/>
    <w:tmpl w:val="25ACC0BE"/>
    <w:lvl w:ilvl="0" w:tplc="04050017">
      <w:start w:val="1"/>
      <w:numFmt w:val="lowerLetter"/>
      <w:lvlText w:val="%1)"/>
      <w:lvlJc w:val="left"/>
      <w:pPr>
        <w:ind w:left="927" w:hanging="360"/>
      </w:pPr>
    </w:lvl>
    <w:lvl w:ilvl="1" w:tplc="0405000F">
      <w:start w:val="1"/>
      <w:numFmt w:val="decimal"/>
      <w:lvlText w:val="%2."/>
      <w:lvlJc w:val="left"/>
      <w:pPr>
        <w:ind w:left="2165" w:hanging="360"/>
      </w:pPr>
      <w:rPr>
        <w:rFonts w:hint="default"/>
      </w:rPr>
    </w:lvl>
    <w:lvl w:ilvl="2" w:tplc="0405001B" w:tentative="1">
      <w:start w:val="1"/>
      <w:numFmt w:val="lowerRoman"/>
      <w:lvlText w:val="%3."/>
      <w:lvlJc w:val="right"/>
      <w:pPr>
        <w:ind w:left="2885" w:hanging="180"/>
      </w:pPr>
    </w:lvl>
    <w:lvl w:ilvl="3" w:tplc="0405000F" w:tentative="1">
      <w:start w:val="1"/>
      <w:numFmt w:val="decimal"/>
      <w:lvlText w:val="%4."/>
      <w:lvlJc w:val="left"/>
      <w:pPr>
        <w:ind w:left="3605" w:hanging="360"/>
      </w:pPr>
    </w:lvl>
    <w:lvl w:ilvl="4" w:tplc="04050019" w:tentative="1">
      <w:start w:val="1"/>
      <w:numFmt w:val="lowerLetter"/>
      <w:lvlText w:val="%5."/>
      <w:lvlJc w:val="left"/>
      <w:pPr>
        <w:ind w:left="4325" w:hanging="360"/>
      </w:pPr>
    </w:lvl>
    <w:lvl w:ilvl="5" w:tplc="0405001B" w:tentative="1">
      <w:start w:val="1"/>
      <w:numFmt w:val="lowerRoman"/>
      <w:lvlText w:val="%6."/>
      <w:lvlJc w:val="right"/>
      <w:pPr>
        <w:ind w:left="5045" w:hanging="180"/>
      </w:pPr>
    </w:lvl>
    <w:lvl w:ilvl="6" w:tplc="0405000F" w:tentative="1">
      <w:start w:val="1"/>
      <w:numFmt w:val="decimal"/>
      <w:lvlText w:val="%7."/>
      <w:lvlJc w:val="left"/>
      <w:pPr>
        <w:ind w:left="5765" w:hanging="360"/>
      </w:pPr>
    </w:lvl>
    <w:lvl w:ilvl="7" w:tplc="04050019" w:tentative="1">
      <w:start w:val="1"/>
      <w:numFmt w:val="lowerLetter"/>
      <w:lvlText w:val="%8."/>
      <w:lvlJc w:val="left"/>
      <w:pPr>
        <w:ind w:left="6485" w:hanging="360"/>
      </w:pPr>
    </w:lvl>
    <w:lvl w:ilvl="8" w:tplc="0405001B" w:tentative="1">
      <w:start w:val="1"/>
      <w:numFmt w:val="lowerRoman"/>
      <w:lvlText w:val="%9."/>
      <w:lvlJc w:val="right"/>
      <w:pPr>
        <w:ind w:left="7205" w:hanging="180"/>
      </w:pPr>
    </w:lvl>
  </w:abstractNum>
  <w:abstractNum w:abstractNumId="22" w15:restartNumberingAfterBreak="0">
    <w:nsid w:val="5B5E5D37"/>
    <w:multiLevelType w:val="hybridMultilevel"/>
    <w:tmpl w:val="81F4E8F6"/>
    <w:lvl w:ilvl="0" w:tplc="394694E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B657CB8"/>
    <w:multiLevelType w:val="singleLevel"/>
    <w:tmpl w:val="AAA4D04A"/>
    <w:lvl w:ilvl="0">
      <w:start w:val="1"/>
      <w:numFmt w:val="lowerLetter"/>
      <w:lvlText w:val="%1)"/>
      <w:lvlJc w:val="left"/>
      <w:pPr>
        <w:tabs>
          <w:tab w:val="num" w:pos="360"/>
        </w:tabs>
        <w:ind w:left="283" w:hanging="283"/>
      </w:pPr>
      <w:rPr>
        <w:b w:val="0"/>
        <w:i w:val="0"/>
        <w:sz w:val="24"/>
        <w:szCs w:val="24"/>
      </w:rPr>
    </w:lvl>
  </w:abstractNum>
  <w:abstractNum w:abstractNumId="24" w15:restartNumberingAfterBreak="0">
    <w:nsid w:val="5D752232"/>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D7E7F76"/>
    <w:multiLevelType w:val="hybridMultilevel"/>
    <w:tmpl w:val="0F6033B8"/>
    <w:lvl w:ilvl="0" w:tplc="0405000F">
      <w:start w:val="1"/>
      <w:numFmt w:val="lowerLetter"/>
      <w:lvlText w:val="%1)"/>
      <w:lvlJc w:val="left"/>
      <w:pPr>
        <w:tabs>
          <w:tab w:val="num" w:pos="1260"/>
        </w:tabs>
        <w:ind w:left="1260" w:hanging="360"/>
      </w:pPr>
      <w:rPr>
        <w:rFonts w:hint="default"/>
      </w:r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6" w15:restartNumberingAfterBreak="0">
    <w:nsid w:val="5F4074C8"/>
    <w:multiLevelType w:val="hybridMultilevel"/>
    <w:tmpl w:val="C7EC43C2"/>
    <w:lvl w:ilvl="0" w:tplc="04050001">
      <w:start w:val="1"/>
      <w:numFmt w:val="bullet"/>
      <w:pStyle w:val="Smlouva"/>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60C9399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F17C60"/>
    <w:multiLevelType w:val="hybridMultilevel"/>
    <w:tmpl w:val="DB3AE946"/>
    <w:lvl w:ilvl="0" w:tplc="0405000F">
      <w:start w:val="1"/>
      <w:numFmt w:val="decimal"/>
      <w:lvlText w:val="%1."/>
      <w:lvlJc w:val="left"/>
      <w:pPr>
        <w:tabs>
          <w:tab w:val="num" w:pos="360"/>
        </w:tabs>
        <w:ind w:left="360" w:hanging="360"/>
      </w:pPr>
    </w:lvl>
    <w:lvl w:ilvl="1" w:tplc="89809EF8">
      <w:start w:val="1"/>
      <w:numFmt w:val="decimal"/>
      <w:lvlText w:val="6.%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A982471"/>
    <w:multiLevelType w:val="hybridMultilevel"/>
    <w:tmpl w:val="9DD8D846"/>
    <w:lvl w:ilvl="0" w:tplc="D5188F10">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DAC2850"/>
    <w:multiLevelType w:val="hybridMultilevel"/>
    <w:tmpl w:val="7CAE8A26"/>
    <w:lvl w:ilvl="0" w:tplc="0405000F">
      <w:start w:val="1"/>
      <w:numFmt w:val="bullet"/>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5900F1"/>
    <w:multiLevelType w:val="hybridMultilevel"/>
    <w:tmpl w:val="D7A0901A"/>
    <w:lvl w:ilvl="0" w:tplc="04050017">
      <w:start w:val="2"/>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72BA1B79"/>
    <w:multiLevelType w:val="multilevel"/>
    <w:tmpl w:val="4AEEF0FA"/>
    <w:lvl w:ilvl="0">
      <w:start w:val="1"/>
      <w:numFmt w:val="decimal"/>
      <w:lvlText w:val="%1."/>
      <w:lvlJc w:val="left"/>
      <w:pPr>
        <w:ind w:left="720" w:hanging="360"/>
      </w:pPr>
      <w:rPr>
        <w:rFonts w:hint="default"/>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3" w15:restartNumberingAfterBreak="0">
    <w:nsid w:val="79F92226"/>
    <w:multiLevelType w:val="hybridMultilevel"/>
    <w:tmpl w:val="92D69966"/>
    <w:lvl w:ilvl="0" w:tplc="C1E632E0">
      <w:start w:val="1"/>
      <w:numFmt w:val="lowerLetter"/>
      <w:lvlText w:val="%1)"/>
      <w:lvlJc w:val="left"/>
      <w:pPr>
        <w:ind w:left="1110" w:hanging="360"/>
      </w:pPr>
      <w:rPr>
        <w:rFonts w:hint="default"/>
      </w:rPr>
    </w:lvl>
    <w:lvl w:ilvl="1" w:tplc="04050017">
      <w:start w:val="1"/>
      <w:numFmt w:val="lowerLetter"/>
      <w:lvlText w:val="%2)"/>
      <w:lvlJc w:val="left"/>
      <w:pPr>
        <w:ind w:left="360" w:hanging="360"/>
      </w:p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34" w15:restartNumberingAfterBreak="0">
    <w:nsid w:val="7A7E777A"/>
    <w:multiLevelType w:val="hybridMultilevel"/>
    <w:tmpl w:val="8220A49C"/>
    <w:lvl w:ilvl="0" w:tplc="04050013">
      <w:start w:val="1"/>
      <w:numFmt w:val="upperRoman"/>
      <w:lvlText w:val="%1."/>
      <w:lvlJc w:val="right"/>
      <w:pPr>
        <w:ind w:left="3981"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FA78B2"/>
    <w:multiLevelType w:val="hybridMultilevel"/>
    <w:tmpl w:val="63DA164A"/>
    <w:lvl w:ilvl="0" w:tplc="40960E1E">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4"/>
      <w:numFmt w:val="bullet"/>
      <w:lvlText w:val="-"/>
      <w:lvlJc w:val="left"/>
      <w:pPr>
        <w:tabs>
          <w:tab w:val="num" w:pos="928"/>
        </w:tabs>
        <w:ind w:left="928" w:hanging="360"/>
      </w:pPr>
      <w:rPr>
        <w:rFonts w:ascii="Times New Roman" w:eastAsia="Times New Roman" w:hAnsi="Times New Roman" w:cs="Times New Roman"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D55F0"/>
    <w:multiLevelType w:val="hybridMultilevel"/>
    <w:tmpl w:val="4A809DE4"/>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5"/>
  </w:num>
  <w:num w:numId="2">
    <w:abstractNumId w:val="28"/>
  </w:num>
  <w:num w:numId="3">
    <w:abstractNumId w:val="17"/>
  </w:num>
  <w:num w:numId="4">
    <w:abstractNumId w:val="35"/>
  </w:num>
  <w:num w:numId="5">
    <w:abstractNumId w:val="7"/>
  </w:num>
  <w:num w:numId="6">
    <w:abstractNumId w:val="30"/>
  </w:num>
  <w:num w:numId="7">
    <w:abstractNumId w:val="26"/>
  </w:num>
  <w:num w:numId="8">
    <w:abstractNumId w:val="0"/>
  </w:num>
  <w:num w:numId="9">
    <w:abstractNumId w:val="4"/>
  </w:num>
  <w:num w:numId="10">
    <w:abstractNumId w:val="8"/>
  </w:num>
  <w:num w:numId="11">
    <w:abstractNumId w:val="22"/>
  </w:num>
  <w:num w:numId="12">
    <w:abstractNumId w:val="29"/>
  </w:num>
  <w:num w:numId="13">
    <w:abstractNumId w:val="33"/>
  </w:num>
  <w:num w:numId="14">
    <w:abstractNumId w:val="13"/>
  </w:num>
  <w:num w:numId="15">
    <w:abstractNumId w:val="16"/>
  </w:num>
  <w:num w:numId="16">
    <w:abstractNumId w:val="9"/>
  </w:num>
  <w:num w:numId="17">
    <w:abstractNumId w:val="6"/>
  </w:num>
  <w:num w:numId="18">
    <w:abstractNumId w:val="10"/>
  </w:num>
  <w:num w:numId="19">
    <w:abstractNumId w:val="12"/>
  </w:num>
  <w:num w:numId="20">
    <w:abstractNumId w:val="1"/>
  </w:num>
  <w:num w:numId="21">
    <w:abstractNumId w:val="24"/>
  </w:num>
  <w:num w:numId="22">
    <w:abstractNumId w:val="23"/>
    <w:lvlOverride w:ilvl="0">
      <w:startOverride w:val="1"/>
    </w:lvlOverride>
  </w:num>
  <w:num w:numId="23">
    <w:abstractNumId w:val="11"/>
  </w:num>
  <w:num w:numId="24">
    <w:abstractNumId w:val="27"/>
  </w:num>
  <w:num w:numId="25">
    <w:abstractNumId w:val="15"/>
  </w:num>
  <w:num w:numId="26">
    <w:abstractNumId w:val="21"/>
  </w:num>
  <w:num w:numId="27">
    <w:abstractNumId w:val="20"/>
  </w:num>
  <w:num w:numId="28">
    <w:abstractNumId w:val="36"/>
  </w:num>
  <w:num w:numId="29">
    <w:abstractNumId w:val="32"/>
  </w:num>
  <w:num w:numId="30">
    <w:abstractNumId w:val="5"/>
  </w:num>
  <w:num w:numId="31">
    <w:abstractNumId w:val="31"/>
  </w:num>
  <w:num w:numId="32">
    <w:abstractNumId w:val="19"/>
  </w:num>
  <w:num w:numId="33">
    <w:abstractNumId w:val="14"/>
  </w:num>
  <w:num w:numId="34">
    <w:abstractNumId w:val="18"/>
  </w:num>
  <w:num w:numId="35">
    <w:abstractNumId w:val="34"/>
  </w:num>
  <w:num w:numId="36">
    <w:abstractNumId w:val="2"/>
  </w:num>
  <w:num w:numId="37">
    <w:abstractNumId w:val="3"/>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gr. Michaela Filipiecová | VIA Consult a.s.">
    <w15:presenceInfo w15:providerId="AD" w15:userId="S::filipiecova@viaconsult.cz::c88a3dab-d87b-4105-a54e-06a2072c96fb"/>
  </w15:person>
  <w15:person w15:author="Lasák Jan, Mgr.">
    <w15:presenceInfo w15:providerId="AD" w15:userId="S-1-5-21-1688287415-1860907588-483988704-10006"/>
  </w15:person>
  <w15:person w15:author="Kolarčíková Eva, Ing.">
    <w15:presenceInfo w15:providerId="AD" w15:userId="S-1-5-21-1688287415-1860907588-483988704-6897"/>
  </w15:person>
  <w15:person w15:author="Plaček Jiří, Ing.">
    <w15:presenceInfo w15:providerId="AD" w15:userId="S-1-5-21-1688287415-1860907588-483988704-1154"/>
  </w15:person>
  <w15:person w15:author="Štok Pavel, Ing">
    <w15:presenceInfo w15:providerId="AD" w15:userId="S-1-5-21-1688287415-1860907588-483988704-8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numFmt w:val="decimal"/>
    <w:numStart w:val="0"/>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A3D"/>
    <w:rsid w:val="00002270"/>
    <w:rsid w:val="000024BE"/>
    <w:rsid w:val="00002C72"/>
    <w:rsid w:val="00002F15"/>
    <w:rsid w:val="00003770"/>
    <w:rsid w:val="00004E77"/>
    <w:rsid w:val="00005B8B"/>
    <w:rsid w:val="000061A6"/>
    <w:rsid w:val="000104DA"/>
    <w:rsid w:val="00013D74"/>
    <w:rsid w:val="00014060"/>
    <w:rsid w:val="00020E87"/>
    <w:rsid w:val="00023097"/>
    <w:rsid w:val="00026154"/>
    <w:rsid w:val="00027F33"/>
    <w:rsid w:val="0003032A"/>
    <w:rsid w:val="000319A1"/>
    <w:rsid w:val="000326E4"/>
    <w:rsid w:val="00032EB6"/>
    <w:rsid w:val="00034091"/>
    <w:rsid w:val="00035FC8"/>
    <w:rsid w:val="000401EF"/>
    <w:rsid w:val="00045104"/>
    <w:rsid w:val="00045624"/>
    <w:rsid w:val="00045D5C"/>
    <w:rsid w:val="00045E36"/>
    <w:rsid w:val="00050CC6"/>
    <w:rsid w:val="00055959"/>
    <w:rsid w:val="00056E03"/>
    <w:rsid w:val="000575E6"/>
    <w:rsid w:val="0005778D"/>
    <w:rsid w:val="00057902"/>
    <w:rsid w:val="000604C7"/>
    <w:rsid w:val="00061341"/>
    <w:rsid w:val="000632AF"/>
    <w:rsid w:val="00063674"/>
    <w:rsid w:val="000655BB"/>
    <w:rsid w:val="00070C2D"/>
    <w:rsid w:val="0007268E"/>
    <w:rsid w:val="00072DF5"/>
    <w:rsid w:val="000808C6"/>
    <w:rsid w:val="00080C6A"/>
    <w:rsid w:val="00081D81"/>
    <w:rsid w:val="0008254B"/>
    <w:rsid w:val="000832BC"/>
    <w:rsid w:val="00083D35"/>
    <w:rsid w:val="00087AA8"/>
    <w:rsid w:val="00090BF0"/>
    <w:rsid w:val="0009271C"/>
    <w:rsid w:val="00092C5C"/>
    <w:rsid w:val="00093AA5"/>
    <w:rsid w:val="000947B5"/>
    <w:rsid w:val="00094BD3"/>
    <w:rsid w:val="000A0267"/>
    <w:rsid w:val="000A4052"/>
    <w:rsid w:val="000B2588"/>
    <w:rsid w:val="000B2815"/>
    <w:rsid w:val="000B2C14"/>
    <w:rsid w:val="000B2D17"/>
    <w:rsid w:val="000B4465"/>
    <w:rsid w:val="000B48B9"/>
    <w:rsid w:val="000B6069"/>
    <w:rsid w:val="000B743A"/>
    <w:rsid w:val="000B7775"/>
    <w:rsid w:val="000C04D4"/>
    <w:rsid w:val="000C166C"/>
    <w:rsid w:val="000C29D4"/>
    <w:rsid w:val="000C3767"/>
    <w:rsid w:val="000C5E54"/>
    <w:rsid w:val="000C669F"/>
    <w:rsid w:val="000C7638"/>
    <w:rsid w:val="000D575F"/>
    <w:rsid w:val="000D7ACA"/>
    <w:rsid w:val="000E22F5"/>
    <w:rsid w:val="000E3170"/>
    <w:rsid w:val="000E3718"/>
    <w:rsid w:val="000E4E67"/>
    <w:rsid w:val="000E5C72"/>
    <w:rsid w:val="000E693F"/>
    <w:rsid w:val="000F00FB"/>
    <w:rsid w:val="000F4533"/>
    <w:rsid w:val="000F6546"/>
    <w:rsid w:val="0010166F"/>
    <w:rsid w:val="001043F4"/>
    <w:rsid w:val="00105791"/>
    <w:rsid w:val="00105FC8"/>
    <w:rsid w:val="0010612A"/>
    <w:rsid w:val="00106372"/>
    <w:rsid w:val="00107382"/>
    <w:rsid w:val="00107879"/>
    <w:rsid w:val="00107E8F"/>
    <w:rsid w:val="00110D27"/>
    <w:rsid w:val="00112052"/>
    <w:rsid w:val="00114697"/>
    <w:rsid w:val="00115F07"/>
    <w:rsid w:val="00116A01"/>
    <w:rsid w:val="001208BB"/>
    <w:rsid w:val="0012351F"/>
    <w:rsid w:val="00123827"/>
    <w:rsid w:val="001272A1"/>
    <w:rsid w:val="00130C5B"/>
    <w:rsid w:val="00131134"/>
    <w:rsid w:val="00131C78"/>
    <w:rsid w:val="0013266D"/>
    <w:rsid w:val="00134921"/>
    <w:rsid w:val="00134D00"/>
    <w:rsid w:val="00135917"/>
    <w:rsid w:val="00140CA4"/>
    <w:rsid w:val="00141E21"/>
    <w:rsid w:val="00145F44"/>
    <w:rsid w:val="00153C4E"/>
    <w:rsid w:val="00154A5A"/>
    <w:rsid w:val="00157763"/>
    <w:rsid w:val="001628CA"/>
    <w:rsid w:val="00164CCA"/>
    <w:rsid w:val="00166115"/>
    <w:rsid w:val="00166F60"/>
    <w:rsid w:val="00171C2F"/>
    <w:rsid w:val="001732D2"/>
    <w:rsid w:val="001758B2"/>
    <w:rsid w:val="00176431"/>
    <w:rsid w:val="00177693"/>
    <w:rsid w:val="00183643"/>
    <w:rsid w:val="00190126"/>
    <w:rsid w:val="001902A2"/>
    <w:rsid w:val="00192641"/>
    <w:rsid w:val="00192C21"/>
    <w:rsid w:val="00193A51"/>
    <w:rsid w:val="00196EF9"/>
    <w:rsid w:val="001A0EA4"/>
    <w:rsid w:val="001A20B3"/>
    <w:rsid w:val="001A4505"/>
    <w:rsid w:val="001A5D0C"/>
    <w:rsid w:val="001A63DE"/>
    <w:rsid w:val="001B2203"/>
    <w:rsid w:val="001B372B"/>
    <w:rsid w:val="001B59BF"/>
    <w:rsid w:val="001B6DF8"/>
    <w:rsid w:val="001B7422"/>
    <w:rsid w:val="001C27D4"/>
    <w:rsid w:val="001C404E"/>
    <w:rsid w:val="001C7790"/>
    <w:rsid w:val="001D044E"/>
    <w:rsid w:val="001D169A"/>
    <w:rsid w:val="001D1B5D"/>
    <w:rsid w:val="001D30BB"/>
    <w:rsid w:val="001D3B11"/>
    <w:rsid w:val="001D4489"/>
    <w:rsid w:val="001D5668"/>
    <w:rsid w:val="001D5B51"/>
    <w:rsid w:val="001D649F"/>
    <w:rsid w:val="001D6CCD"/>
    <w:rsid w:val="001D6D46"/>
    <w:rsid w:val="001E1D1A"/>
    <w:rsid w:val="001E2726"/>
    <w:rsid w:val="001E379B"/>
    <w:rsid w:val="001E584E"/>
    <w:rsid w:val="001F0CE0"/>
    <w:rsid w:val="001F1116"/>
    <w:rsid w:val="001F11F3"/>
    <w:rsid w:val="001F4F11"/>
    <w:rsid w:val="001F56D0"/>
    <w:rsid w:val="001F7EA2"/>
    <w:rsid w:val="001F7F4A"/>
    <w:rsid w:val="00200087"/>
    <w:rsid w:val="00200ACC"/>
    <w:rsid w:val="00203C7E"/>
    <w:rsid w:val="00206183"/>
    <w:rsid w:val="00207CA6"/>
    <w:rsid w:val="0021312F"/>
    <w:rsid w:val="00214366"/>
    <w:rsid w:val="00214D6A"/>
    <w:rsid w:val="0021553D"/>
    <w:rsid w:val="002173F4"/>
    <w:rsid w:val="002174B8"/>
    <w:rsid w:val="00220238"/>
    <w:rsid w:val="00220747"/>
    <w:rsid w:val="00220E96"/>
    <w:rsid w:val="00222550"/>
    <w:rsid w:val="002243D6"/>
    <w:rsid w:val="00233404"/>
    <w:rsid w:val="00233933"/>
    <w:rsid w:val="00234403"/>
    <w:rsid w:val="00234908"/>
    <w:rsid w:val="0023648C"/>
    <w:rsid w:val="00236665"/>
    <w:rsid w:val="00236BA1"/>
    <w:rsid w:val="00237CAC"/>
    <w:rsid w:val="00240795"/>
    <w:rsid w:val="00240A35"/>
    <w:rsid w:val="0024107A"/>
    <w:rsid w:val="0024297A"/>
    <w:rsid w:val="00242F62"/>
    <w:rsid w:val="00243AE1"/>
    <w:rsid w:val="002460CD"/>
    <w:rsid w:val="00250BA1"/>
    <w:rsid w:val="002528CE"/>
    <w:rsid w:val="002551F7"/>
    <w:rsid w:val="0025523E"/>
    <w:rsid w:val="00260CEC"/>
    <w:rsid w:val="0026217C"/>
    <w:rsid w:val="0026241E"/>
    <w:rsid w:val="00264556"/>
    <w:rsid w:val="0026620A"/>
    <w:rsid w:val="002665D2"/>
    <w:rsid w:val="0027060B"/>
    <w:rsid w:val="00271C3E"/>
    <w:rsid w:val="00271CF0"/>
    <w:rsid w:val="00275BA2"/>
    <w:rsid w:val="00280C95"/>
    <w:rsid w:val="00282047"/>
    <w:rsid w:val="002829E3"/>
    <w:rsid w:val="002857F5"/>
    <w:rsid w:val="002866DC"/>
    <w:rsid w:val="002916F2"/>
    <w:rsid w:val="00291D66"/>
    <w:rsid w:val="00294B8D"/>
    <w:rsid w:val="002977A2"/>
    <w:rsid w:val="002A1B04"/>
    <w:rsid w:val="002A4C34"/>
    <w:rsid w:val="002B05E5"/>
    <w:rsid w:val="002B4367"/>
    <w:rsid w:val="002B4810"/>
    <w:rsid w:val="002B78F3"/>
    <w:rsid w:val="002C05C6"/>
    <w:rsid w:val="002C12B8"/>
    <w:rsid w:val="002C1607"/>
    <w:rsid w:val="002C2E06"/>
    <w:rsid w:val="002C3ABF"/>
    <w:rsid w:val="002C4E34"/>
    <w:rsid w:val="002D0FD8"/>
    <w:rsid w:val="002D1E0F"/>
    <w:rsid w:val="002D2B5E"/>
    <w:rsid w:val="002D36F8"/>
    <w:rsid w:val="002D453D"/>
    <w:rsid w:val="002E0EFA"/>
    <w:rsid w:val="002E1E73"/>
    <w:rsid w:val="002E1EB0"/>
    <w:rsid w:val="002E25FE"/>
    <w:rsid w:val="002E3C08"/>
    <w:rsid w:val="002E3E7D"/>
    <w:rsid w:val="002E702E"/>
    <w:rsid w:val="002E72D8"/>
    <w:rsid w:val="002E7CB5"/>
    <w:rsid w:val="002F27CE"/>
    <w:rsid w:val="002F2B0E"/>
    <w:rsid w:val="002F393B"/>
    <w:rsid w:val="002F3FFE"/>
    <w:rsid w:val="002F42D1"/>
    <w:rsid w:val="002F6921"/>
    <w:rsid w:val="002F7EEE"/>
    <w:rsid w:val="00302D23"/>
    <w:rsid w:val="0030392F"/>
    <w:rsid w:val="00304BE5"/>
    <w:rsid w:val="00306898"/>
    <w:rsid w:val="00311B3B"/>
    <w:rsid w:val="003136B7"/>
    <w:rsid w:val="0031402F"/>
    <w:rsid w:val="00314043"/>
    <w:rsid w:val="0031663D"/>
    <w:rsid w:val="00321B42"/>
    <w:rsid w:val="003222F2"/>
    <w:rsid w:val="00323EDC"/>
    <w:rsid w:val="003248DB"/>
    <w:rsid w:val="00330E26"/>
    <w:rsid w:val="0033293C"/>
    <w:rsid w:val="003426DC"/>
    <w:rsid w:val="00343178"/>
    <w:rsid w:val="003442BF"/>
    <w:rsid w:val="003451FF"/>
    <w:rsid w:val="00345453"/>
    <w:rsid w:val="0035226A"/>
    <w:rsid w:val="00353D44"/>
    <w:rsid w:val="0036128A"/>
    <w:rsid w:val="0036356B"/>
    <w:rsid w:val="00363ECC"/>
    <w:rsid w:val="0036475F"/>
    <w:rsid w:val="00365DDC"/>
    <w:rsid w:val="00367329"/>
    <w:rsid w:val="00370763"/>
    <w:rsid w:val="0037139E"/>
    <w:rsid w:val="003714E8"/>
    <w:rsid w:val="00371B69"/>
    <w:rsid w:val="00372531"/>
    <w:rsid w:val="003753CE"/>
    <w:rsid w:val="00376ABD"/>
    <w:rsid w:val="00376F75"/>
    <w:rsid w:val="00377FB2"/>
    <w:rsid w:val="0038171F"/>
    <w:rsid w:val="003872EE"/>
    <w:rsid w:val="00390093"/>
    <w:rsid w:val="00392D89"/>
    <w:rsid w:val="00395010"/>
    <w:rsid w:val="003950CB"/>
    <w:rsid w:val="003960D7"/>
    <w:rsid w:val="003A06E9"/>
    <w:rsid w:val="003A191F"/>
    <w:rsid w:val="003A1F9F"/>
    <w:rsid w:val="003A2B97"/>
    <w:rsid w:val="003A68C7"/>
    <w:rsid w:val="003B0990"/>
    <w:rsid w:val="003B1233"/>
    <w:rsid w:val="003B2BDD"/>
    <w:rsid w:val="003B49FD"/>
    <w:rsid w:val="003B4A70"/>
    <w:rsid w:val="003B5B45"/>
    <w:rsid w:val="003B6713"/>
    <w:rsid w:val="003C210A"/>
    <w:rsid w:val="003C34CD"/>
    <w:rsid w:val="003C7419"/>
    <w:rsid w:val="003D1E70"/>
    <w:rsid w:val="003D43E3"/>
    <w:rsid w:val="003D4AF5"/>
    <w:rsid w:val="003D4BE5"/>
    <w:rsid w:val="003D57F1"/>
    <w:rsid w:val="003E1D80"/>
    <w:rsid w:val="003E2459"/>
    <w:rsid w:val="003E26A7"/>
    <w:rsid w:val="003E395C"/>
    <w:rsid w:val="003E4CE9"/>
    <w:rsid w:val="003F0851"/>
    <w:rsid w:val="003F0B97"/>
    <w:rsid w:val="003F2582"/>
    <w:rsid w:val="003F3337"/>
    <w:rsid w:val="003F3FA3"/>
    <w:rsid w:val="003F4144"/>
    <w:rsid w:val="003F483D"/>
    <w:rsid w:val="003F508F"/>
    <w:rsid w:val="003F526C"/>
    <w:rsid w:val="003F5618"/>
    <w:rsid w:val="00401DFD"/>
    <w:rsid w:val="004048E1"/>
    <w:rsid w:val="004069C9"/>
    <w:rsid w:val="004123CE"/>
    <w:rsid w:val="00412F52"/>
    <w:rsid w:val="004145D8"/>
    <w:rsid w:val="0041475E"/>
    <w:rsid w:val="00417A22"/>
    <w:rsid w:val="004205FD"/>
    <w:rsid w:val="00422C13"/>
    <w:rsid w:val="00424B49"/>
    <w:rsid w:val="00424BF3"/>
    <w:rsid w:val="00426294"/>
    <w:rsid w:val="00426F45"/>
    <w:rsid w:val="004270F1"/>
    <w:rsid w:val="00427809"/>
    <w:rsid w:val="0043083B"/>
    <w:rsid w:val="00432D1C"/>
    <w:rsid w:val="00434038"/>
    <w:rsid w:val="0043406B"/>
    <w:rsid w:val="00435B0C"/>
    <w:rsid w:val="00437EB3"/>
    <w:rsid w:val="00441A47"/>
    <w:rsid w:val="004436C7"/>
    <w:rsid w:val="00444200"/>
    <w:rsid w:val="00445B84"/>
    <w:rsid w:val="004515AA"/>
    <w:rsid w:val="00452013"/>
    <w:rsid w:val="0045257A"/>
    <w:rsid w:val="004525CA"/>
    <w:rsid w:val="004552A0"/>
    <w:rsid w:val="004556FD"/>
    <w:rsid w:val="004558CF"/>
    <w:rsid w:val="0045705D"/>
    <w:rsid w:val="00460295"/>
    <w:rsid w:val="00463885"/>
    <w:rsid w:val="004659B1"/>
    <w:rsid w:val="00466470"/>
    <w:rsid w:val="004712E9"/>
    <w:rsid w:val="00472974"/>
    <w:rsid w:val="00473B34"/>
    <w:rsid w:val="00474961"/>
    <w:rsid w:val="00486859"/>
    <w:rsid w:val="00486C6F"/>
    <w:rsid w:val="004908EE"/>
    <w:rsid w:val="00492350"/>
    <w:rsid w:val="00492C01"/>
    <w:rsid w:val="0049715F"/>
    <w:rsid w:val="004A1163"/>
    <w:rsid w:val="004A1AF0"/>
    <w:rsid w:val="004A1F35"/>
    <w:rsid w:val="004A26E9"/>
    <w:rsid w:val="004A592F"/>
    <w:rsid w:val="004B0CAF"/>
    <w:rsid w:val="004B2820"/>
    <w:rsid w:val="004B42E3"/>
    <w:rsid w:val="004B4826"/>
    <w:rsid w:val="004B6F27"/>
    <w:rsid w:val="004C0818"/>
    <w:rsid w:val="004C3C2E"/>
    <w:rsid w:val="004C585A"/>
    <w:rsid w:val="004C5D43"/>
    <w:rsid w:val="004C71ED"/>
    <w:rsid w:val="004C71F9"/>
    <w:rsid w:val="004D10FE"/>
    <w:rsid w:val="004D1D62"/>
    <w:rsid w:val="004E083C"/>
    <w:rsid w:val="004E33C3"/>
    <w:rsid w:val="004E542D"/>
    <w:rsid w:val="004E5453"/>
    <w:rsid w:val="004E6FCA"/>
    <w:rsid w:val="004F247B"/>
    <w:rsid w:val="004F3C9F"/>
    <w:rsid w:val="004F4CBD"/>
    <w:rsid w:val="004F63F3"/>
    <w:rsid w:val="004F659E"/>
    <w:rsid w:val="0050037F"/>
    <w:rsid w:val="005005CD"/>
    <w:rsid w:val="00501FB7"/>
    <w:rsid w:val="00503172"/>
    <w:rsid w:val="00504F02"/>
    <w:rsid w:val="005121AA"/>
    <w:rsid w:val="00513589"/>
    <w:rsid w:val="0051459A"/>
    <w:rsid w:val="00517C42"/>
    <w:rsid w:val="00520545"/>
    <w:rsid w:val="00521E00"/>
    <w:rsid w:val="00523A2D"/>
    <w:rsid w:val="0052472E"/>
    <w:rsid w:val="005259DD"/>
    <w:rsid w:val="00526C50"/>
    <w:rsid w:val="00530B5D"/>
    <w:rsid w:val="005315AE"/>
    <w:rsid w:val="005336C2"/>
    <w:rsid w:val="00533738"/>
    <w:rsid w:val="00533DE0"/>
    <w:rsid w:val="005342C1"/>
    <w:rsid w:val="00535077"/>
    <w:rsid w:val="00535CBB"/>
    <w:rsid w:val="00535F35"/>
    <w:rsid w:val="0053617B"/>
    <w:rsid w:val="00541573"/>
    <w:rsid w:val="00543738"/>
    <w:rsid w:val="0054742E"/>
    <w:rsid w:val="005479E1"/>
    <w:rsid w:val="00551F7E"/>
    <w:rsid w:val="00555BD9"/>
    <w:rsid w:val="00560790"/>
    <w:rsid w:val="00560F68"/>
    <w:rsid w:val="005646D0"/>
    <w:rsid w:val="0056583F"/>
    <w:rsid w:val="00565E77"/>
    <w:rsid w:val="005704BA"/>
    <w:rsid w:val="0058014B"/>
    <w:rsid w:val="005829A3"/>
    <w:rsid w:val="00583654"/>
    <w:rsid w:val="00584B3F"/>
    <w:rsid w:val="00584E32"/>
    <w:rsid w:val="00585B73"/>
    <w:rsid w:val="00586A94"/>
    <w:rsid w:val="00591586"/>
    <w:rsid w:val="0059161A"/>
    <w:rsid w:val="0059389B"/>
    <w:rsid w:val="005947DB"/>
    <w:rsid w:val="00594F25"/>
    <w:rsid w:val="00597214"/>
    <w:rsid w:val="005A0459"/>
    <w:rsid w:val="005A3917"/>
    <w:rsid w:val="005A5CC1"/>
    <w:rsid w:val="005A78BC"/>
    <w:rsid w:val="005B2892"/>
    <w:rsid w:val="005B47B8"/>
    <w:rsid w:val="005B6B65"/>
    <w:rsid w:val="005B6C76"/>
    <w:rsid w:val="005C06EA"/>
    <w:rsid w:val="005C2A08"/>
    <w:rsid w:val="005C49F2"/>
    <w:rsid w:val="005C6D7C"/>
    <w:rsid w:val="005D089F"/>
    <w:rsid w:val="005D1A2A"/>
    <w:rsid w:val="005D3D10"/>
    <w:rsid w:val="005D4EBA"/>
    <w:rsid w:val="005D5EDB"/>
    <w:rsid w:val="005E0E61"/>
    <w:rsid w:val="005E171C"/>
    <w:rsid w:val="005E2B13"/>
    <w:rsid w:val="005E3298"/>
    <w:rsid w:val="005E4E78"/>
    <w:rsid w:val="005E7096"/>
    <w:rsid w:val="005F1922"/>
    <w:rsid w:val="005F4EFA"/>
    <w:rsid w:val="005F591E"/>
    <w:rsid w:val="005F5B53"/>
    <w:rsid w:val="005F751A"/>
    <w:rsid w:val="005F7725"/>
    <w:rsid w:val="006014FA"/>
    <w:rsid w:val="00601C84"/>
    <w:rsid w:val="006026A0"/>
    <w:rsid w:val="0060300C"/>
    <w:rsid w:val="006035DB"/>
    <w:rsid w:val="00603614"/>
    <w:rsid w:val="00603AC7"/>
    <w:rsid w:val="00603FB4"/>
    <w:rsid w:val="00605076"/>
    <w:rsid w:val="00605165"/>
    <w:rsid w:val="00606A5B"/>
    <w:rsid w:val="0061055F"/>
    <w:rsid w:val="006109B8"/>
    <w:rsid w:val="00615584"/>
    <w:rsid w:val="00616BF0"/>
    <w:rsid w:val="0061751A"/>
    <w:rsid w:val="00617837"/>
    <w:rsid w:val="00621518"/>
    <w:rsid w:val="00622AC2"/>
    <w:rsid w:val="00624272"/>
    <w:rsid w:val="00625092"/>
    <w:rsid w:val="006252BA"/>
    <w:rsid w:val="00627E69"/>
    <w:rsid w:val="00630D3B"/>
    <w:rsid w:val="00632D19"/>
    <w:rsid w:val="006330EC"/>
    <w:rsid w:val="006331C5"/>
    <w:rsid w:val="006336E0"/>
    <w:rsid w:val="00635AFD"/>
    <w:rsid w:val="0063627C"/>
    <w:rsid w:val="006368C2"/>
    <w:rsid w:val="006373CD"/>
    <w:rsid w:val="00645D3B"/>
    <w:rsid w:val="00645E35"/>
    <w:rsid w:val="006465AB"/>
    <w:rsid w:val="00647D8E"/>
    <w:rsid w:val="00650F5E"/>
    <w:rsid w:val="006516CF"/>
    <w:rsid w:val="00651721"/>
    <w:rsid w:val="00651AD4"/>
    <w:rsid w:val="00651E8E"/>
    <w:rsid w:val="006523D3"/>
    <w:rsid w:val="00654BD2"/>
    <w:rsid w:val="00656325"/>
    <w:rsid w:val="0065655B"/>
    <w:rsid w:val="00657824"/>
    <w:rsid w:val="00662D21"/>
    <w:rsid w:val="006634A2"/>
    <w:rsid w:val="0066541F"/>
    <w:rsid w:val="00670824"/>
    <w:rsid w:val="00670C20"/>
    <w:rsid w:val="00671305"/>
    <w:rsid w:val="0067178B"/>
    <w:rsid w:val="006771A4"/>
    <w:rsid w:val="00677D4C"/>
    <w:rsid w:val="00677EC3"/>
    <w:rsid w:val="0068074F"/>
    <w:rsid w:val="00681EC0"/>
    <w:rsid w:val="00681F32"/>
    <w:rsid w:val="00682F14"/>
    <w:rsid w:val="006831A5"/>
    <w:rsid w:val="00683226"/>
    <w:rsid w:val="0068389D"/>
    <w:rsid w:val="00684518"/>
    <w:rsid w:val="0068496E"/>
    <w:rsid w:val="00687418"/>
    <w:rsid w:val="00690420"/>
    <w:rsid w:val="00692FC8"/>
    <w:rsid w:val="006931F0"/>
    <w:rsid w:val="00693A36"/>
    <w:rsid w:val="0069402A"/>
    <w:rsid w:val="006970E1"/>
    <w:rsid w:val="00697A62"/>
    <w:rsid w:val="00697B99"/>
    <w:rsid w:val="006A2F0A"/>
    <w:rsid w:val="006B033E"/>
    <w:rsid w:val="006B0B4F"/>
    <w:rsid w:val="006B112A"/>
    <w:rsid w:val="006B141A"/>
    <w:rsid w:val="006B1DAF"/>
    <w:rsid w:val="006B3419"/>
    <w:rsid w:val="006B6BCE"/>
    <w:rsid w:val="006B768A"/>
    <w:rsid w:val="006C2D66"/>
    <w:rsid w:val="006C30AA"/>
    <w:rsid w:val="006C32BD"/>
    <w:rsid w:val="006C3D5E"/>
    <w:rsid w:val="006C6BF4"/>
    <w:rsid w:val="006C788D"/>
    <w:rsid w:val="006D0A90"/>
    <w:rsid w:val="006D21B2"/>
    <w:rsid w:val="006D31C0"/>
    <w:rsid w:val="006D64E9"/>
    <w:rsid w:val="006E02C0"/>
    <w:rsid w:val="006E0A3B"/>
    <w:rsid w:val="006E0B77"/>
    <w:rsid w:val="006E15E1"/>
    <w:rsid w:val="006E2155"/>
    <w:rsid w:val="006E232D"/>
    <w:rsid w:val="006E2DE7"/>
    <w:rsid w:val="006E3C95"/>
    <w:rsid w:val="006F0AF6"/>
    <w:rsid w:val="006F2F18"/>
    <w:rsid w:val="006F40F2"/>
    <w:rsid w:val="006F524E"/>
    <w:rsid w:val="007004DC"/>
    <w:rsid w:val="00700527"/>
    <w:rsid w:val="00706AEE"/>
    <w:rsid w:val="00707474"/>
    <w:rsid w:val="0070770A"/>
    <w:rsid w:val="00711848"/>
    <w:rsid w:val="00712023"/>
    <w:rsid w:val="00713548"/>
    <w:rsid w:val="00714414"/>
    <w:rsid w:val="007147FB"/>
    <w:rsid w:val="007153CE"/>
    <w:rsid w:val="007166D1"/>
    <w:rsid w:val="00720DF9"/>
    <w:rsid w:val="0072134D"/>
    <w:rsid w:val="00721DDC"/>
    <w:rsid w:val="00722549"/>
    <w:rsid w:val="007234AA"/>
    <w:rsid w:val="0072537B"/>
    <w:rsid w:val="00725838"/>
    <w:rsid w:val="00726446"/>
    <w:rsid w:val="00727B7F"/>
    <w:rsid w:val="00734919"/>
    <w:rsid w:val="00740112"/>
    <w:rsid w:val="007413B8"/>
    <w:rsid w:val="0074389D"/>
    <w:rsid w:val="00743DE0"/>
    <w:rsid w:val="0074743A"/>
    <w:rsid w:val="0074795F"/>
    <w:rsid w:val="007516AF"/>
    <w:rsid w:val="00751FFB"/>
    <w:rsid w:val="007533E5"/>
    <w:rsid w:val="00756A61"/>
    <w:rsid w:val="00762B1E"/>
    <w:rsid w:val="00765EF1"/>
    <w:rsid w:val="00766469"/>
    <w:rsid w:val="007667ED"/>
    <w:rsid w:val="00773AAA"/>
    <w:rsid w:val="00774745"/>
    <w:rsid w:val="00774FBD"/>
    <w:rsid w:val="00777184"/>
    <w:rsid w:val="007815F7"/>
    <w:rsid w:val="00781E40"/>
    <w:rsid w:val="00782367"/>
    <w:rsid w:val="00782557"/>
    <w:rsid w:val="00782C9B"/>
    <w:rsid w:val="00783518"/>
    <w:rsid w:val="0078360B"/>
    <w:rsid w:val="007867BD"/>
    <w:rsid w:val="007869E6"/>
    <w:rsid w:val="007875BC"/>
    <w:rsid w:val="00787B07"/>
    <w:rsid w:val="00792E53"/>
    <w:rsid w:val="0079305E"/>
    <w:rsid w:val="0079469D"/>
    <w:rsid w:val="00794FAD"/>
    <w:rsid w:val="0079655E"/>
    <w:rsid w:val="00796719"/>
    <w:rsid w:val="007A07FC"/>
    <w:rsid w:val="007A2494"/>
    <w:rsid w:val="007A2F16"/>
    <w:rsid w:val="007A38D5"/>
    <w:rsid w:val="007A3B89"/>
    <w:rsid w:val="007A511D"/>
    <w:rsid w:val="007A547D"/>
    <w:rsid w:val="007A618B"/>
    <w:rsid w:val="007A62F1"/>
    <w:rsid w:val="007A6E3C"/>
    <w:rsid w:val="007B182A"/>
    <w:rsid w:val="007B3714"/>
    <w:rsid w:val="007B56D0"/>
    <w:rsid w:val="007C0EF1"/>
    <w:rsid w:val="007C1BA1"/>
    <w:rsid w:val="007C38CC"/>
    <w:rsid w:val="007C7846"/>
    <w:rsid w:val="007D0798"/>
    <w:rsid w:val="007D0C86"/>
    <w:rsid w:val="007D7D15"/>
    <w:rsid w:val="007E0915"/>
    <w:rsid w:val="007E0B86"/>
    <w:rsid w:val="007E1BA2"/>
    <w:rsid w:val="007E615C"/>
    <w:rsid w:val="007F04FD"/>
    <w:rsid w:val="007F3456"/>
    <w:rsid w:val="007F5E02"/>
    <w:rsid w:val="00804A3E"/>
    <w:rsid w:val="00805802"/>
    <w:rsid w:val="00811EFE"/>
    <w:rsid w:val="00811F11"/>
    <w:rsid w:val="008124A7"/>
    <w:rsid w:val="00812B57"/>
    <w:rsid w:val="00812DEE"/>
    <w:rsid w:val="008146B0"/>
    <w:rsid w:val="008151AF"/>
    <w:rsid w:val="00815E30"/>
    <w:rsid w:val="00817685"/>
    <w:rsid w:val="00817E35"/>
    <w:rsid w:val="00817FAA"/>
    <w:rsid w:val="0082039A"/>
    <w:rsid w:val="00821627"/>
    <w:rsid w:val="008224A3"/>
    <w:rsid w:val="0082290B"/>
    <w:rsid w:val="008242EB"/>
    <w:rsid w:val="00826A9B"/>
    <w:rsid w:val="00827E60"/>
    <w:rsid w:val="00827F58"/>
    <w:rsid w:val="00831603"/>
    <w:rsid w:val="00833E51"/>
    <w:rsid w:val="00834377"/>
    <w:rsid w:val="00834AA3"/>
    <w:rsid w:val="00835141"/>
    <w:rsid w:val="00835381"/>
    <w:rsid w:val="00835F13"/>
    <w:rsid w:val="00840BC2"/>
    <w:rsid w:val="00841E02"/>
    <w:rsid w:val="008508E5"/>
    <w:rsid w:val="00851F5B"/>
    <w:rsid w:val="008533E2"/>
    <w:rsid w:val="0085436A"/>
    <w:rsid w:val="00854975"/>
    <w:rsid w:val="00855E25"/>
    <w:rsid w:val="0086218F"/>
    <w:rsid w:val="00862D2E"/>
    <w:rsid w:val="00864C6B"/>
    <w:rsid w:val="00865FE3"/>
    <w:rsid w:val="00867418"/>
    <w:rsid w:val="00870F23"/>
    <w:rsid w:val="00872D6A"/>
    <w:rsid w:val="00873A36"/>
    <w:rsid w:val="008742FA"/>
    <w:rsid w:val="00876686"/>
    <w:rsid w:val="00876ACF"/>
    <w:rsid w:val="00877B07"/>
    <w:rsid w:val="008804E2"/>
    <w:rsid w:val="00880FF2"/>
    <w:rsid w:val="00881342"/>
    <w:rsid w:val="00882EA3"/>
    <w:rsid w:val="00886A99"/>
    <w:rsid w:val="00887041"/>
    <w:rsid w:val="0089012D"/>
    <w:rsid w:val="0089063D"/>
    <w:rsid w:val="00891290"/>
    <w:rsid w:val="0089415F"/>
    <w:rsid w:val="00894A9A"/>
    <w:rsid w:val="008950C2"/>
    <w:rsid w:val="00895F08"/>
    <w:rsid w:val="008A405D"/>
    <w:rsid w:val="008A5580"/>
    <w:rsid w:val="008B1260"/>
    <w:rsid w:val="008B654E"/>
    <w:rsid w:val="008C03C6"/>
    <w:rsid w:val="008C0411"/>
    <w:rsid w:val="008C2CC8"/>
    <w:rsid w:val="008C52F7"/>
    <w:rsid w:val="008C5600"/>
    <w:rsid w:val="008C6005"/>
    <w:rsid w:val="008C6866"/>
    <w:rsid w:val="008D0EA9"/>
    <w:rsid w:val="008D21D8"/>
    <w:rsid w:val="008D288E"/>
    <w:rsid w:val="008D2983"/>
    <w:rsid w:val="008D35A4"/>
    <w:rsid w:val="008D3660"/>
    <w:rsid w:val="008D6057"/>
    <w:rsid w:val="008D62B0"/>
    <w:rsid w:val="008D7AE1"/>
    <w:rsid w:val="008E04CC"/>
    <w:rsid w:val="008E080E"/>
    <w:rsid w:val="008E1CFA"/>
    <w:rsid w:val="008E2ACC"/>
    <w:rsid w:val="008E2D15"/>
    <w:rsid w:val="008E5679"/>
    <w:rsid w:val="008F2768"/>
    <w:rsid w:val="008F2A86"/>
    <w:rsid w:val="008F4A9F"/>
    <w:rsid w:val="008F6339"/>
    <w:rsid w:val="008F6CA7"/>
    <w:rsid w:val="00904573"/>
    <w:rsid w:val="0090510F"/>
    <w:rsid w:val="00907622"/>
    <w:rsid w:val="0090788D"/>
    <w:rsid w:val="00907F68"/>
    <w:rsid w:val="009112F0"/>
    <w:rsid w:val="00913662"/>
    <w:rsid w:val="009147CE"/>
    <w:rsid w:val="00915104"/>
    <w:rsid w:val="00915EA3"/>
    <w:rsid w:val="0091667A"/>
    <w:rsid w:val="00916E67"/>
    <w:rsid w:val="00917C8D"/>
    <w:rsid w:val="00920CF7"/>
    <w:rsid w:val="00923D36"/>
    <w:rsid w:val="00926393"/>
    <w:rsid w:val="00927BCA"/>
    <w:rsid w:val="0093015A"/>
    <w:rsid w:val="009311AE"/>
    <w:rsid w:val="00931F1A"/>
    <w:rsid w:val="009337C7"/>
    <w:rsid w:val="009341FF"/>
    <w:rsid w:val="00934392"/>
    <w:rsid w:val="0093729C"/>
    <w:rsid w:val="009378CC"/>
    <w:rsid w:val="00937A0D"/>
    <w:rsid w:val="00940495"/>
    <w:rsid w:val="00940EE8"/>
    <w:rsid w:val="00941829"/>
    <w:rsid w:val="009422F7"/>
    <w:rsid w:val="009476D5"/>
    <w:rsid w:val="00947F0F"/>
    <w:rsid w:val="00950FCD"/>
    <w:rsid w:val="0095574E"/>
    <w:rsid w:val="00955BD3"/>
    <w:rsid w:val="00955E7F"/>
    <w:rsid w:val="0096018F"/>
    <w:rsid w:val="00960D30"/>
    <w:rsid w:val="00962C81"/>
    <w:rsid w:val="00966E0D"/>
    <w:rsid w:val="0097053E"/>
    <w:rsid w:val="009708DD"/>
    <w:rsid w:val="00970989"/>
    <w:rsid w:val="00974B7E"/>
    <w:rsid w:val="00974E6C"/>
    <w:rsid w:val="00974F94"/>
    <w:rsid w:val="00976D30"/>
    <w:rsid w:val="00980590"/>
    <w:rsid w:val="00982DEB"/>
    <w:rsid w:val="00984E5E"/>
    <w:rsid w:val="00985072"/>
    <w:rsid w:val="009856FC"/>
    <w:rsid w:val="00987020"/>
    <w:rsid w:val="00990774"/>
    <w:rsid w:val="00990DD0"/>
    <w:rsid w:val="00991CD3"/>
    <w:rsid w:val="0099497C"/>
    <w:rsid w:val="00995AF1"/>
    <w:rsid w:val="0099655D"/>
    <w:rsid w:val="009966A2"/>
    <w:rsid w:val="00996B2E"/>
    <w:rsid w:val="009972C6"/>
    <w:rsid w:val="00997BAF"/>
    <w:rsid w:val="009A575A"/>
    <w:rsid w:val="009A6A0E"/>
    <w:rsid w:val="009A6AE2"/>
    <w:rsid w:val="009B176F"/>
    <w:rsid w:val="009B2A95"/>
    <w:rsid w:val="009B408D"/>
    <w:rsid w:val="009B5946"/>
    <w:rsid w:val="009B636F"/>
    <w:rsid w:val="009C0BFE"/>
    <w:rsid w:val="009C3003"/>
    <w:rsid w:val="009C3464"/>
    <w:rsid w:val="009C48DA"/>
    <w:rsid w:val="009C5CD5"/>
    <w:rsid w:val="009C685F"/>
    <w:rsid w:val="009D0450"/>
    <w:rsid w:val="009D3106"/>
    <w:rsid w:val="009D3358"/>
    <w:rsid w:val="009E07C3"/>
    <w:rsid w:val="009E0AEA"/>
    <w:rsid w:val="009E208D"/>
    <w:rsid w:val="009E41E0"/>
    <w:rsid w:val="009E496B"/>
    <w:rsid w:val="009E4A77"/>
    <w:rsid w:val="009E5A0C"/>
    <w:rsid w:val="009E5F93"/>
    <w:rsid w:val="009F140E"/>
    <w:rsid w:val="009F326D"/>
    <w:rsid w:val="009F3DF8"/>
    <w:rsid w:val="009F47A3"/>
    <w:rsid w:val="009F5099"/>
    <w:rsid w:val="009F5CB6"/>
    <w:rsid w:val="009F6360"/>
    <w:rsid w:val="00A01A4B"/>
    <w:rsid w:val="00A0357C"/>
    <w:rsid w:val="00A07947"/>
    <w:rsid w:val="00A10118"/>
    <w:rsid w:val="00A15CCD"/>
    <w:rsid w:val="00A15F70"/>
    <w:rsid w:val="00A16F12"/>
    <w:rsid w:val="00A202D6"/>
    <w:rsid w:val="00A2126D"/>
    <w:rsid w:val="00A2458F"/>
    <w:rsid w:val="00A2490B"/>
    <w:rsid w:val="00A25CE1"/>
    <w:rsid w:val="00A26308"/>
    <w:rsid w:val="00A2715F"/>
    <w:rsid w:val="00A30B69"/>
    <w:rsid w:val="00A32252"/>
    <w:rsid w:val="00A322FD"/>
    <w:rsid w:val="00A3629F"/>
    <w:rsid w:val="00A41F82"/>
    <w:rsid w:val="00A42938"/>
    <w:rsid w:val="00A42977"/>
    <w:rsid w:val="00A42EA9"/>
    <w:rsid w:val="00A43C30"/>
    <w:rsid w:val="00A43E49"/>
    <w:rsid w:val="00A461CE"/>
    <w:rsid w:val="00A504A9"/>
    <w:rsid w:val="00A552D5"/>
    <w:rsid w:val="00A7118B"/>
    <w:rsid w:val="00A73892"/>
    <w:rsid w:val="00A7595A"/>
    <w:rsid w:val="00A76529"/>
    <w:rsid w:val="00A7732D"/>
    <w:rsid w:val="00A77A4E"/>
    <w:rsid w:val="00A80DBD"/>
    <w:rsid w:val="00A826FE"/>
    <w:rsid w:val="00A82CDC"/>
    <w:rsid w:val="00A83DDE"/>
    <w:rsid w:val="00A9151E"/>
    <w:rsid w:val="00A97AA4"/>
    <w:rsid w:val="00AA0BCE"/>
    <w:rsid w:val="00AA1593"/>
    <w:rsid w:val="00AA1D00"/>
    <w:rsid w:val="00AA4282"/>
    <w:rsid w:val="00AA4ECD"/>
    <w:rsid w:val="00AB0C56"/>
    <w:rsid w:val="00AB160B"/>
    <w:rsid w:val="00AB3517"/>
    <w:rsid w:val="00AB3E03"/>
    <w:rsid w:val="00AB468B"/>
    <w:rsid w:val="00AB4A1E"/>
    <w:rsid w:val="00AB504D"/>
    <w:rsid w:val="00AB56AC"/>
    <w:rsid w:val="00AB6210"/>
    <w:rsid w:val="00AB6DDD"/>
    <w:rsid w:val="00AC1D39"/>
    <w:rsid w:val="00AC2F29"/>
    <w:rsid w:val="00AD0838"/>
    <w:rsid w:val="00AD151E"/>
    <w:rsid w:val="00AD3F90"/>
    <w:rsid w:val="00AD4A1A"/>
    <w:rsid w:val="00AD7D45"/>
    <w:rsid w:val="00AE02AF"/>
    <w:rsid w:val="00AE43A1"/>
    <w:rsid w:val="00AE5909"/>
    <w:rsid w:val="00AE77C7"/>
    <w:rsid w:val="00AF0997"/>
    <w:rsid w:val="00AF0DEC"/>
    <w:rsid w:val="00AF3F8F"/>
    <w:rsid w:val="00AF4A03"/>
    <w:rsid w:val="00B00BD8"/>
    <w:rsid w:val="00B034FF"/>
    <w:rsid w:val="00B10C44"/>
    <w:rsid w:val="00B10D5A"/>
    <w:rsid w:val="00B117C2"/>
    <w:rsid w:val="00B11AC4"/>
    <w:rsid w:val="00B135AB"/>
    <w:rsid w:val="00B1463C"/>
    <w:rsid w:val="00B17366"/>
    <w:rsid w:val="00B174CB"/>
    <w:rsid w:val="00B214E8"/>
    <w:rsid w:val="00B219A4"/>
    <w:rsid w:val="00B24D82"/>
    <w:rsid w:val="00B26023"/>
    <w:rsid w:val="00B26592"/>
    <w:rsid w:val="00B2684B"/>
    <w:rsid w:val="00B2700B"/>
    <w:rsid w:val="00B32A10"/>
    <w:rsid w:val="00B32CE8"/>
    <w:rsid w:val="00B3604C"/>
    <w:rsid w:val="00B36879"/>
    <w:rsid w:val="00B4103F"/>
    <w:rsid w:val="00B45890"/>
    <w:rsid w:val="00B47C5A"/>
    <w:rsid w:val="00B50FDA"/>
    <w:rsid w:val="00B515D9"/>
    <w:rsid w:val="00B51BD8"/>
    <w:rsid w:val="00B5520B"/>
    <w:rsid w:val="00B573C9"/>
    <w:rsid w:val="00B57D96"/>
    <w:rsid w:val="00B6029E"/>
    <w:rsid w:val="00B656C6"/>
    <w:rsid w:val="00B66939"/>
    <w:rsid w:val="00B700A7"/>
    <w:rsid w:val="00B72ACB"/>
    <w:rsid w:val="00B741C9"/>
    <w:rsid w:val="00B75EF8"/>
    <w:rsid w:val="00B77BAC"/>
    <w:rsid w:val="00B9012D"/>
    <w:rsid w:val="00B9182B"/>
    <w:rsid w:val="00BA3D4C"/>
    <w:rsid w:val="00BA4782"/>
    <w:rsid w:val="00BB4266"/>
    <w:rsid w:val="00BB5A52"/>
    <w:rsid w:val="00BB6EF5"/>
    <w:rsid w:val="00BC153D"/>
    <w:rsid w:val="00BC36F3"/>
    <w:rsid w:val="00BC423A"/>
    <w:rsid w:val="00BC7504"/>
    <w:rsid w:val="00BC7C63"/>
    <w:rsid w:val="00BD002F"/>
    <w:rsid w:val="00BD04B0"/>
    <w:rsid w:val="00BD34A6"/>
    <w:rsid w:val="00BD520E"/>
    <w:rsid w:val="00BD5986"/>
    <w:rsid w:val="00BD5C9F"/>
    <w:rsid w:val="00BD7295"/>
    <w:rsid w:val="00BE0482"/>
    <w:rsid w:val="00BE3709"/>
    <w:rsid w:val="00BE4876"/>
    <w:rsid w:val="00BE61E1"/>
    <w:rsid w:val="00BF0E5E"/>
    <w:rsid w:val="00BF2054"/>
    <w:rsid w:val="00BF2CDE"/>
    <w:rsid w:val="00BF3618"/>
    <w:rsid w:val="00BF3F5E"/>
    <w:rsid w:val="00BF4CCC"/>
    <w:rsid w:val="00BF71D8"/>
    <w:rsid w:val="00BF76D7"/>
    <w:rsid w:val="00BF7C44"/>
    <w:rsid w:val="00C033A6"/>
    <w:rsid w:val="00C03EBA"/>
    <w:rsid w:val="00C05036"/>
    <w:rsid w:val="00C103C8"/>
    <w:rsid w:val="00C1058E"/>
    <w:rsid w:val="00C10B1D"/>
    <w:rsid w:val="00C14262"/>
    <w:rsid w:val="00C174D1"/>
    <w:rsid w:val="00C2317C"/>
    <w:rsid w:val="00C2785D"/>
    <w:rsid w:val="00C27F1B"/>
    <w:rsid w:val="00C33B63"/>
    <w:rsid w:val="00C360BE"/>
    <w:rsid w:val="00C4054B"/>
    <w:rsid w:val="00C41BEC"/>
    <w:rsid w:val="00C47E99"/>
    <w:rsid w:val="00C50DD2"/>
    <w:rsid w:val="00C51184"/>
    <w:rsid w:val="00C519DA"/>
    <w:rsid w:val="00C51FD7"/>
    <w:rsid w:val="00C5308C"/>
    <w:rsid w:val="00C55FAD"/>
    <w:rsid w:val="00C57A3D"/>
    <w:rsid w:val="00C57E8D"/>
    <w:rsid w:val="00C62403"/>
    <w:rsid w:val="00C65306"/>
    <w:rsid w:val="00C65B09"/>
    <w:rsid w:val="00C65B1D"/>
    <w:rsid w:val="00C67BC3"/>
    <w:rsid w:val="00C67E42"/>
    <w:rsid w:val="00C71248"/>
    <w:rsid w:val="00C712FD"/>
    <w:rsid w:val="00C7172A"/>
    <w:rsid w:val="00C72129"/>
    <w:rsid w:val="00C72B19"/>
    <w:rsid w:val="00C74BAE"/>
    <w:rsid w:val="00C755E0"/>
    <w:rsid w:val="00C80284"/>
    <w:rsid w:val="00C85380"/>
    <w:rsid w:val="00C90AB5"/>
    <w:rsid w:val="00C928A0"/>
    <w:rsid w:val="00C938A7"/>
    <w:rsid w:val="00CA005F"/>
    <w:rsid w:val="00CA0224"/>
    <w:rsid w:val="00CA0447"/>
    <w:rsid w:val="00CA124E"/>
    <w:rsid w:val="00CA3686"/>
    <w:rsid w:val="00CA45CF"/>
    <w:rsid w:val="00CA6690"/>
    <w:rsid w:val="00CB0629"/>
    <w:rsid w:val="00CB2A98"/>
    <w:rsid w:val="00CB3600"/>
    <w:rsid w:val="00CB6497"/>
    <w:rsid w:val="00CC064E"/>
    <w:rsid w:val="00CC10CA"/>
    <w:rsid w:val="00CC3515"/>
    <w:rsid w:val="00CD0DF1"/>
    <w:rsid w:val="00CD21C1"/>
    <w:rsid w:val="00CD2A04"/>
    <w:rsid w:val="00CD3CD0"/>
    <w:rsid w:val="00CD5212"/>
    <w:rsid w:val="00CD6D78"/>
    <w:rsid w:val="00CD7C11"/>
    <w:rsid w:val="00CE038B"/>
    <w:rsid w:val="00CE3860"/>
    <w:rsid w:val="00CE3921"/>
    <w:rsid w:val="00CE4273"/>
    <w:rsid w:val="00CE52F9"/>
    <w:rsid w:val="00CE6FD3"/>
    <w:rsid w:val="00CE777E"/>
    <w:rsid w:val="00CF5C4D"/>
    <w:rsid w:val="00CF7883"/>
    <w:rsid w:val="00CF7FB9"/>
    <w:rsid w:val="00D03323"/>
    <w:rsid w:val="00D0388C"/>
    <w:rsid w:val="00D04B84"/>
    <w:rsid w:val="00D04E92"/>
    <w:rsid w:val="00D056EE"/>
    <w:rsid w:val="00D10067"/>
    <w:rsid w:val="00D10A89"/>
    <w:rsid w:val="00D21488"/>
    <w:rsid w:val="00D21B64"/>
    <w:rsid w:val="00D21C9F"/>
    <w:rsid w:val="00D22BC9"/>
    <w:rsid w:val="00D25B32"/>
    <w:rsid w:val="00D25F31"/>
    <w:rsid w:val="00D261B2"/>
    <w:rsid w:val="00D27480"/>
    <w:rsid w:val="00D27BC0"/>
    <w:rsid w:val="00D3016D"/>
    <w:rsid w:val="00D33F37"/>
    <w:rsid w:val="00D358AD"/>
    <w:rsid w:val="00D361B3"/>
    <w:rsid w:val="00D44C20"/>
    <w:rsid w:val="00D44E17"/>
    <w:rsid w:val="00D47ACB"/>
    <w:rsid w:val="00D53316"/>
    <w:rsid w:val="00D53893"/>
    <w:rsid w:val="00D546E5"/>
    <w:rsid w:val="00D55D4D"/>
    <w:rsid w:val="00D56F69"/>
    <w:rsid w:val="00D601FF"/>
    <w:rsid w:val="00D60622"/>
    <w:rsid w:val="00D60BE6"/>
    <w:rsid w:val="00D62DD7"/>
    <w:rsid w:val="00D6330D"/>
    <w:rsid w:val="00D63AA3"/>
    <w:rsid w:val="00D6439A"/>
    <w:rsid w:val="00D65B3D"/>
    <w:rsid w:val="00D66D48"/>
    <w:rsid w:val="00D66EE4"/>
    <w:rsid w:val="00D66FD0"/>
    <w:rsid w:val="00D6784B"/>
    <w:rsid w:val="00D73DD3"/>
    <w:rsid w:val="00D7464C"/>
    <w:rsid w:val="00D778CF"/>
    <w:rsid w:val="00D82567"/>
    <w:rsid w:val="00D82A54"/>
    <w:rsid w:val="00D82C73"/>
    <w:rsid w:val="00D84CE0"/>
    <w:rsid w:val="00D8750F"/>
    <w:rsid w:val="00D8758B"/>
    <w:rsid w:val="00D917DC"/>
    <w:rsid w:val="00D92DE6"/>
    <w:rsid w:val="00D935B7"/>
    <w:rsid w:val="00D9527C"/>
    <w:rsid w:val="00D956A2"/>
    <w:rsid w:val="00D960E6"/>
    <w:rsid w:val="00D96BA6"/>
    <w:rsid w:val="00D96C07"/>
    <w:rsid w:val="00D96F82"/>
    <w:rsid w:val="00D97F0C"/>
    <w:rsid w:val="00DA129F"/>
    <w:rsid w:val="00DA1D92"/>
    <w:rsid w:val="00DA1F6C"/>
    <w:rsid w:val="00DA20CD"/>
    <w:rsid w:val="00DA31D7"/>
    <w:rsid w:val="00DA53C7"/>
    <w:rsid w:val="00DB0379"/>
    <w:rsid w:val="00DB0709"/>
    <w:rsid w:val="00DB0FC0"/>
    <w:rsid w:val="00DB1BCE"/>
    <w:rsid w:val="00DB1FA4"/>
    <w:rsid w:val="00DB2204"/>
    <w:rsid w:val="00DB2526"/>
    <w:rsid w:val="00DB294B"/>
    <w:rsid w:val="00DB30BF"/>
    <w:rsid w:val="00DC0908"/>
    <w:rsid w:val="00DC0A68"/>
    <w:rsid w:val="00DC1AE4"/>
    <w:rsid w:val="00DC31B5"/>
    <w:rsid w:val="00DC5D41"/>
    <w:rsid w:val="00DC5F61"/>
    <w:rsid w:val="00DD0B3B"/>
    <w:rsid w:val="00DD0EEB"/>
    <w:rsid w:val="00DD14A2"/>
    <w:rsid w:val="00DD360E"/>
    <w:rsid w:val="00DD71DA"/>
    <w:rsid w:val="00DE3E58"/>
    <w:rsid w:val="00DE59A6"/>
    <w:rsid w:val="00DE5BB2"/>
    <w:rsid w:val="00DF289B"/>
    <w:rsid w:val="00DF3572"/>
    <w:rsid w:val="00DF44B4"/>
    <w:rsid w:val="00DF68DA"/>
    <w:rsid w:val="00DF6FBB"/>
    <w:rsid w:val="00DF78B6"/>
    <w:rsid w:val="00DF7950"/>
    <w:rsid w:val="00E01CAA"/>
    <w:rsid w:val="00E03BEF"/>
    <w:rsid w:val="00E043B5"/>
    <w:rsid w:val="00E06945"/>
    <w:rsid w:val="00E07168"/>
    <w:rsid w:val="00E103EE"/>
    <w:rsid w:val="00E1129A"/>
    <w:rsid w:val="00E139FA"/>
    <w:rsid w:val="00E13ABF"/>
    <w:rsid w:val="00E1470D"/>
    <w:rsid w:val="00E148B4"/>
    <w:rsid w:val="00E1647F"/>
    <w:rsid w:val="00E21488"/>
    <w:rsid w:val="00E215E6"/>
    <w:rsid w:val="00E21FE6"/>
    <w:rsid w:val="00E22514"/>
    <w:rsid w:val="00E233E5"/>
    <w:rsid w:val="00E24B37"/>
    <w:rsid w:val="00E26E89"/>
    <w:rsid w:val="00E30525"/>
    <w:rsid w:val="00E32AE6"/>
    <w:rsid w:val="00E32EF1"/>
    <w:rsid w:val="00E341E7"/>
    <w:rsid w:val="00E35D94"/>
    <w:rsid w:val="00E37425"/>
    <w:rsid w:val="00E37870"/>
    <w:rsid w:val="00E40ECE"/>
    <w:rsid w:val="00E42434"/>
    <w:rsid w:val="00E427B3"/>
    <w:rsid w:val="00E43DD5"/>
    <w:rsid w:val="00E454E0"/>
    <w:rsid w:val="00E455DE"/>
    <w:rsid w:val="00E45A4D"/>
    <w:rsid w:val="00E528BC"/>
    <w:rsid w:val="00E52D17"/>
    <w:rsid w:val="00E547AC"/>
    <w:rsid w:val="00E54DC3"/>
    <w:rsid w:val="00E55CCB"/>
    <w:rsid w:val="00E56878"/>
    <w:rsid w:val="00E60D91"/>
    <w:rsid w:val="00E63666"/>
    <w:rsid w:val="00E65B85"/>
    <w:rsid w:val="00E6769F"/>
    <w:rsid w:val="00E7128D"/>
    <w:rsid w:val="00E7536E"/>
    <w:rsid w:val="00E776B7"/>
    <w:rsid w:val="00E8175A"/>
    <w:rsid w:val="00E849CB"/>
    <w:rsid w:val="00E91B97"/>
    <w:rsid w:val="00E928CF"/>
    <w:rsid w:val="00E92F84"/>
    <w:rsid w:val="00E96F94"/>
    <w:rsid w:val="00E97E14"/>
    <w:rsid w:val="00EA0C8A"/>
    <w:rsid w:val="00EA0E1E"/>
    <w:rsid w:val="00EA11D5"/>
    <w:rsid w:val="00EA155E"/>
    <w:rsid w:val="00EA2FF4"/>
    <w:rsid w:val="00EA3739"/>
    <w:rsid w:val="00EA44BE"/>
    <w:rsid w:val="00EA5004"/>
    <w:rsid w:val="00EB5148"/>
    <w:rsid w:val="00EB5BE1"/>
    <w:rsid w:val="00EB5CC9"/>
    <w:rsid w:val="00EB768A"/>
    <w:rsid w:val="00EC0822"/>
    <w:rsid w:val="00EC1F96"/>
    <w:rsid w:val="00EC2D8F"/>
    <w:rsid w:val="00EC3AE3"/>
    <w:rsid w:val="00EC5106"/>
    <w:rsid w:val="00EC5C82"/>
    <w:rsid w:val="00EC63A8"/>
    <w:rsid w:val="00ED0C56"/>
    <w:rsid w:val="00ED1EEF"/>
    <w:rsid w:val="00ED49DA"/>
    <w:rsid w:val="00ED5776"/>
    <w:rsid w:val="00ED6A80"/>
    <w:rsid w:val="00ED6E51"/>
    <w:rsid w:val="00ED7D06"/>
    <w:rsid w:val="00EE31DD"/>
    <w:rsid w:val="00EE3F63"/>
    <w:rsid w:val="00EE586F"/>
    <w:rsid w:val="00EF0E1C"/>
    <w:rsid w:val="00EF0FA9"/>
    <w:rsid w:val="00EF264F"/>
    <w:rsid w:val="00EF3EA3"/>
    <w:rsid w:val="00EF4377"/>
    <w:rsid w:val="00EF5D78"/>
    <w:rsid w:val="00EF6BDE"/>
    <w:rsid w:val="00EF7822"/>
    <w:rsid w:val="00F01175"/>
    <w:rsid w:val="00F02576"/>
    <w:rsid w:val="00F02C78"/>
    <w:rsid w:val="00F02C79"/>
    <w:rsid w:val="00F03265"/>
    <w:rsid w:val="00F03286"/>
    <w:rsid w:val="00F0382A"/>
    <w:rsid w:val="00F053BD"/>
    <w:rsid w:val="00F056BF"/>
    <w:rsid w:val="00F0764F"/>
    <w:rsid w:val="00F12C2C"/>
    <w:rsid w:val="00F12DCE"/>
    <w:rsid w:val="00F137F8"/>
    <w:rsid w:val="00F150F6"/>
    <w:rsid w:val="00F15118"/>
    <w:rsid w:val="00F169F5"/>
    <w:rsid w:val="00F178DF"/>
    <w:rsid w:val="00F207E7"/>
    <w:rsid w:val="00F211B9"/>
    <w:rsid w:val="00F21744"/>
    <w:rsid w:val="00F21B53"/>
    <w:rsid w:val="00F242EB"/>
    <w:rsid w:val="00F3028A"/>
    <w:rsid w:val="00F31B38"/>
    <w:rsid w:val="00F31EF7"/>
    <w:rsid w:val="00F3289A"/>
    <w:rsid w:val="00F345B2"/>
    <w:rsid w:val="00F35E63"/>
    <w:rsid w:val="00F375E3"/>
    <w:rsid w:val="00F37A87"/>
    <w:rsid w:val="00F400E1"/>
    <w:rsid w:val="00F406FC"/>
    <w:rsid w:val="00F40916"/>
    <w:rsid w:val="00F40937"/>
    <w:rsid w:val="00F4196C"/>
    <w:rsid w:val="00F42A5D"/>
    <w:rsid w:val="00F445E6"/>
    <w:rsid w:val="00F447DB"/>
    <w:rsid w:val="00F47B16"/>
    <w:rsid w:val="00F50AB4"/>
    <w:rsid w:val="00F51523"/>
    <w:rsid w:val="00F51BF6"/>
    <w:rsid w:val="00F52420"/>
    <w:rsid w:val="00F549A6"/>
    <w:rsid w:val="00F57BFD"/>
    <w:rsid w:val="00F61A06"/>
    <w:rsid w:val="00F62D61"/>
    <w:rsid w:val="00F66971"/>
    <w:rsid w:val="00F67402"/>
    <w:rsid w:val="00F67B69"/>
    <w:rsid w:val="00F67D60"/>
    <w:rsid w:val="00F71737"/>
    <w:rsid w:val="00F71E37"/>
    <w:rsid w:val="00F74A64"/>
    <w:rsid w:val="00F75E15"/>
    <w:rsid w:val="00F76024"/>
    <w:rsid w:val="00F768AD"/>
    <w:rsid w:val="00F77081"/>
    <w:rsid w:val="00F80843"/>
    <w:rsid w:val="00F8262D"/>
    <w:rsid w:val="00F85E5F"/>
    <w:rsid w:val="00F85F45"/>
    <w:rsid w:val="00F87547"/>
    <w:rsid w:val="00F90841"/>
    <w:rsid w:val="00F91D6C"/>
    <w:rsid w:val="00F93C9C"/>
    <w:rsid w:val="00F94B98"/>
    <w:rsid w:val="00FA5319"/>
    <w:rsid w:val="00FA6CBC"/>
    <w:rsid w:val="00FA7F42"/>
    <w:rsid w:val="00FB26DF"/>
    <w:rsid w:val="00FB2887"/>
    <w:rsid w:val="00FC0B2D"/>
    <w:rsid w:val="00FC301B"/>
    <w:rsid w:val="00FC30C2"/>
    <w:rsid w:val="00FC6531"/>
    <w:rsid w:val="00FC6533"/>
    <w:rsid w:val="00FC7936"/>
    <w:rsid w:val="00FD2996"/>
    <w:rsid w:val="00FD3110"/>
    <w:rsid w:val="00FD3BD6"/>
    <w:rsid w:val="00FD4443"/>
    <w:rsid w:val="00FD58F4"/>
    <w:rsid w:val="00FE290D"/>
    <w:rsid w:val="00FE2A3F"/>
    <w:rsid w:val="00FE3D3C"/>
    <w:rsid w:val="00FE48BD"/>
    <w:rsid w:val="00FE7D83"/>
    <w:rsid w:val="00FF018E"/>
    <w:rsid w:val="00FF1472"/>
    <w:rsid w:val="00FF4A13"/>
    <w:rsid w:val="00FF4B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CD065C5"/>
  <w15:chartTrackingRefBased/>
  <w15:docId w15:val="{CED63632-11E4-4D5A-AADA-5E45078F8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A5580"/>
    <w:pPr>
      <w:widowControl w:val="0"/>
    </w:pPr>
    <w:rPr>
      <w:sz w:val="24"/>
    </w:rPr>
  </w:style>
  <w:style w:type="paragraph" w:styleId="Nadpis1">
    <w:name w:val="heading 1"/>
    <w:basedOn w:val="Normln"/>
    <w:next w:val="Normln"/>
    <w:qFormat/>
    <w:rsid w:val="008A5580"/>
    <w:pPr>
      <w:jc w:val="center"/>
      <w:outlineLvl w:val="0"/>
    </w:pPr>
    <w:rPr>
      <w:rFonts w:ascii="Arial" w:hAnsi="Arial"/>
      <w:b/>
    </w:rPr>
  </w:style>
  <w:style w:type="paragraph" w:styleId="Nadpis2">
    <w:name w:val="heading 2"/>
    <w:basedOn w:val="Normln"/>
    <w:next w:val="Normln"/>
    <w:qFormat/>
    <w:rsid w:val="008A5580"/>
    <w:pPr>
      <w:jc w:val="center"/>
      <w:outlineLvl w:val="1"/>
    </w:pPr>
    <w:rPr>
      <w:rFonts w:ascii="Arial" w:hAnsi="Arial"/>
      <w:b/>
      <w:sz w:val="40"/>
    </w:rPr>
  </w:style>
  <w:style w:type="paragraph" w:styleId="Nadpis4">
    <w:name w:val="heading 4"/>
    <w:basedOn w:val="Normln"/>
    <w:next w:val="Normln"/>
    <w:qFormat/>
    <w:rsid w:val="008A5580"/>
    <w:pPr>
      <w:spacing w:before="120"/>
      <w:outlineLvl w:val="3"/>
    </w:pPr>
    <w:rPr>
      <w:rFonts w:ascii="Arial" w:hAnsi="Arial"/>
      <w:i/>
      <w:color w:val="808080"/>
    </w:rPr>
  </w:style>
  <w:style w:type="paragraph" w:styleId="Nadpis5">
    <w:name w:val="heading 5"/>
    <w:basedOn w:val="Normln"/>
    <w:next w:val="Normln"/>
    <w:qFormat/>
    <w:rsid w:val="008A5580"/>
    <w:pPr>
      <w:spacing w:before="120"/>
      <w:outlineLvl w:val="4"/>
    </w:pPr>
  </w:style>
  <w:style w:type="paragraph" w:styleId="Nadpis6">
    <w:name w:val="heading 6"/>
    <w:basedOn w:val="Normln"/>
    <w:next w:val="Normln"/>
    <w:qFormat/>
    <w:rsid w:val="008A5580"/>
    <w:pPr>
      <w:outlineLvl w:val="5"/>
    </w:pPr>
    <w:rPr>
      <w:b/>
      <w:color w:val="FF0000"/>
      <w:sz w:val="40"/>
      <w:u w:val="single"/>
    </w:rPr>
  </w:style>
  <w:style w:type="paragraph" w:styleId="Nadpis7">
    <w:name w:val="heading 7"/>
    <w:basedOn w:val="Normln"/>
    <w:next w:val="Normln"/>
    <w:qFormat/>
    <w:rsid w:val="008A5580"/>
    <w:pPr>
      <w:spacing w:before="120"/>
      <w:outlineLvl w:val="6"/>
    </w:pPr>
    <w:rPr>
      <w:rFonts w:ascii="Arial" w:hAnsi="Arial"/>
      <w:sz w:val="28"/>
    </w:rPr>
  </w:style>
  <w:style w:type="paragraph" w:styleId="Nadpis8">
    <w:name w:val="heading 8"/>
    <w:basedOn w:val="Normln"/>
    <w:next w:val="Normln"/>
    <w:qFormat/>
    <w:rsid w:val="008A5580"/>
    <w:pPr>
      <w:outlineLvl w:val="7"/>
    </w:pPr>
    <w:rPr>
      <w:rFonts w:ascii="Arial" w:hAnsi="Arial"/>
      <w:color w:val="808080"/>
      <w:sz w:val="28"/>
    </w:rPr>
  </w:style>
  <w:style w:type="paragraph" w:styleId="Nadpis9">
    <w:name w:val="heading 9"/>
    <w:basedOn w:val="Normln"/>
    <w:next w:val="Normln"/>
    <w:qFormat/>
    <w:rsid w:val="008A5580"/>
    <w:pPr>
      <w:outlineLvl w:val="8"/>
    </w:pPr>
    <w:rPr>
      <w:rFonts w:ascii="Arial" w:hAnsi="Arial"/>
      <w:b/>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IMP2">
    <w:name w:val="Normální_IMP~2"/>
    <w:basedOn w:val="Normln"/>
    <w:rsid w:val="008A5580"/>
    <w:pPr>
      <w:spacing w:line="276" w:lineRule="auto"/>
    </w:pPr>
  </w:style>
  <w:style w:type="paragraph" w:styleId="Nzev">
    <w:name w:val="Title"/>
    <w:basedOn w:val="Normln"/>
    <w:qFormat/>
    <w:rsid w:val="008A5580"/>
    <w:pPr>
      <w:jc w:val="center"/>
    </w:pPr>
    <w:rPr>
      <w:rFonts w:ascii="Arial" w:hAnsi="Arial"/>
      <w:b/>
    </w:rPr>
  </w:style>
  <w:style w:type="paragraph" w:styleId="Zkladntext">
    <w:name w:val="Body Text"/>
    <w:basedOn w:val="Normln"/>
    <w:rsid w:val="008A5580"/>
    <w:rPr>
      <w:color w:val="000000"/>
    </w:rPr>
  </w:style>
  <w:style w:type="paragraph" w:styleId="Zkladntextodsazen">
    <w:name w:val="Body Text Indent"/>
    <w:basedOn w:val="Normln"/>
    <w:rsid w:val="008A5580"/>
    <w:pPr>
      <w:ind w:left="1776"/>
    </w:pPr>
    <w:rPr>
      <w:rFonts w:ascii="Arial" w:hAnsi="Arial"/>
    </w:rPr>
  </w:style>
  <w:style w:type="paragraph" w:styleId="Zkladntextodsazen2">
    <w:name w:val="Body Text Indent 2"/>
    <w:basedOn w:val="Normln"/>
    <w:rsid w:val="008A5580"/>
    <w:pPr>
      <w:ind w:left="708"/>
    </w:pPr>
    <w:rPr>
      <w:rFonts w:ascii="Arial" w:hAnsi="Arial"/>
    </w:rPr>
  </w:style>
  <w:style w:type="paragraph" w:styleId="Zkladntextodsazen3">
    <w:name w:val="Body Text Indent 3"/>
    <w:basedOn w:val="Normln"/>
    <w:rsid w:val="008A5580"/>
    <w:pPr>
      <w:ind w:left="1416"/>
    </w:pPr>
    <w:rPr>
      <w:rFonts w:ascii="Arial" w:hAnsi="Arial"/>
    </w:rPr>
  </w:style>
  <w:style w:type="paragraph" w:styleId="Zpat">
    <w:name w:val="footer"/>
    <w:basedOn w:val="Normln"/>
    <w:rsid w:val="008A5580"/>
    <w:pPr>
      <w:tabs>
        <w:tab w:val="center" w:pos="4536"/>
        <w:tab w:val="right" w:pos="9071"/>
      </w:tabs>
    </w:pPr>
    <w:rPr>
      <w:sz w:val="20"/>
    </w:rPr>
  </w:style>
  <w:style w:type="paragraph" w:customStyle="1" w:styleId="Normln0">
    <w:name w:val="Normální~"/>
    <w:basedOn w:val="Normln"/>
    <w:rsid w:val="008A5580"/>
    <w:rPr>
      <w:noProof/>
    </w:rPr>
  </w:style>
  <w:style w:type="paragraph" w:styleId="Zhlav">
    <w:name w:val="header"/>
    <w:basedOn w:val="Normln"/>
    <w:link w:val="ZhlavChar"/>
    <w:uiPriority w:val="99"/>
    <w:rsid w:val="008A5580"/>
    <w:pPr>
      <w:tabs>
        <w:tab w:val="center" w:pos="4536"/>
        <w:tab w:val="right" w:pos="9071"/>
      </w:tabs>
    </w:pPr>
  </w:style>
  <w:style w:type="paragraph" w:customStyle="1" w:styleId="NormlnIMP">
    <w:name w:val="Normální_IMP"/>
    <w:basedOn w:val="Normln"/>
    <w:rsid w:val="008A5580"/>
    <w:pPr>
      <w:spacing w:line="288" w:lineRule="auto"/>
    </w:pPr>
  </w:style>
  <w:style w:type="paragraph" w:customStyle="1" w:styleId="Nadpis3IMP">
    <w:name w:val="Nadpis 3_IMP"/>
    <w:basedOn w:val="NormlnIMP2"/>
    <w:next w:val="NormlnIMP2"/>
    <w:rsid w:val="008A5580"/>
    <w:rPr>
      <w:b/>
      <w:sz w:val="28"/>
    </w:rPr>
  </w:style>
  <w:style w:type="paragraph" w:customStyle="1" w:styleId="ZpatIMP4">
    <w:name w:val="Zápatí_IMP~4"/>
    <w:basedOn w:val="NormlnIMP2"/>
    <w:rsid w:val="008A5580"/>
  </w:style>
  <w:style w:type="paragraph" w:customStyle="1" w:styleId="ZkladntextIMP">
    <w:name w:val="Základní text_IMP"/>
    <w:basedOn w:val="Normln"/>
    <w:rsid w:val="008A5580"/>
    <w:pPr>
      <w:spacing w:line="276" w:lineRule="auto"/>
    </w:pPr>
  </w:style>
  <w:style w:type="paragraph" w:customStyle="1" w:styleId="ZkladntextIMP0">
    <w:name w:val="Základní text_IMP~0"/>
    <w:basedOn w:val="Normln"/>
    <w:rsid w:val="008A5580"/>
    <w:pPr>
      <w:widowControl/>
      <w:suppressAutoHyphens/>
      <w:overflowPunct w:val="0"/>
      <w:autoSpaceDE w:val="0"/>
      <w:autoSpaceDN w:val="0"/>
      <w:adjustRightInd w:val="0"/>
      <w:spacing w:line="252" w:lineRule="auto"/>
    </w:pPr>
  </w:style>
  <w:style w:type="paragraph" w:customStyle="1" w:styleId="NormlnIMP0">
    <w:name w:val="Normální_IMP~0"/>
    <w:basedOn w:val="Normln"/>
    <w:rsid w:val="008A5580"/>
    <w:pPr>
      <w:widowControl/>
      <w:suppressAutoHyphens/>
      <w:overflowPunct w:val="0"/>
      <w:autoSpaceDE w:val="0"/>
      <w:autoSpaceDN w:val="0"/>
      <w:adjustRightInd w:val="0"/>
      <w:spacing w:line="189" w:lineRule="auto"/>
    </w:pPr>
  </w:style>
  <w:style w:type="character" w:styleId="slostrnky">
    <w:name w:val="page number"/>
    <w:basedOn w:val="Standardnpsmoodstavce"/>
    <w:rsid w:val="008A5580"/>
  </w:style>
  <w:style w:type="paragraph" w:styleId="Rozloendokumentu">
    <w:name w:val="Document Map"/>
    <w:basedOn w:val="Normln"/>
    <w:semiHidden/>
    <w:rsid w:val="00894A9A"/>
    <w:pPr>
      <w:shd w:val="clear" w:color="auto" w:fill="000080"/>
    </w:pPr>
    <w:rPr>
      <w:rFonts w:ascii="Tahoma" w:hAnsi="Tahoma" w:cs="Tahoma"/>
      <w:sz w:val="20"/>
    </w:rPr>
  </w:style>
  <w:style w:type="paragraph" w:styleId="Prosttext">
    <w:name w:val="Plain Text"/>
    <w:basedOn w:val="Normln"/>
    <w:rsid w:val="0079469D"/>
    <w:pPr>
      <w:widowControl/>
    </w:pPr>
    <w:rPr>
      <w:rFonts w:ascii="Courier New" w:hAnsi="Courier New" w:cs="Courier New"/>
      <w:sz w:val="20"/>
    </w:rPr>
  </w:style>
  <w:style w:type="paragraph" w:styleId="Textbubliny">
    <w:name w:val="Balloon Text"/>
    <w:basedOn w:val="Normln"/>
    <w:semiHidden/>
    <w:rsid w:val="003B0990"/>
    <w:rPr>
      <w:rFonts w:ascii="Tahoma" w:hAnsi="Tahoma" w:cs="Tahoma"/>
      <w:sz w:val="16"/>
      <w:szCs w:val="16"/>
    </w:rPr>
  </w:style>
  <w:style w:type="paragraph" w:customStyle="1" w:styleId="Smlouva">
    <w:name w:val="Smlouva"/>
    <w:basedOn w:val="Normln"/>
    <w:rsid w:val="00EB5BE1"/>
    <w:pPr>
      <w:numPr>
        <w:numId w:val="7"/>
      </w:numPr>
    </w:pPr>
  </w:style>
  <w:style w:type="paragraph" w:customStyle="1" w:styleId="normlnimp20">
    <w:name w:val="normlnimp2"/>
    <w:basedOn w:val="Normln"/>
    <w:rsid w:val="00EB5BE1"/>
    <w:pPr>
      <w:widowControl/>
      <w:spacing w:line="276" w:lineRule="auto"/>
    </w:pPr>
    <w:rPr>
      <w:rFonts w:eastAsia="Calibri"/>
      <w:szCs w:val="24"/>
    </w:rPr>
  </w:style>
  <w:style w:type="paragraph" w:customStyle="1" w:styleId="normlnimp00">
    <w:name w:val="normlnimp0"/>
    <w:basedOn w:val="Normln"/>
    <w:rsid w:val="00EB5BE1"/>
    <w:pPr>
      <w:widowControl/>
      <w:overflowPunct w:val="0"/>
      <w:autoSpaceDE w:val="0"/>
      <w:autoSpaceDN w:val="0"/>
      <w:spacing w:line="182" w:lineRule="auto"/>
    </w:pPr>
    <w:rPr>
      <w:rFonts w:eastAsia="Calibri"/>
      <w:szCs w:val="24"/>
    </w:r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EB5BE1"/>
    <w:pPr>
      <w:widowControl/>
      <w:spacing w:after="160" w:line="240" w:lineRule="exact"/>
    </w:pPr>
    <w:rPr>
      <w:rFonts w:ascii="Tahoma" w:hAnsi="Tahoma"/>
      <w:sz w:val="20"/>
      <w:lang w:val="en-US" w:eastAsia="en-US"/>
    </w:rPr>
  </w:style>
  <w:style w:type="paragraph" w:customStyle="1" w:styleId="NormalJustified">
    <w:name w:val="Normal (Justified)"/>
    <w:basedOn w:val="Normln"/>
    <w:rsid w:val="00131C78"/>
    <w:pPr>
      <w:jc w:val="both"/>
    </w:pPr>
    <w:rPr>
      <w:kern w:val="28"/>
    </w:rPr>
  </w:style>
  <w:style w:type="character" w:styleId="Odkaznakoment">
    <w:name w:val="annotation reference"/>
    <w:uiPriority w:val="99"/>
    <w:semiHidden/>
    <w:unhideWhenUsed/>
    <w:rsid w:val="00C519DA"/>
    <w:rPr>
      <w:sz w:val="16"/>
      <w:szCs w:val="16"/>
    </w:rPr>
  </w:style>
  <w:style w:type="paragraph" w:styleId="Textkomente">
    <w:name w:val="annotation text"/>
    <w:basedOn w:val="Normln"/>
    <w:link w:val="TextkomenteChar"/>
    <w:uiPriority w:val="99"/>
    <w:semiHidden/>
    <w:unhideWhenUsed/>
    <w:rsid w:val="00C519DA"/>
    <w:rPr>
      <w:sz w:val="20"/>
    </w:rPr>
  </w:style>
  <w:style w:type="character" w:customStyle="1" w:styleId="TextkomenteChar">
    <w:name w:val="Text komentáře Char"/>
    <w:basedOn w:val="Standardnpsmoodstavce"/>
    <w:link w:val="Textkomente"/>
    <w:uiPriority w:val="99"/>
    <w:semiHidden/>
    <w:rsid w:val="00C519DA"/>
  </w:style>
  <w:style w:type="paragraph" w:styleId="Pedmtkomente">
    <w:name w:val="annotation subject"/>
    <w:basedOn w:val="Textkomente"/>
    <w:next w:val="Textkomente"/>
    <w:link w:val="PedmtkomenteChar"/>
    <w:uiPriority w:val="99"/>
    <w:semiHidden/>
    <w:unhideWhenUsed/>
    <w:rsid w:val="00C519DA"/>
    <w:rPr>
      <w:b/>
      <w:bCs/>
    </w:rPr>
  </w:style>
  <w:style w:type="character" w:customStyle="1" w:styleId="PedmtkomenteChar">
    <w:name w:val="Předmět komentáře Char"/>
    <w:link w:val="Pedmtkomente"/>
    <w:uiPriority w:val="99"/>
    <w:semiHidden/>
    <w:rsid w:val="00C519DA"/>
    <w:rPr>
      <w:b/>
      <w:bCs/>
    </w:rPr>
  </w:style>
  <w:style w:type="paragraph" w:styleId="Zkladntext2">
    <w:name w:val="Body Text 2"/>
    <w:basedOn w:val="Normln"/>
    <w:rsid w:val="00BC7C63"/>
    <w:pPr>
      <w:spacing w:after="120" w:line="480" w:lineRule="auto"/>
    </w:pPr>
  </w:style>
  <w:style w:type="paragraph" w:customStyle="1" w:styleId="Zkladntextodsazen21">
    <w:name w:val="Základní text odsazený 21"/>
    <w:basedOn w:val="Normln"/>
    <w:rsid w:val="00F03265"/>
    <w:pPr>
      <w:widowControl/>
      <w:overflowPunct w:val="0"/>
      <w:autoSpaceDE w:val="0"/>
      <w:autoSpaceDN w:val="0"/>
      <w:adjustRightInd w:val="0"/>
      <w:ind w:left="360" w:hanging="360"/>
      <w:jc w:val="both"/>
    </w:pPr>
  </w:style>
  <w:style w:type="paragraph" w:styleId="Odstavecseseznamem">
    <w:name w:val="List Paragraph"/>
    <w:basedOn w:val="Normln"/>
    <w:link w:val="OdstavecseseznamemChar"/>
    <w:uiPriority w:val="99"/>
    <w:qFormat/>
    <w:rsid w:val="00D47ACB"/>
    <w:pPr>
      <w:ind w:left="708"/>
    </w:pPr>
  </w:style>
  <w:style w:type="paragraph" w:customStyle="1" w:styleId="standard">
    <w:name w:val="standard"/>
    <w:rsid w:val="00FE48BD"/>
    <w:pPr>
      <w:widowControl w:val="0"/>
    </w:pPr>
    <w:rPr>
      <w:snapToGrid w:val="0"/>
      <w:sz w:val="24"/>
    </w:rPr>
  </w:style>
  <w:style w:type="character" w:styleId="Hypertextovodkaz">
    <w:name w:val="Hyperlink"/>
    <w:rsid w:val="00FE48BD"/>
    <w:rPr>
      <w:color w:val="0000FF"/>
      <w:u w:val="single"/>
    </w:rPr>
  </w:style>
  <w:style w:type="paragraph" w:customStyle="1" w:styleId="Default">
    <w:name w:val="Default"/>
    <w:rsid w:val="004659B1"/>
    <w:pPr>
      <w:autoSpaceDE w:val="0"/>
      <w:autoSpaceDN w:val="0"/>
      <w:adjustRightInd w:val="0"/>
    </w:pPr>
    <w:rPr>
      <w:rFonts w:ascii="Arial" w:hAnsi="Arial" w:cs="Arial"/>
      <w:color w:val="000000"/>
      <w:sz w:val="24"/>
      <w:szCs w:val="24"/>
    </w:rPr>
  </w:style>
  <w:style w:type="character" w:customStyle="1" w:styleId="tsubjname">
    <w:name w:val="tsubjname"/>
    <w:rsid w:val="00005B8B"/>
  </w:style>
  <w:style w:type="character" w:customStyle="1" w:styleId="ZhlavChar">
    <w:name w:val="Záhlaví Char"/>
    <w:link w:val="Zhlav"/>
    <w:uiPriority w:val="99"/>
    <w:rsid w:val="00976D30"/>
    <w:rPr>
      <w:sz w:val="24"/>
    </w:rPr>
  </w:style>
  <w:style w:type="paragraph" w:customStyle="1" w:styleId="Text">
    <w:name w:val="Text"/>
    <w:basedOn w:val="Normln"/>
    <w:uiPriority w:val="99"/>
    <w:rsid w:val="00624272"/>
    <w:pPr>
      <w:widowControl/>
      <w:tabs>
        <w:tab w:val="left" w:pos="227"/>
      </w:tabs>
      <w:spacing w:line="220" w:lineRule="exact"/>
      <w:jc w:val="both"/>
    </w:pPr>
    <w:rPr>
      <w:rFonts w:ascii="Book Antiqua" w:hAnsi="Book Antiqua"/>
      <w:color w:val="000000"/>
      <w:sz w:val="18"/>
      <w:lang w:val="en-US"/>
    </w:rPr>
  </w:style>
  <w:style w:type="character" w:customStyle="1" w:styleId="OdstavecseseznamemChar">
    <w:name w:val="Odstavec se seznamem Char"/>
    <w:link w:val="Odstavecseseznamem"/>
    <w:uiPriority w:val="99"/>
    <w:rsid w:val="009147CE"/>
    <w:rPr>
      <w:sz w:val="24"/>
    </w:rPr>
  </w:style>
  <w:style w:type="character" w:customStyle="1" w:styleId="UnresolvedMention">
    <w:name w:val="Unresolved Mention"/>
    <w:basedOn w:val="Standardnpsmoodstavce"/>
    <w:uiPriority w:val="99"/>
    <w:semiHidden/>
    <w:unhideWhenUsed/>
    <w:rsid w:val="003673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631741">
      <w:bodyDiv w:val="1"/>
      <w:marLeft w:val="0"/>
      <w:marRight w:val="0"/>
      <w:marTop w:val="0"/>
      <w:marBottom w:val="0"/>
      <w:divBdr>
        <w:top w:val="none" w:sz="0" w:space="0" w:color="auto"/>
        <w:left w:val="none" w:sz="0" w:space="0" w:color="auto"/>
        <w:bottom w:val="none" w:sz="0" w:space="0" w:color="auto"/>
        <w:right w:val="none" w:sz="0" w:space="0" w:color="auto"/>
      </w:divBdr>
    </w:div>
    <w:div w:id="699207046">
      <w:bodyDiv w:val="1"/>
      <w:marLeft w:val="0"/>
      <w:marRight w:val="0"/>
      <w:marTop w:val="0"/>
      <w:marBottom w:val="0"/>
      <w:divBdr>
        <w:top w:val="none" w:sz="0" w:space="0" w:color="auto"/>
        <w:left w:val="none" w:sz="0" w:space="0" w:color="auto"/>
        <w:bottom w:val="none" w:sz="0" w:space="0" w:color="auto"/>
        <w:right w:val="none" w:sz="0" w:space="0" w:color="auto"/>
      </w:divBdr>
    </w:div>
    <w:div w:id="1046444458">
      <w:bodyDiv w:val="1"/>
      <w:marLeft w:val="0"/>
      <w:marRight w:val="0"/>
      <w:marTop w:val="0"/>
      <w:marBottom w:val="0"/>
      <w:divBdr>
        <w:top w:val="none" w:sz="0" w:space="0" w:color="auto"/>
        <w:left w:val="none" w:sz="0" w:space="0" w:color="auto"/>
        <w:bottom w:val="none" w:sz="0" w:space="0" w:color="auto"/>
        <w:right w:val="none" w:sz="0" w:space="0" w:color="auto"/>
      </w:divBdr>
      <w:divsChild>
        <w:div w:id="2122793506">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153985454">
      <w:bodyDiv w:val="1"/>
      <w:marLeft w:val="0"/>
      <w:marRight w:val="0"/>
      <w:marTop w:val="0"/>
      <w:marBottom w:val="0"/>
      <w:divBdr>
        <w:top w:val="none" w:sz="0" w:space="0" w:color="auto"/>
        <w:left w:val="none" w:sz="0" w:space="0" w:color="auto"/>
        <w:bottom w:val="none" w:sz="0" w:space="0" w:color="auto"/>
        <w:right w:val="none" w:sz="0" w:space="0" w:color="auto"/>
      </w:divBdr>
    </w:div>
    <w:div w:id="1563786715">
      <w:bodyDiv w:val="1"/>
      <w:marLeft w:val="0"/>
      <w:marRight w:val="0"/>
      <w:marTop w:val="0"/>
      <w:marBottom w:val="0"/>
      <w:divBdr>
        <w:top w:val="none" w:sz="0" w:space="0" w:color="auto"/>
        <w:left w:val="none" w:sz="0" w:space="0" w:color="auto"/>
        <w:bottom w:val="none" w:sz="0" w:space="0" w:color="auto"/>
        <w:right w:val="none" w:sz="0" w:space="0" w:color="auto"/>
      </w:divBdr>
    </w:div>
    <w:div w:id="1748576149">
      <w:bodyDiv w:val="1"/>
      <w:marLeft w:val="0"/>
      <w:marRight w:val="0"/>
      <w:marTop w:val="0"/>
      <w:marBottom w:val="0"/>
      <w:divBdr>
        <w:top w:val="none" w:sz="0" w:space="0" w:color="auto"/>
        <w:left w:val="none" w:sz="0" w:space="0" w:color="auto"/>
        <w:bottom w:val="none" w:sz="0" w:space="0" w:color="auto"/>
        <w:right w:val="none" w:sz="0" w:space="0" w:color="auto"/>
      </w:divBdr>
    </w:div>
    <w:div w:id="211794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0" ma:contentTypeDescription="Vytvoří nový dokument" ma:contentTypeScope="" ma:versionID="20877d62e4363afe2165b5f30134dc3c">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a68f0c4e6764aec349345e1d6b3f6823"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8B3FD-E361-4C03-ACAA-AA51C28B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12A6E0-9388-43B4-9A71-DF057A3C682C}">
  <ds:schemaRefs>
    <ds:schemaRef ds:uri="http://schemas.microsoft.com/office/2006/metadata/properties"/>
    <ds:schemaRef ds:uri="f4fc66d1-0bd6-4002-8ae3-bd3679ea79f2"/>
    <ds:schemaRef ds:uri="http://purl.org/dc/terms/"/>
    <ds:schemaRef ds:uri="http://schemas.microsoft.com/office/2006/documentManagement/types"/>
    <ds:schemaRef ds:uri="2ef1be13-b41c-4751-ac75-93e14a74dfac"/>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02A330A-7DF9-4F56-94FB-346118395A4B}">
  <ds:schemaRefs>
    <ds:schemaRef ds:uri="http://schemas.microsoft.com/sharepoint/v3/contenttype/forms"/>
  </ds:schemaRefs>
</ds:datastoreItem>
</file>

<file path=customXml/itemProps4.xml><?xml version="1.0" encoding="utf-8"?>
<ds:datastoreItem xmlns:ds="http://schemas.openxmlformats.org/officeDocument/2006/customXml" ds:itemID="{28BB9679-ABF1-4675-B1EE-CC070168F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10659</Words>
  <Characters>66452</Characters>
  <Application>Microsoft Office Word</Application>
  <DocSecurity>0</DocSecurity>
  <Lines>553</Lines>
  <Paragraphs>153</Paragraphs>
  <ScaleCrop>false</ScaleCrop>
  <HeadingPairs>
    <vt:vector size="2" baseType="variant">
      <vt:variant>
        <vt:lpstr>Název</vt:lpstr>
      </vt:variant>
      <vt:variant>
        <vt:i4>1</vt:i4>
      </vt:variant>
    </vt:vector>
  </HeadingPairs>
  <TitlesOfParts>
    <vt:vector size="1" baseType="lpstr">
      <vt:lpstr>Struktura Českých stavebních standardů v oblasti uzavírání smluv</vt:lpstr>
    </vt:vector>
  </TitlesOfParts>
  <Company>magistrát města Havířova</Company>
  <LinksUpToDate>false</LinksUpToDate>
  <CharactersWithSpaces>76958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Struktura Českých stavebních standardů v oblasti uzavírání smluv</dc:title>
  <dc:subject/>
  <dc:creator>Králová Svatava</dc:creator>
  <cp:keywords/>
  <cp:lastModifiedBy>Kolarčíková Eva, Ing.</cp:lastModifiedBy>
  <cp:revision>2</cp:revision>
  <cp:lastPrinted>2013-10-20T08:08:00Z</cp:lastPrinted>
  <dcterms:created xsi:type="dcterms:W3CDTF">2020-01-24T09:06:00Z</dcterms:created>
  <dcterms:modified xsi:type="dcterms:W3CDTF">2020-01-24T09:06:00Z</dcterms:modified>
</cp:coreProperties>
</file>